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0691F" w:rsidRPr="0084030E" w:rsidRDefault="00F0691F" w:rsidP="00A066BD">
      <w:pPr>
        <w:spacing w:before="120" w:line="360" w:lineRule="auto"/>
        <w:jc w:val="both"/>
        <w:rPr>
          <w:rFonts w:ascii="Arial" w:hAnsi="Arial" w:cs="Arial"/>
          <w:b/>
          <w:sz w:val="32"/>
          <w:szCs w:val="32"/>
          <w:lang w:val="en-GB"/>
        </w:rPr>
      </w:pPr>
      <w:r w:rsidRPr="0084030E">
        <w:rPr>
          <w:rFonts w:ascii="Arial" w:hAnsi="Arial" w:cs="Arial"/>
          <w:b/>
          <w:sz w:val="32"/>
          <w:szCs w:val="32"/>
          <w:lang w:val="en-GB"/>
        </w:rPr>
        <w:t>Structural and functional responses of harpacticoid copepods to anoxia in the Northern Adriatic: an experimental approach</w:t>
      </w:r>
    </w:p>
    <w:p w:rsidR="00F0691F" w:rsidRPr="00855F2C" w:rsidRDefault="00F0691F" w:rsidP="00A066BD">
      <w:pPr>
        <w:spacing w:before="120" w:line="360" w:lineRule="auto"/>
        <w:jc w:val="both"/>
        <w:rPr>
          <w:lang w:val="en-GB"/>
        </w:rPr>
      </w:pPr>
    </w:p>
    <w:p w:rsidR="00F0691F" w:rsidRPr="0084030E" w:rsidRDefault="00F0691F" w:rsidP="00A066BD">
      <w:pPr>
        <w:pStyle w:val="Heading1"/>
        <w:spacing w:before="120" w:line="360" w:lineRule="auto"/>
        <w:rPr>
          <w:rFonts w:ascii="Arial" w:hAnsi="Arial" w:cs="Arial"/>
          <w:sz w:val="24"/>
          <w:szCs w:val="24"/>
          <w:lang w:val="nl-NL"/>
        </w:rPr>
      </w:pPr>
      <w:r w:rsidRPr="0084030E">
        <w:rPr>
          <w:rFonts w:ascii="Arial" w:hAnsi="Arial" w:cs="Arial"/>
          <w:sz w:val="24"/>
          <w:szCs w:val="24"/>
          <w:lang w:val="nl-NL"/>
        </w:rPr>
        <w:t xml:space="preserve">M. De Troch </w:t>
      </w:r>
      <w:r w:rsidRPr="0084030E">
        <w:rPr>
          <w:rFonts w:ascii="Arial" w:hAnsi="Arial" w:cs="Arial"/>
          <w:sz w:val="24"/>
          <w:szCs w:val="24"/>
          <w:vertAlign w:val="superscript"/>
          <w:lang w:val="nl-NL"/>
        </w:rPr>
        <w:t>1</w:t>
      </w:r>
      <w:r w:rsidRPr="0084030E">
        <w:rPr>
          <w:rFonts w:ascii="Arial" w:hAnsi="Arial" w:cs="Arial"/>
          <w:sz w:val="24"/>
          <w:szCs w:val="24"/>
          <w:lang w:val="nl-NL"/>
        </w:rPr>
        <w:t xml:space="preserve">, M. Roelofs </w:t>
      </w:r>
      <w:r w:rsidRPr="0084030E">
        <w:rPr>
          <w:rFonts w:ascii="Arial" w:hAnsi="Arial" w:cs="Arial"/>
          <w:sz w:val="24"/>
          <w:szCs w:val="24"/>
          <w:vertAlign w:val="superscript"/>
          <w:lang w:val="nl-NL"/>
        </w:rPr>
        <w:t>1</w:t>
      </w:r>
      <w:r w:rsidRPr="0084030E">
        <w:rPr>
          <w:rFonts w:ascii="Arial" w:hAnsi="Arial" w:cs="Arial"/>
          <w:sz w:val="24"/>
          <w:szCs w:val="24"/>
          <w:lang w:val="nl-NL"/>
        </w:rPr>
        <w:t xml:space="preserve">, B. Riedel </w:t>
      </w:r>
      <w:r>
        <w:rPr>
          <w:rFonts w:ascii="Arial" w:hAnsi="Arial" w:cs="Arial"/>
          <w:sz w:val="24"/>
          <w:szCs w:val="24"/>
          <w:vertAlign w:val="superscript"/>
          <w:lang w:val="nl-NL"/>
        </w:rPr>
        <w:t>2</w:t>
      </w:r>
      <w:r w:rsidRPr="0084030E">
        <w:rPr>
          <w:rFonts w:ascii="Arial" w:hAnsi="Arial" w:cs="Arial"/>
          <w:iCs/>
          <w:sz w:val="24"/>
          <w:szCs w:val="24"/>
          <w:lang w:val="nl-NL"/>
        </w:rPr>
        <w:t xml:space="preserve"> </w:t>
      </w:r>
      <w:r w:rsidRPr="0084030E">
        <w:rPr>
          <w:rFonts w:ascii="Arial" w:hAnsi="Arial" w:cs="Arial"/>
          <w:sz w:val="24"/>
          <w:szCs w:val="24"/>
          <w:lang w:val="nl-NL"/>
        </w:rPr>
        <w:t xml:space="preserve">and M. Grego </w:t>
      </w:r>
      <w:r>
        <w:rPr>
          <w:rFonts w:ascii="Arial" w:hAnsi="Arial" w:cs="Arial"/>
          <w:sz w:val="24"/>
          <w:szCs w:val="24"/>
          <w:vertAlign w:val="superscript"/>
          <w:lang w:val="nl-NL"/>
        </w:rPr>
        <w:t>3</w:t>
      </w:r>
    </w:p>
    <w:p w:rsidR="00F0691F" w:rsidRPr="0084030E" w:rsidRDefault="00F0691F" w:rsidP="00A066BD">
      <w:pPr>
        <w:spacing w:before="120" w:line="360" w:lineRule="auto"/>
        <w:jc w:val="both"/>
        <w:rPr>
          <w:lang w:eastAsia="en-US"/>
        </w:rPr>
      </w:pPr>
    </w:p>
    <w:p w:rsidR="00F0691F" w:rsidRPr="0084030E" w:rsidRDefault="00F0691F" w:rsidP="00A066BD">
      <w:pPr>
        <w:spacing w:before="120" w:line="360" w:lineRule="auto"/>
        <w:jc w:val="both"/>
        <w:rPr>
          <w:lang w:val="en-US"/>
        </w:rPr>
      </w:pPr>
      <w:r>
        <w:rPr>
          <w:lang w:val="en-GB"/>
        </w:rPr>
        <w:t>[1]</w:t>
      </w:r>
      <w:r w:rsidRPr="00855F2C">
        <w:rPr>
          <w:lang w:val="en-GB"/>
        </w:rPr>
        <w:t xml:space="preserve"> </w:t>
      </w:r>
      <w:r>
        <w:rPr>
          <w:lang w:val="en-GB"/>
        </w:rPr>
        <w:t>{</w:t>
      </w:r>
      <w:r w:rsidRPr="00855F2C">
        <w:rPr>
          <w:lang w:val="en-GB"/>
        </w:rPr>
        <w:t>Ghent University, Biology Department, Marine Biology, Campus Sterre, Krijgslaan 281 – S8, B-9000 Gent, B</w:t>
      </w:r>
      <w:r>
        <w:rPr>
          <w:lang w:val="en-GB"/>
        </w:rPr>
        <w:t>elgium</w:t>
      </w:r>
      <w:r w:rsidRPr="0084030E">
        <w:rPr>
          <w:lang w:val="en-US"/>
        </w:rPr>
        <w:t>}</w:t>
      </w:r>
    </w:p>
    <w:p w:rsidR="00F0691F" w:rsidRPr="0084030E" w:rsidRDefault="00F0691F" w:rsidP="00A066BD">
      <w:pPr>
        <w:spacing w:before="120" w:line="360" w:lineRule="auto"/>
        <w:jc w:val="both"/>
        <w:rPr>
          <w:lang w:val="en-US"/>
        </w:rPr>
      </w:pPr>
      <w:r>
        <w:rPr>
          <w:lang w:val="en-GB"/>
        </w:rPr>
        <w:t>[2] {</w:t>
      </w:r>
      <w:r w:rsidRPr="00855F2C">
        <w:rPr>
          <w:lang w:val="en-GB"/>
        </w:rPr>
        <w:t>University of Vienna, Department of Marine Biology, Althanstrasse 14, 1090 Vienna, A</w:t>
      </w:r>
      <w:r>
        <w:rPr>
          <w:lang w:val="en-GB"/>
        </w:rPr>
        <w:t>ustria</w:t>
      </w:r>
      <w:r w:rsidRPr="0084030E">
        <w:rPr>
          <w:lang w:val="en-US"/>
        </w:rPr>
        <w:t>}</w:t>
      </w:r>
    </w:p>
    <w:p w:rsidR="00F0691F" w:rsidRPr="0084030E" w:rsidRDefault="00F0691F" w:rsidP="00A066BD">
      <w:pPr>
        <w:spacing w:before="120" w:line="360" w:lineRule="auto"/>
        <w:jc w:val="both"/>
        <w:rPr>
          <w:lang w:val="en-US"/>
        </w:rPr>
      </w:pPr>
      <w:r>
        <w:rPr>
          <w:lang w:val="en-GB"/>
        </w:rPr>
        <w:t>[3]</w:t>
      </w:r>
      <w:r w:rsidRPr="00855F2C">
        <w:rPr>
          <w:vertAlign w:val="superscript"/>
          <w:lang w:val="en-GB"/>
        </w:rPr>
        <w:t xml:space="preserve"> </w:t>
      </w:r>
      <w:r>
        <w:rPr>
          <w:lang w:val="en-GB"/>
        </w:rPr>
        <w:t>{</w:t>
      </w:r>
      <w:r w:rsidRPr="00855F2C">
        <w:rPr>
          <w:lang w:val="en-GB"/>
        </w:rPr>
        <w:t>National Institute of Biology, Marine Biology Station of Piran, Fornace 41, SI-6330 Piran, S</w:t>
      </w:r>
      <w:r>
        <w:rPr>
          <w:lang w:val="en-GB"/>
        </w:rPr>
        <w:t>lovenia</w:t>
      </w:r>
      <w:r w:rsidRPr="0084030E">
        <w:rPr>
          <w:lang w:val="en-US"/>
        </w:rPr>
        <w:t>}</w:t>
      </w:r>
    </w:p>
    <w:p w:rsidR="00F0691F" w:rsidRPr="00855F2C" w:rsidRDefault="00F0691F" w:rsidP="00A066BD">
      <w:pPr>
        <w:spacing w:before="120" w:line="360" w:lineRule="auto"/>
        <w:jc w:val="both"/>
        <w:rPr>
          <w:lang w:val="en-GB"/>
        </w:rPr>
      </w:pPr>
      <w:r>
        <w:rPr>
          <w:lang w:val="en-GB"/>
        </w:rPr>
        <w:t>Correspondence to: M. De Troch (</w:t>
      </w:r>
      <w:r w:rsidRPr="0084030E">
        <w:rPr>
          <w:lang w:val="en-GB"/>
        </w:rPr>
        <w:t>marleen.detroch@UGent.be</w:t>
      </w:r>
      <w:r>
        <w:rPr>
          <w:lang w:val="en-US"/>
        </w:rPr>
        <w:t>)</w:t>
      </w:r>
    </w:p>
    <w:p w:rsidR="00F0691F" w:rsidRPr="00855F2C" w:rsidRDefault="00F0691F" w:rsidP="00A066BD">
      <w:pPr>
        <w:spacing w:before="120" w:line="360" w:lineRule="auto"/>
        <w:jc w:val="both"/>
        <w:rPr>
          <w:lang w:val="en-GB"/>
        </w:rPr>
      </w:pPr>
    </w:p>
    <w:p w:rsidR="00F0691F" w:rsidRPr="00855F2C" w:rsidRDefault="00F0691F" w:rsidP="00A066BD">
      <w:pPr>
        <w:pStyle w:val="Default"/>
        <w:spacing w:before="120" w:line="360" w:lineRule="auto"/>
        <w:jc w:val="both"/>
        <w:rPr>
          <w:lang w:val="en-GB"/>
        </w:rPr>
      </w:pPr>
      <w:r w:rsidRPr="00855F2C">
        <w:rPr>
          <w:b/>
          <w:bCs/>
          <w:lang w:val="en-GB"/>
        </w:rPr>
        <w:t>Abstract</w:t>
      </w:r>
    </w:p>
    <w:p w:rsidR="00F0691F" w:rsidRPr="00855F2C" w:rsidRDefault="00F0691F" w:rsidP="00A066BD">
      <w:pPr>
        <w:pStyle w:val="Default"/>
        <w:spacing w:before="120" w:line="360" w:lineRule="auto"/>
        <w:jc w:val="both"/>
        <w:rPr>
          <w:strike/>
          <w:lang w:val="en-GB"/>
        </w:rPr>
      </w:pPr>
      <w:r>
        <w:rPr>
          <w:lang w:val="en-GB"/>
        </w:rPr>
        <w:t>Combined</w:t>
      </w:r>
      <w:r w:rsidRPr="00855F2C">
        <w:rPr>
          <w:lang w:val="en-GB"/>
        </w:rPr>
        <w:t xml:space="preserve"> </w:t>
      </w:r>
      <w:r w:rsidRPr="00855F2C">
        <w:rPr>
          <w:i/>
          <w:iCs/>
          <w:lang w:val="en-GB"/>
        </w:rPr>
        <w:t xml:space="preserve">in situ </w:t>
      </w:r>
      <w:r>
        <w:rPr>
          <w:lang w:val="en-GB"/>
        </w:rPr>
        <w:t>and laboratory studies were</w:t>
      </w:r>
      <w:r w:rsidRPr="00855F2C">
        <w:rPr>
          <w:lang w:val="en-GB"/>
        </w:rPr>
        <w:t xml:space="preserve"> conducted </w:t>
      </w:r>
      <w:r>
        <w:rPr>
          <w:lang w:val="en-GB"/>
        </w:rPr>
        <w:t>t</w:t>
      </w:r>
      <w:r w:rsidRPr="00855F2C">
        <w:rPr>
          <w:lang w:val="en-GB"/>
        </w:rPr>
        <w:t xml:space="preserve">o </w:t>
      </w:r>
      <w:r>
        <w:rPr>
          <w:lang w:val="en-GB"/>
        </w:rPr>
        <w:t>document</w:t>
      </w:r>
      <w:r w:rsidRPr="00855F2C">
        <w:rPr>
          <w:lang w:val="en-GB"/>
        </w:rPr>
        <w:t xml:space="preserve"> the effects of anoxia on the </w:t>
      </w:r>
      <w:r>
        <w:rPr>
          <w:lang w:val="en-GB"/>
        </w:rPr>
        <w:t xml:space="preserve">structure and </w:t>
      </w:r>
      <w:r w:rsidRPr="00855F2C">
        <w:rPr>
          <w:lang w:val="en-GB"/>
        </w:rPr>
        <w:t>functioning of meiobenthic communities</w:t>
      </w:r>
      <w:r>
        <w:rPr>
          <w:lang w:val="en-GB"/>
        </w:rPr>
        <w:t>, with special focus on harpacticoid copepods</w:t>
      </w:r>
      <w:r w:rsidRPr="00855F2C">
        <w:rPr>
          <w:lang w:val="en-GB"/>
        </w:rPr>
        <w:t>.</w:t>
      </w:r>
      <w:r w:rsidRPr="00B62DD6">
        <w:rPr>
          <w:lang w:val="en-GB"/>
        </w:rPr>
        <w:t xml:space="preserve"> </w:t>
      </w:r>
      <w:r>
        <w:rPr>
          <w:lang w:val="en-GB"/>
        </w:rPr>
        <w:t>In a first step, a</w:t>
      </w:r>
      <w:r w:rsidRPr="00B62DD6">
        <w:rPr>
          <w:lang w:val="en-GB"/>
        </w:rPr>
        <w:t xml:space="preserve">noxia was created artificially by means of an </w:t>
      </w:r>
      <w:r>
        <w:rPr>
          <w:lang w:val="en-GB"/>
        </w:rPr>
        <w:t xml:space="preserve">underwater chamber in 24 m depth </w:t>
      </w:r>
      <w:r w:rsidRPr="00855F2C">
        <w:rPr>
          <w:lang w:val="en-GB"/>
        </w:rPr>
        <w:t>in the Northern Adriatic, Gulf of Trieste</w:t>
      </w:r>
      <w:r>
        <w:rPr>
          <w:lang w:val="en-GB"/>
        </w:rPr>
        <w:t xml:space="preserve"> (Mediterranean)</w:t>
      </w:r>
      <w:r w:rsidRPr="00B62DD6">
        <w:rPr>
          <w:lang w:val="en-GB"/>
        </w:rPr>
        <w:t>. Nema</w:t>
      </w:r>
      <w:r>
        <w:rPr>
          <w:lang w:val="en-GB"/>
        </w:rPr>
        <w:t>t</w:t>
      </w:r>
      <w:r w:rsidRPr="00B62DD6">
        <w:rPr>
          <w:lang w:val="en-GB"/>
        </w:rPr>
        <w:t xml:space="preserve">odes were found as most abundant taxon, followed by harpacticoid copepods. </w:t>
      </w:r>
      <w:r>
        <w:rPr>
          <w:lang w:val="en-GB"/>
        </w:rPr>
        <w:t>While n</w:t>
      </w:r>
      <w:r w:rsidRPr="00B62DD6">
        <w:rPr>
          <w:lang w:val="en-GB"/>
        </w:rPr>
        <w:t>ematode densities were not affected by treatment (anoxia/normoxia) or sediment depth</w:t>
      </w:r>
      <w:r>
        <w:rPr>
          <w:lang w:val="en-GB"/>
        </w:rPr>
        <w:t xml:space="preserve">, </w:t>
      </w:r>
      <w:r w:rsidRPr="00831381">
        <w:rPr>
          <w:lang w:val="en-GB"/>
        </w:rPr>
        <w:t>these factors had a significant impact on copepod abundances.</w:t>
      </w:r>
      <w:r w:rsidRPr="00B62DD6">
        <w:rPr>
          <w:lang w:val="en-GB"/>
        </w:rPr>
        <w:t xml:space="preserve"> </w:t>
      </w:r>
      <w:r>
        <w:rPr>
          <w:lang w:val="en-GB"/>
        </w:rPr>
        <w:t>H</w:t>
      </w:r>
      <w:r w:rsidRPr="00855F2C">
        <w:rPr>
          <w:color w:val="auto"/>
          <w:lang w:val="en-GB"/>
        </w:rPr>
        <w:t>arpacticoid copepod family diversity</w:t>
      </w:r>
      <w:r>
        <w:rPr>
          <w:color w:val="auto"/>
          <w:lang w:val="en-GB"/>
        </w:rPr>
        <w:t>,</w:t>
      </w:r>
      <w:r w:rsidRPr="00855F2C">
        <w:rPr>
          <w:color w:val="auto"/>
          <w:lang w:val="en-GB"/>
        </w:rPr>
        <w:t xml:space="preserve"> </w:t>
      </w:r>
      <w:r>
        <w:rPr>
          <w:color w:val="auto"/>
          <w:lang w:val="en-GB"/>
        </w:rPr>
        <w:t xml:space="preserve">in contrast, </w:t>
      </w:r>
      <w:r w:rsidRPr="00855F2C">
        <w:rPr>
          <w:color w:val="auto"/>
          <w:lang w:val="en-GB"/>
        </w:rPr>
        <w:t>was not affected by anoxic conditions, only by depth.</w:t>
      </w:r>
      <w:r>
        <w:rPr>
          <w:color w:val="auto"/>
          <w:lang w:val="en-GB"/>
        </w:rPr>
        <w:t xml:space="preserve"> </w:t>
      </w:r>
      <w:r w:rsidRPr="00B62DD6">
        <w:rPr>
          <w:lang w:val="en-GB"/>
        </w:rPr>
        <w:t xml:space="preserve">Ectinosomatidae and Cletodidae were most abundant in both normoxic and anoxic samples. </w:t>
      </w:r>
    </w:p>
    <w:p w:rsidR="00F0691F" w:rsidRDefault="00F0691F" w:rsidP="00A066BD">
      <w:pPr>
        <w:pStyle w:val="Default"/>
        <w:spacing w:before="120" w:line="360" w:lineRule="auto"/>
        <w:jc w:val="both"/>
        <w:rPr>
          <w:lang w:val="en-GB"/>
        </w:rPr>
      </w:pPr>
      <w:r>
        <w:rPr>
          <w:lang w:val="en-GB"/>
        </w:rPr>
        <w:t>T</w:t>
      </w:r>
      <w:r w:rsidRPr="00855F2C">
        <w:rPr>
          <w:lang w:val="en-GB"/>
        </w:rPr>
        <w:t>he functional respons</w:t>
      </w:r>
      <w:r>
        <w:rPr>
          <w:lang w:val="en-GB"/>
        </w:rPr>
        <w:t>e</w:t>
      </w:r>
      <w:r w:rsidRPr="00855F2C">
        <w:rPr>
          <w:lang w:val="en-GB"/>
        </w:rPr>
        <w:t xml:space="preserve"> of harpacticoid copepods to anoxia w</w:t>
      </w:r>
      <w:r>
        <w:rPr>
          <w:lang w:val="en-GB"/>
        </w:rPr>
        <w:t>as</w:t>
      </w:r>
      <w:r w:rsidRPr="00855F2C">
        <w:rPr>
          <w:lang w:val="en-GB"/>
        </w:rPr>
        <w:t xml:space="preserve"> </w:t>
      </w:r>
      <w:r>
        <w:rPr>
          <w:lang w:val="en-GB"/>
        </w:rPr>
        <w:t>studied</w:t>
      </w:r>
      <w:r w:rsidRPr="00855F2C">
        <w:rPr>
          <w:lang w:val="en-GB"/>
        </w:rPr>
        <w:t xml:space="preserve"> in a lab</w:t>
      </w:r>
      <w:r>
        <w:rPr>
          <w:lang w:val="en-GB"/>
        </w:rPr>
        <w:t>oratory</w:t>
      </w:r>
      <w:r w:rsidRPr="00855F2C">
        <w:rPr>
          <w:lang w:val="en-GB"/>
        </w:rPr>
        <w:t xml:space="preserve"> tracer experiment by adding </w:t>
      </w:r>
      <w:r w:rsidRPr="00855F2C">
        <w:rPr>
          <w:vertAlign w:val="superscript"/>
          <w:lang w:val="en-GB"/>
        </w:rPr>
        <w:t>13</w:t>
      </w:r>
      <w:r w:rsidRPr="00855F2C">
        <w:rPr>
          <w:lang w:val="en-GB"/>
        </w:rPr>
        <w:t>C pre</w:t>
      </w:r>
      <w:r>
        <w:rPr>
          <w:lang w:val="en-GB"/>
        </w:rPr>
        <w:t>-labelled</w:t>
      </w:r>
      <w:r w:rsidRPr="00855F2C">
        <w:rPr>
          <w:lang w:val="en-GB"/>
        </w:rPr>
        <w:t xml:space="preserve"> diatoms to sediment cores in order to test (1) if there </w:t>
      </w:r>
      <w:r>
        <w:rPr>
          <w:lang w:val="en-GB"/>
        </w:rPr>
        <w:t>is a</w:t>
      </w:r>
      <w:r w:rsidRPr="00855F2C">
        <w:rPr>
          <w:lang w:val="en-GB"/>
        </w:rPr>
        <w:t xml:space="preserve"> difference in food uptake by copepods under normoxic and anoxic conditions and (2) whether initial </w:t>
      </w:r>
      <w:r>
        <w:rPr>
          <w:lang w:val="en-GB"/>
        </w:rPr>
        <w:t xml:space="preserve">(normoxia) </w:t>
      </w:r>
      <w:r w:rsidRPr="00855F2C">
        <w:rPr>
          <w:lang w:val="en-GB"/>
        </w:rPr>
        <w:t>feeding of harpacticoid copepods on diatoms result</w:t>
      </w:r>
      <w:r>
        <w:rPr>
          <w:lang w:val="en-GB"/>
        </w:rPr>
        <w:t>s</w:t>
      </w:r>
      <w:r w:rsidRPr="00855F2C">
        <w:rPr>
          <w:lang w:val="en-GB"/>
        </w:rPr>
        <w:t xml:space="preserve"> in a better survival of copepods in </w:t>
      </w:r>
      <w:r>
        <w:rPr>
          <w:lang w:val="en-GB"/>
        </w:rPr>
        <w:t xml:space="preserve">subsequent </w:t>
      </w:r>
      <w:r w:rsidRPr="00855F2C">
        <w:rPr>
          <w:lang w:val="en-GB"/>
        </w:rPr>
        <w:t xml:space="preserve">anoxic conditions. Independent of the addition of diatoms, </w:t>
      </w:r>
      <w:r w:rsidRPr="00855F2C">
        <w:rPr>
          <w:lang w:val="en-GB"/>
        </w:rPr>
        <w:lastRenderedPageBreak/>
        <w:t>there was a higher survival rate in normoxi</w:t>
      </w:r>
      <w:r>
        <w:rPr>
          <w:lang w:val="en-GB"/>
        </w:rPr>
        <w:t xml:space="preserve">a </w:t>
      </w:r>
      <w:r w:rsidRPr="00855F2C">
        <w:rPr>
          <w:lang w:val="en-GB"/>
        </w:rPr>
        <w:t>than anoxi</w:t>
      </w:r>
      <w:r>
        <w:rPr>
          <w:lang w:val="en-GB"/>
        </w:rPr>
        <w:t>a</w:t>
      </w:r>
      <w:r w:rsidRPr="00855F2C">
        <w:rPr>
          <w:lang w:val="en-GB"/>
        </w:rPr>
        <w:t>. The supply of additional food did not result in a higher survival rate of copepods in anoxi</w:t>
      </w:r>
      <w:r>
        <w:rPr>
          <w:lang w:val="en-GB"/>
        </w:rPr>
        <w:t>a, which might</w:t>
      </w:r>
      <w:r w:rsidRPr="00855F2C">
        <w:rPr>
          <w:lang w:val="en-GB"/>
        </w:rPr>
        <w:t xml:space="preserve"> be explained by the presence of a </w:t>
      </w:r>
      <w:r>
        <w:rPr>
          <w:lang w:val="en-GB"/>
        </w:rPr>
        <w:t>nutritionally better</w:t>
      </w:r>
      <w:r w:rsidRPr="00855F2C">
        <w:rPr>
          <w:lang w:val="en-GB"/>
        </w:rPr>
        <w:t xml:space="preserve"> food source and/or </w:t>
      </w:r>
      <w:r>
        <w:rPr>
          <w:lang w:val="en-GB"/>
        </w:rPr>
        <w:t xml:space="preserve">a </w:t>
      </w:r>
      <w:r w:rsidRPr="00855F2C">
        <w:rPr>
          <w:lang w:val="en-GB"/>
        </w:rPr>
        <w:t xml:space="preserve">lack of starvation before adding the diatoms. </w:t>
      </w:r>
      <w:r>
        <w:rPr>
          <w:lang w:val="en-GB"/>
        </w:rPr>
        <w:t xml:space="preserve">However, there was </w:t>
      </w:r>
      <w:r>
        <w:rPr>
          <w:color w:val="auto"/>
          <w:lang w:val="en-GB"/>
        </w:rPr>
        <w:t>a reduced grazing pressure by copepods on diatoms in anoxic conditions. This resulted in a modified fatty acid composition of the sediment. We concluded that anoxia not only impacts the survival of consumers (direct effect) but also of primary producers (indirect effect), with important implications for the recovery phase.</w:t>
      </w:r>
    </w:p>
    <w:p w:rsidR="00F0691F" w:rsidRDefault="00F0691F" w:rsidP="00A066BD">
      <w:pPr>
        <w:pStyle w:val="Default"/>
        <w:spacing w:before="120" w:line="360" w:lineRule="auto"/>
        <w:jc w:val="both"/>
        <w:rPr>
          <w:b/>
          <w:bCs/>
          <w:lang w:val="en-GB"/>
        </w:rPr>
      </w:pPr>
    </w:p>
    <w:p w:rsidR="00F0691F" w:rsidRPr="0084030E" w:rsidRDefault="00F0691F" w:rsidP="00A066BD">
      <w:pPr>
        <w:pStyle w:val="Default"/>
        <w:spacing w:before="120" w:line="360" w:lineRule="auto"/>
        <w:jc w:val="both"/>
        <w:rPr>
          <w:rFonts w:ascii="Arial" w:hAnsi="Arial" w:cs="Arial"/>
          <w:b/>
          <w:bCs/>
          <w:lang w:val="en-GB"/>
        </w:rPr>
      </w:pPr>
      <w:r w:rsidRPr="0084030E">
        <w:rPr>
          <w:rFonts w:ascii="Arial" w:hAnsi="Arial" w:cs="Arial"/>
          <w:b/>
          <w:bCs/>
          <w:lang w:val="en-GB"/>
        </w:rPr>
        <w:t>1</w:t>
      </w:r>
      <w:r w:rsidRPr="0084030E">
        <w:rPr>
          <w:rFonts w:ascii="Arial" w:hAnsi="Arial" w:cs="Arial"/>
          <w:b/>
          <w:bCs/>
          <w:lang w:val="en-GB"/>
        </w:rPr>
        <w:tab/>
        <w:t>Introduction</w:t>
      </w:r>
    </w:p>
    <w:p w:rsidR="00F0691F" w:rsidRPr="00010411" w:rsidRDefault="00F0691F" w:rsidP="00A066BD">
      <w:pPr>
        <w:pStyle w:val="Default"/>
        <w:spacing w:before="120" w:line="360" w:lineRule="auto"/>
        <w:jc w:val="both"/>
        <w:rPr>
          <w:color w:val="auto"/>
          <w:lang w:val="en-GB"/>
        </w:rPr>
      </w:pPr>
      <w:r>
        <w:rPr>
          <w:lang w:val="en-GB"/>
        </w:rPr>
        <w:t>The dissolved oxygen</w:t>
      </w:r>
      <w:r w:rsidRPr="00855F2C">
        <w:rPr>
          <w:lang w:val="en-GB"/>
        </w:rPr>
        <w:t xml:space="preserve"> </w:t>
      </w:r>
      <w:r>
        <w:rPr>
          <w:lang w:val="en-GB"/>
        </w:rPr>
        <w:t>concentration in bottom waters of many shallow coastal seas and estuaries is decreasing, often leading to so-called “</w:t>
      </w:r>
      <w:r w:rsidRPr="00855F2C">
        <w:rPr>
          <w:lang w:val="en-GB"/>
        </w:rPr>
        <w:t>dead zones</w:t>
      </w:r>
      <w:r>
        <w:rPr>
          <w:lang w:val="en-GB"/>
        </w:rPr>
        <w:t>”</w:t>
      </w:r>
      <w:r w:rsidRPr="00855F2C">
        <w:rPr>
          <w:lang w:val="en-GB"/>
        </w:rPr>
        <w:t>, areas</w:t>
      </w:r>
      <w:r>
        <w:rPr>
          <w:lang w:val="en-GB"/>
        </w:rPr>
        <w:t xml:space="preserve"> with too little oxygen to support most marine life (Rabalais et al., 2002; Gray et al., 2002; this special issue)</w:t>
      </w:r>
      <w:r w:rsidRPr="0028451B">
        <w:rPr>
          <w:color w:val="auto"/>
          <w:lang w:val="en-GB"/>
        </w:rPr>
        <w:t xml:space="preserve">. With worldwide more than </w:t>
      </w:r>
      <w:r w:rsidRPr="0028451B">
        <w:rPr>
          <w:color w:val="auto"/>
          <w:lang w:val="en-US"/>
        </w:rPr>
        <w:t>400 systems recognized, covering a total area of ca. 245</w:t>
      </w:r>
      <w:r>
        <w:rPr>
          <w:color w:val="auto"/>
          <w:lang w:val="en-US"/>
        </w:rPr>
        <w:t>,</w:t>
      </w:r>
      <w:r w:rsidRPr="0028451B">
        <w:rPr>
          <w:color w:val="auto"/>
          <w:lang w:val="en-US"/>
        </w:rPr>
        <w:t>300 km</w:t>
      </w:r>
      <w:r w:rsidRPr="0028451B">
        <w:rPr>
          <w:color w:val="auto"/>
          <w:vertAlign w:val="superscript"/>
          <w:lang w:val="en-US"/>
        </w:rPr>
        <w:t>2</w:t>
      </w:r>
      <w:r w:rsidRPr="0028451B">
        <w:rPr>
          <w:color w:val="auto"/>
          <w:lang w:val="en-US"/>
        </w:rPr>
        <w:t xml:space="preserve"> (Diaz and Rosenberg, 2008), hypoxia (defined here as DO levels ≤ 2ml l</w:t>
      </w:r>
      <w:r w:rsidRPr="00955393">
        <w:rPr>
          <w:color w:val="auto"/>
          <w:vertAlign w:val="superscript"/>
          <w:lang w:val="en-US"/>
        </w:rPr>
        <w:t>-1</w:t>
      </w:r>
      <w:r w:rsidRPr="0028451B">
        <w:rPr>
          <w:color w:val="auto"/>
          <w:lang w:val="en-US"/>
        </w:rPr>
        <w:t>) and anoxia (no oxygen) are among the top-list</w:t>
      </w:r>
      <w:r w:rsidRPr="0028451B">
        <w:rPr>
          <w:color w:val="auto"/>
          <w:lang w:val="en-GB"/>
        </w:rPr>
        <w:t xml:space="preserve"> of emerging environmental challenges (UNEP, 2004</w:t>
      </w:r>
      <w:r>
        <w:rPr>
          <w:lang w:val="en-GB"/>
        </w:rPr>
        <w:t xml:space="preserve">; </w:t>
      </w:r>
      <w:r w:rsidRPr="00855F2C">
        <w:rPr>
          <w:lang w:val="en-GB"/>
        </w:rPr>
        <w:t>Rabalais et al.</w:t>
      </w:r>
      <w:r>
        <w:rPr>
          <w:lang w:val="en-GB"/>
        </w:rPr>
        <w:t>,</w:t>
      </w:r>
      <w:r w:rsidRPr="00855F2C">
        <w:rPr>
          <w:lang w:val="en-GB"/>
        </w:rPr>
        <w:t xml:space="preserve"> 20</w:t>
      </w:r>
      <w:r>
        <w:rPr>
          <w:lang w:val="en-GB"/>
        </w:rPr>
        <w:t>10</w:t>
      </w:r>
      <w:r w:rsidRPr="00855F2C">
        <w:rPr>
          <w:lang w:val="en-GB"/>
        </w:rPr>
        <w:t>). Hypoxia caused by eutrophication is now considered to be amongst the most pressing water pollution problems in the world (Wu</w:t>
      </w:r>
      <w:r>
        <w:rPr>
          <w:lang w:val="en-GB"/>
        </w:rPr>
        <w:t>,</w:t>
      </w:r>
      <w:r w:rsidRPr="00855F2C">
        <w:rPr>
          <w:lang w:val="en-GB"/>
        </w:rPr>
        <w:t xml:space="preserve"> 2002). Water column stratification</w:t>
      </w:r>
      <w:r>
        <w:rPr>
          <w:lang w:val="en-GB"/>
        </w:rPr>
        <w:t xml:space="preserve"> – </w:t>
      </w:r>
      <w:r w:rsidRPr="00855F2C">
        <w:rPr>
          <w:lang w:val="en-GB"/>
        </w:rPr>
        <w:t>the isolation of bottom water from exchange with oxygen-rich surface water</w:t>
      </w:r>
      <w:r>
        <w:rPr>
          <w:lang w:val="en-GB"/>
        </w:rPr>
        <w:t xml:space="preserve"> –</w:t>
      </w:r>
      <w:r w:rsidRPr="00855F2C">
        <w:rPr>
          <w:lang w:val="en-GB"/>
        </w:rPr>
        <w:t xml:space="preserve"> is another main cause of hypoxia (Diaz</w:t>
      </w:r>
      <w:r>
        <w:rPr>
          <w:lang w:val="en-GB"/>
        </w:rPr>
        <w:t>,</w:t>
      </w:r>
      <w:r w:rsidRPr="00855F2C">
        <w:rPr>
          <w:lang w:val="en-GB"/>
        </w:rPr>
        <w:t xml:space="preserve"> 200</w:t>
      </w:r>
      <w:r w:rsidRPr="00010411">
        <w:rPr>
          <w:color w:val="auto"/>
          <w:lang w:val="en-GB"/>
        </w:rPr>
        <w:t>1).</w:t>
      </w:r>
    </w:p>
    <w:p w:rsidR="00F0691F" w:rsidRDefault="00F0691F" w:rsidP="00A066BD">
      <w:pPr>
        <w:pStyle w:val="Default"/>
        <w:spacing w:before="120" w:line="360" w:lineRule="auto"/>
        <w:jc w:val="both"/>
        <w:rPr>
          <w:color w:val="auto"/>
          <w:lang w:val="en-GB"/>
        </w:rPr>
      </w:pPr>
      <w:r w:rsidRPr="006012D2">
        <w:rPr>
          <w:color w:val="auto"/>
          <w:lang w:val="en-US"/>
        </w:rPr>
        <w:t>In the Northern Adriatic, seasonal oxygen depletions, often associated with massive marine snow events, have also been noted periodically for centuries (Crema et al., 1991). In the second half of the 20th century their frequency and severity, however, have markedly increased due to high anthropogenic input of n</w:t>
      </w:r>
      <w:r w:rsidRPr="00CE0CA0">
        <w:rPr>
          <w:color w:val="auto"/>
          <w:lang w:val="en-US"/>
        </w:rPr>
        <w:t>utrients (</w:t>
      </w:r>
      <w:del w:id="0" w:author="Anonymous" w:date="2013-05-07T16:55:00Z">
        <w:r w:rsidRPr="00CE0CA0" w:rsidDel="0036303C">
          <w:rPr>
            <w:color w:val="auto"/>
            <w:lang w:val="en-US"/>
          </w:rPr>
          <w:delText>J</w:delText>
        </w:r>
        <w:r w:rsidRPr="00CE0CA0" w:rsidDel="0036303C">
          <w:rPr>
            <w:bCs/>
            <w:color w:val="auto"/>
            <w:lang w:val="en-US"/>
          </w:rPr>
          <w:delText>usti</w:delText>
        </w:r>
        <w:r w:rsidRPr="00CE0CA0" w:rsidDel="0036303C">
          <w:rPr>
            <w:color w:val="auto"/>
            <w:lang w:val="en-US"/>
          </w:rPr>
          <w:delText>ć</w:delText>
        </w:r>
        <w:r w:rsidRPr="00CE0CA0" w:rsidDel="0036303C">
          <w:rPr>
            <w:bCs/>
            <w:color w:val="auto"/>
            <w:lang w:val="en-US"/>
          </w:rPr>
          <w:delText xml:space="preserve"> et al., 19</w:delText>
        </w:r>
        <w:r w:rsidDel="0036303C">
          <w:rPr>
            <w:bCs/>
            <w:color w:val="auto"/>
            <w:lang w:val="en-US"/>
          </w:rPr>
          <w:delText>87</w:delText>
        </w:r>
        <w:r w:rsidRPr="00CE0CA0" w:rsidDel="0036303C">
          <w:rPr>
            <w:color w:val="auto"/>
            <w:lang w:val="en-US"/>
          </w:rPr>
          <w:delText xml:space="preserve">; </w:delText>
        </w:r>
      </w:del>
      <w:r w:rsidRPr="00CE0CA0">
        <w:rPr>
          <w:color w:val="auto"/>
          <w:lang w:val="en-US"/>
        </w:rPr>
        <w:t xml:space="preserve">Druon et al., 2004). </w:t>
      </w:r>
      <w:r w:rsidRPr="00CE0CA0">
        <w:rPr>
          <w:color w:val="auto"/>
          <w:lang w:val="en-GB"/>
        </w:rPr>
        <w:t xml:space="preserve">Studies on the effects of hypoxia/anoxia here have mainly focused on benthic macrofauna organisms (i.e. </w:t>
      </w:r>
      <w:r w:rsidRPr="00CE0CA0">
        <w:rPr>
          <w:color w:val="auto"/>
          <w:lang w:val="en-US"/>
        </w:rPr>
        <w:t xml:space="preserve">Stefanon and Boldrin, 1982; </w:t>
      </w:r>
      <w:r w:rsidRPr="00CE0CA0">
        <w:rPr>
          <w:color w:val="auto"/>
          <w:lang w:val="en-GB"/>
        </w:rPr>
        <w:t>Stachowitsch, 1984;</w:t>
      </w:r>
      <w:del w:id="1" w:author="Anonymous" w:date="2013-05-07T16:47:00Z">
        <w:r w:rsidRPr="00CE0CA0" w:rsidDel="00C8632F">
          <w:rPr>
            <w:color w:val="auto"/>
            <w:lang w:val="en-GB"/>
          </w:rPr>
          <w:delText xml:space="preserve"> Hrs-Brenko et al, 1994;</w:delText>
        </w:r>
      </w:del>
      <w:r w:rsidRPr="00CE0CA0">
        <w:rPr>
          <w:color w:val="auto"/>
          <w:lang w:val="en-GB"/>
        </w:rPr>
        <w:t xml:space="preserve">  </w:t>
      </w:r>
      <w:del w:id="2" w:author="Anonymous" w:date="2013-05-07T16:48:00Z">
        <w:r w:rsidRPr="00CE0CA0" w:rsidDel="00C8632F">
          <w:rPr>
            <w:color w:val="auto"/>
            <w:lang w:val="en-GB"/>
          </w:rPr>
          <w:delText>Šimunović</w:delText>
        </w:r>
        <w:r w:rsidRPr="00CE0CA0" w:rsidDel="00C8632F">
          <w:rPr>
            <w:color w:val="auto"/>
            <w:lang w:val="it-IT"/>
          </w:rPr>
          <w:delText xml:space="preserve"> et al</w:delText>
        </w:r>
        <w:r w:rsidDel="00C8632F">
          <w:rPr>
            <w:color w:val="auto"/>
            <w:lang w:val="it-IT"/>
          </w:rPr>
          <w:delText>.</w:delText>
        </w:r>
        <w:r w:rsidRPr="00CE0CA0" w:rsidDel="00C8632F">
          <w:rPr>
            <w:color w:val="auto"/>
            <w:lang w:val="it-IT"/>
          </w:rPr>
          <w:delText xml:space="preserve">, 1999; </w:delText>
        </w:r>
      </w:del>
      <w:r w:rsidRPr="00CE0CA0">
        <w:rPr>
          <w:color w:val="auto"/>
          <w:lang w:val="it-IT"/>
        </w:rPr>
        <w:t>Occhipinti-Ambrogi et al</w:t>
      </w:r>
      <w:r>
        <w:rPr>
          <w:color w:val="auto"/>
          <w:lang w:val="it-IT"/>
        </w:rPr>
        <w:t>.</w:t>
      </w:r>
      <w:r w:rsidRPr="00CE0CA0">
        <w:rPr>
          <w:color w:val="auto"/>
          <w:lang w:val="it-IT"/>
        </w:rPr>
        <w:t xml:space="preserve">, 2002). Little research was done to </w:t>
      </w:r>
      <w:r w:rsidRPr="00CE0CA0">
        <w:rPr>
          <w:color w:val="auto"/>
          <w:lang w:val="en-GB"/>
        </w:rPr>
        <w:t xml:space="preserve">detect and quantify stress induced by oxygen </w:t>
      </w:r>
      <w:r w:rsidRPr="00C8632F">
        <w:rPr>
          <w:color w:val="auto"/>
          <w:lang w:val="en-GB"/>
        </w:rPr>
        <w:t>depletion</w:t>
      </w:r>
      <w:r w:rsidRPr="00C8632F">
        <w:rPr>
          <w:color w:val="auto"/>
          <w:lang w:val="it-IT"/>
        </w:rPr>
        <w:t xml:space="preserve"> on meiofauna </w:t>
      </w:r>
      <w:r w:rsidRPr="00C8632F">
        <w:rPr>
          <w:lang w:val="en-GB"/>
        </w:rPr>
        <w:t>(Metazoa passing through a 1 mm sieve but retained on a 38 µm sieve)</w:t>
      </w:r>
      <w:r w:rsidRPr="00C8632F">
        <w:rPr>
          <w:color w:val="auto"/>
          <w:lang w:val="it-IT"/>
        </w:rPr>
        <w:t xml:space="preserve">(but see </w:t>
      </w:r>
      <w:r w:rsidRPr="00C8632F">
        <w:rPr>
          <w:lang w:val="en-GB" w:eastAsia="en-US"/>
          <w:rPrChange w:id="3" w:author="Anonymous" w:date="2013-05-07T16:48:00Z">
            <w:rPr>
              <w:sz w:val="23"/>
              <w:szCs w:val="23"/>
              <w:lang w:val="en-GB" w:eastAsia="en-US"/>
            </w:rPr>
          </w:rPrChange>
        </w:rPr>
        <w:t xml:space="preserve">Barmawidjaja and Van Der Zwaan, 1995; </w:t>
      </w:r>
      <w:r w:rsidRPr="00C8632F">
        <w:rPr>
          <w:color w:val="auto"/>
          <w:lang w:val="it-IT"/>
        </w:rPr>
        <w:t>Travizi, 2000), and information on species- and</w:t>
      </w:r>
      <w:r w:rsidRPr="00CE0CA0">
        <w:rPr>
          <w:color w:val="auto"/>
          <w:lang w:val="it-IT"/>
        </w:rPr>
        <w:t xml:space="preserve">/or community-level responses (including sensitivity and tolerance) to low DO </w:t>
      </w:r>
      <w:r>
        <w:rPr>
          <w:color w:val="auto"/>
          <w:lang w:val="it-IT"/>
        </w:rPr>
        <w:t xml:space="preserve">is </w:t>
      </w:r>
      <w:r w:rsidRPr="00CE0CA0">
        <w:rPr>
          <w:color w:val="auto"/>
          <w:lang w:val="it-IT"/>
        </w:rPr>
        <w:t xml:space="preserve">mainly </w:t>
      </w:r>
      <w:r>
        <w:rPr>
          <w:color w:val="auto"/>
          <w:lang w:val="it-IT"/>
        </w:rPr>
        <w:t>provided by</w:t>
      </w:r>
      <w:r w:rsidRPr="00CE0CA0">
        <w:rPr>
          <w:color w:val="auto"/>
          <w:lang w:val="it-IT"/>
        </w:rPr>
        <w:t xml:space="preserve"> aquaculture impact studies (e.g.</w:t>
      </w:r>
      <w:del w:id="4" w:author="Anonymous" w:date="2013-05-07T16:48:00Z">
        <w:r w:rsidRPr="00CE0CA0" w:rsidDel="00C8632F">
          <w:rPr>
            <w:color w:val="auto"/>
            <w:lang w:val="it-IT"/>
          </w:rPr>
          <w:delText xml:space="preserve"> </w:delText>
        </w:r>
        <w:r w:rsidDel="00C8632F">
          <w:rPr>
            <w:color w:val="auto"/>
            <w:lang w:val="it-IT"/>
          </w:rPr>
          <w:delText xml:space="preserve">D’Agaro and Lanari, 2006; </w:delText>
        </w:r>
      </w:del>
      <w:r w:rsidRPr="00CE0CA0">
        <w:rPr>
          <w:color w:val="auto"/>
          <w:lang w:val="it-IT"/>
        </w:rPr>
        <w:t>Grego et al.</w:t>
      </w:r>
      <w:r>
        <w:rPr>
          <w:color w:val="auto"/>
          <w:lang w:val="it-IT"/>
        </w:rPr>
        <w:t>,</w:t>
      </w:r>
      <w:r w:rsidRPr="00CE0CA0">
        <w:rPr>
          <w:color w:val="auto"/>
          <w:lang w:val="it-IT"/>
        </w:rPr>
        <w:t xml:space="preserve"> 2009; Zhou et al.</w:t>
      </w:r>
      <w:r>
        <w:rPr>
          <w:color w:val="auto"/>
          <w:lang w:val="it-IT"/>
        </w:rPr>
        <w:t>,</w:t>
      </w:r>
      <w:r w:rsidRPr="00CE0CA0">
        <w:rPr>
          <w:color w:val="auto"/>
          <w:lang w:val="it-IT"/>
        </w:rPr>
        <w:t xml:space="preserve"> 2012). While aquaculture</w:t>
      </w:r>
      <w:r w:rsidRPr="00CE0CA0">
        <w:rPr>
          <w:color w:val="auto"/>
          <w:lang w:val="en-US" w:eastAsia="de-AT"/>
        </w:rPr>
        <w:t xml:space="preserve">, however, </w:t>
      </w:r>
      <w:r w:rsidRPr="00CE0CA0">
        <w:rPr>
          <w:color w:val="auto"/>
          <w:lang w:val="it-IT"/>
        </w:rPr>
        <w:t>represents a rather long-term impact (weeks to mont</w:t>
      </w:r>
      <w:r w:rsidRPr="006012D2">
        <w:rPr>
          <w:color w:val="auto"/>
          <w:lang w:val="it-IT"/>
        </w:rPr>
        <w:t>hs) for the benthic fauna, t</w:t>
      </w:r>
      <w:r w:rsidRPr="006012D2">
        <w:rPr>
          <w:color w:val="auto"/>
          <w:lang w:val="en-US" w:eastAsia="de-AT"/>
        </w:rPr>
        <w:t xml:space="preserve">he </w:t>
      </w:r>
      <w:r w:rsidRPr="006012D2">
        <w:rPr>
          <w:color w:val="auto"/>
          <w:lang w:val="en-US" w:eastAsia="de-AT"/>
        </w:rPr>
        <w:lastRenderedPageBreak/>
        <w:t xml:space="preserve">course of oxygen depletion in the Northern Adriatic often takes place within a few days (Stachowitsch, 1984). The potential short-term impacts (direct and indirect effects) on the meiofauna compartment might be different and </w:t>
      </w:r>
      <w:r>
        <w:rPr>
          <w:color w:val="auto"/>
          <w:lang w:val="en-US" w:eastAsia="de-AT"/>
        </w:rPr>
        <w:t>are</w:t>
      </w:r>
      <w:r w:rsidRPr="006012D2">
        <w:rPr>
          <w:color w:val="auto"/>
          <w:lang w:val="en-US" w:eastAsia="de-AT"/>
        </w:rPr>
        <w:t xml:space="preserve"> still underdocumented. </w:t>
      </w:r>
      <w:r>
        <w:rPr>
          <w:color w:val="auto"/>
          <w:lang w:val="en-US" w:eastAsia="de-AT"/>
        </w:rPr>
        <w:t>Besides differences in terms of causes and timeframe of anoxia, the ecology and the contribution to ecosystem functioning of the organisms under study are pivotal to evaluate the final impact of anoxia. These parameters will determine the survivors after anoxia and will thus ultimately govern the recovery of the ecosystem.</w:t>
      </w:r>
      <w:r>
        <w:rPr>
          <w:color w:val="auto"/>
          <w:lang w:val="en-GB"/>
        </w:rPr>
        <w:t xml:space="preserve"> In contrast to several studies on the effects of anoxia on the structural diversity of biotic communities, little is known about their functional response to anoxia, e.g. in terms of their feeding ecology.</w:t>
      </w:r>
    </w:p>
    <w:p w:rsidR="00F0691F" w:rsidRDefault="00F0691F" w:rsidP="00A066BD">
      <w:pPr>
        <w:pStyle w:val="Default"/>
        <w:spacing w:before="120" w:line="360" w:lineRule="auto"/>
        <w:jc w:val="both"/>
        <w:rPr>
          <w:lang w:val="en-GB"/>
        </w:rPr>
      </w:pPr>
      <w:r>
        <w:rPr>
          <w:lang w:val="en-GB"/>
        </w:rPr>
        <w:t>The present</w:t>
      </w:r>
      <w:r w:rsidRPr="00855F2C">
        <w:rPr>
          <w:lang w:val="en-GB"/>
        </w:rPr>
        <w:t xml:space="preserve"> study</w:t>
      </w:r>
      <w:r>
        <w:rPr>
          <w:lang w:val="en-GB"/>
        </w:rPr>
        <w:t xml:space="preserve"> focusses on </w:t>
      </w:r>
      <w:r w:rsidRPr="00855F2C">
        <w:rPr>
          <w:lang w:val="en-GB"/>
        </w:rPr>
        <w:t xml:space="preserve">both </w:t>
      </w:r>
      <w:r>
        <w:rPr>
          <w:lang w:val="en-GB"/>
        </w:rPr>
        <w:t xml:space="preserve">the </w:t>
      </w:r>
      <w:r w:rsidRPr="00855F2C">
        <w:rPr>
          <w:lang w:val="en-GB"/>
        </w:rPr>
        <w:t xml:space="preserve">structural and functional responses of </w:t>
      </w:r>
      <w:r>
        <w:rPr>
          <w:lang w:val="en-GB"/>
        </w:rPr>
        <w:t xml:space="preserve">meiobenthic organisms  </w:t>
      </w:r>
      <w:r w:rsidRPr="00855F2C">
        <w:rPr>
          <w:lang w:val="en-GB"/>
        </w:rPr>
        <w:t xml:space="preserve">to </w:t>
      </w:r>
      <w:r>
        <w:rPr>
          <w:lang w:val="en-GB"/>
        </w:rPr>
        <w:t>hypoxia/</w:t>
      </w:r>
      <w:r w:rsidRPr="00855F2C">
        <w:rPr>
          <w:lang w:val="en-GB"/>
        </w:rPr>
        <w:t>anoxia. Because of their small size, high abundances, short generation times and their close association with the sediment, meiobenthic organisms form an appropriate tool to determine the effects of perturbations in aquatic ecosystems (Kennedy and Jacoby</w:t>
      </w:r>
      <w:r>
        <w:rPr>
          <w:lang w:val="en-GB"/>
        </w:rPr>
        <w:t>,</w:t>
      </w:r>
      <w:r w:rsidRPr="00855F2C">
        <w:rPr>
          <w:lang w:val="en-GB"/>
        </w:rPr>
        <w:t xml:space="preserve"> 1999). </w:t>
      </w:r>
      <w:r>
        <w:rPr>
          <w:lang w:val="en-GB"/>
        </w:rPr>
        <w:t>More specifically, the present study targeted harpacticoid copepods as they</w:t>
      </w:r>
      <w:r w:rsidRPr="00855F2C">
        <w:rPr>
          <w:lang w:val="en-GB"/>
        </w:rPr>
        <w:t xml:space="preserve"> </w:t>
      </w:r>
      <w:r>
        <w:rPr>
          <w:lang w:val="en-GB"/>
        </w:rPr>
        <w:t xml:space="preserve">represent, </w:t>
      </w:r>
      <w:r w:rsidRPr="00855F2C">
        <w:rPr>
          <w:lang w:val="en-GB"/>
        </w:rPr>
        <w:t>after nematodes</w:t>
      </w:r>
      <w:r>
        <w:rPr>
          <w:lang w:val="en-GB"/>
        </w:rPr>
        <w:t xml:space="preserve">, </w:t>
      </w:r>
      <w:r w:rsidRPr="00855F2C">
        <w:rPr>
          <w:lang w:val="en-GB"/>
        </w:rPr>
        <w:t xml:space="preserve">the second most </w:t>
      </w:r>
      <w:r>
        <w:rPr>
          <w:lang w:val="en-GB"/>
        </w:rPr>
        <w:t>abundant</w:t>
      </w:r>
      <w:r w:rsidRPr="00855F2C">
        <w:rPr>
          <w:lang w:val="en-GB"/>
        </w:rPr>
        <w:t xml:space="preserve"> meiofauna group </w:t>
      </w:r>
      <w:r>
        <w:rPr>
          <w:lang w:val="en-GB"/>
        </w:rPr>
        <w:t>(Giere, 2009)</w:t>
      </w:r>
      <w:r w:rsidRPr="00855F2C">
        <w:rPr>
          <w:lang w:val="en-GB"/>
        </w:rPr>
        <w:t xml:space="preserve"> and are known to respond rapidly to hypoxic/anoxic conditions (Moodley et al.</w:t>
      </w:r>
      <w:r>
        <w:rPr>
          <w:lang w:val="en-GB"/>
        </w:rPr>
        <w:t xml:space="preserve">, </w:t>
      </w:r>
      <w:r w:rsidRPr="00855F2C">
        <w:rPr>
          <w:lang w:val="en-GB"/>
        </w:rPr>
        <w:t xml:space="preserve">1997; Modig and Ólafsson 1998). </w:t>
      </w:r>
      <w:r>
        <w:rPr>
          <w:lang w:val="en-GB"/>
        </w:rPr>
        <w:t>Moreover</w:t>
      </w:r>
      <w:r w:rsidRPr="00855F2C">
        <w:rPr>
          <w:lang w:val="en-GB"/>
        </w:rPr>
        <w:t>, harpacticoid copepods form an essential link between primary producers and higher trophic levels (</w:t>
      </w:r>
      <w:r>
        <w:rPr>
          <w:lang w:val="en-GB"/>
        </w:rPr>
        <w:t>Giere, 2009</w:t>
      </w:r>
      <w:r w:rsidRPr="00855F2C">
        <w:rPr>
          <w:lang w:val="en-GB"/>
        </w:rPr>
        <w:t xml:space="preserve">). Consequently, any impact of low oxygen levels on this </w:t>
      </w:r>
      <w:r>
        <w:rPr>
          <w:lang w:val="en-GB"/>
        </w:rPr>
        <w:t>group</w:t>
      </w:r>
      <w:r w:rsidRPr="00855F2C">
        <w:rPr>
          <w:lang w:val="en-GB"/>
        </w:rPr>
        <w:t xml:space="preserve"> </w:t>
      </w:r>
      <w:r>
        <w:rPr>
          <w:lang w:val="en-GB"/>
        </w:rPr>
        <w:t xml:space="preserve">in terms of lower density/diversity </w:t>
      </w:r>
      <w:r w:rsidRPr="00855F2C">
        <w:rPr>
          <w:lang w:val="en-GB"/>
        </w:rPr>
        <w:t>will have a</w:t>
      </w:r>
      <w:r>
        <w:rPr>
          <w:lang w:val="en-GB"/>
        </w:rPr>
        <w:t>n important,</w:t>
      </w:r>
      <w:r w:rsidRPr="007E618A">
        <w:rPr>
          <w:color w:val="auto"/>
          <w:lang w:val="en-GB"/>
        </w:rPr>
        <w:t xml:space="preserve"> cascading</w:t>
      </w:r>
      <w:r w:rsidRPr="009509E6">
        <w:rPr>
          <w:color w:val="0070C0"/>
          <w:lang w:val="en-GB"/>
        </w:rPr>
        <w:t xml:space="preserve"> </w:t>
      </w:r>
      <w:r>
        <w:rPr>
          <w:lang w:val="en-GB"/>
        </w:rPr>
        <w:t>effect</w:t>
      </w:r>
      <w:r w:rsidRPr="00855F2C">
        <w:rPr>
          <w:lang w:val="en-GB"/>
        </w:rPr>
        <w:t xml:space="preserve"> </w:t>
      </w:r>
      <w:r>
        <w:rPr>
          <w:lang w:val="en-GB"/>
        </w:rPr>
        <w:t>on</w:t>
      </w:r>
      <w:r w:rsidRPr="00855F2C">
        <w:rPr>
          <w:lang w:val="en-GB"/>
        </w:rPr>
        <w:t xml:space="preserve"> the energy flow </w:t>
      </w:r>
      <w:r>
        <w:rPr>
          <w:lang w:val="en-GB"/>
        </w:rPr>
        <w:t>of</w:t>
      </w:r>
      <w:r w:rsidRPr="00855F2C">
        <w:rPr>
          <w:lang w:val="en-GB"/>
        </w:rPr>
        <w:t xml:space="preserve"> the overall ecosystem.</w:t>
      </w:r>
    </w:p>
    <w:p w:rsidR="00F0691F" w:rsidRPr="00855F2C" w:rsidRDefault="00F0691F" w:rsidP="00A066BD">
      <w:pPr>
        <w:pStyle w:val="Default"/>
        <w:spacing w:before="120" w:line="360" w:lineRule="auto"/>
        <w:jc w:val="both"/>
        <w:rPr>
          <w:lang w:val="en-GB"/>
        </w:rPr>
      </w:pPr>
      <w:r>
        <w:rPr>
          <w:lang w:val="en-GB"/>
        </w:rPr>
        <w:t xml:space="preserve">To obtain detailed information on shifts in abundance, </w:t>
      </w:r>
      <w:r w:rsidRPr="00855F2C">
        <w:rPr>
          <w:lang w:val="en-GB"/>
        </w:rPr>
        <w:t xml:space="preserve">diversity, </w:t>
      </w:r>
      <w:r>
        <w:rPr>
          <w:lang w:val="en-GB"/>
        </w:rPr>
        <w:t xml:space="preserve">community </w:t>
      </w:r>
      <w:r w:rsidRPr="00855F2C">
        <w:rPr>
          <w:lang w:val="en-GB"/>
        </w:rPr>
        <w:t xml:space="preserve">composition and distribution of </w:t>
      </w:r>
      <w:r>
        <w:rPr>
          <w:lang w:val="en-GB"/>
        </w:rPr>
        <w:t>harpacticoid copepod</w:t>
      </w:r>
      <w:r w:rsidRPr="00855F2C">
        <w:rPr>
          <w:lang w:val="en-GB"/>
        </w:rPr>
        <w:t xml:space="preserve"> species </w:t>
      </w:r>
      <w:r>
        <w:rPr>
          <w:lang w:val="en-GB"/>
        </w:rPr>
        <w:t xml:space="preserve">after short-term hypoxia/anoxia (i.e. days), an </w:t>
      </w:r>
      <w:r w:rsidRPr="00B80496">
        <w:rPr>
          <w:i/>
          <w:lang w:val="en-GB"/>
        </w:rPr>
        <w:t>in situ</w:t>
      </w:r>
      <w:r>
        <w:rPr>
          <w:lang w:val="en-GB"/>
        </w:rPr>
        <w:t xml:space="preserve"> experiment was performed. This field experiment was designed to better </w:t>
      </w:r>
      <w:r w:rsidRPr="00855F2C">
        <w:rPr>
          <w:lang w:val="en-GB"/>
        </w:rPr>
        <w:t>understand the i</w:t>
      </w:r>
      <w:r>
        <w:rPr>
          <w:lang w:val="en-GB"/>
        </w:rPr>
        <w:t xml:space="preserve">mpact of </w:t>
      </w:r>
      <w:r w:rsidRPr="00855F2C">
        <w:rPr>
          <w:lang w:val="en-GB"/>
        </w:rPr>
        <w:t xml:space="preserve"> anoxia </w:t>
      </w:r>
      <w:r>
        <w:rPr>
          <w:lang w:val="en-GB"/>
        </w:rPr>
        <w:t xml:space="preserve">in the Northern Adriatic by gaining detailed information on the </w:t>
      </w:r>
      <w:r w:rsidRPr="00855F2C">
        <w:rPr>
          <w:lang w:val="en-GB"/>
        </w:rPr>
        <w:t>survivors</w:t>
      </w:r>
      <w:r>
        <w:rPr>
          <w:lang w:val="en-GB"/>
        </w:rPr>
        <w:t>,</w:t>
      </w:r>
      <w:r w:rsidRPr="00855F2C">
        <w:rPr>
          <w:lang w:val="en-GB"/>
        </w:rPr>
        <w:t xml:space="preserve"> </w:t>
      </w:r>
      <w:r>
        <w:rPr>
          <w:lang w:val="en-GB"/>
        </w:rPr>
        <w:t xml:space="preserve">as this is </w:t>
      </w:r>
      <w:r w:rsidRPr="00855F2C">
        <w:rPr>
          <w:lang w:val="en-GB"/>
        </w:rPr>
        <w:t xml:space="preserve">crucial to </w:t>
      </w:r>
      <w:r>
        <w:rPr>
          <w:lang w:val="en-GB"/>
        </w:rPr>
        <w:t>interpret</w:t>
      </w:r>
      <w:r w:rsidRPr="00855F2C">
        <w:rPr>
          <w:lang w:val="en-GB"/>
        </w:rPr>
        <w:t xml:space="preserve"> </w:t>
      </w:r>
      <w:r>
        <w:rPr>
          <w:lang w:val="en-GB"/>
        </w:rPr>
        <w:t>post-disturbance</w:t>
      </w:r>
      <w:r w:rsidRPr="00855F2C">
        <w:rPr>
          <w:lang w:val="en-GB"/>
        </w:rPr>
        <w:t xml:space="preserve"> community </w:t>
      </w:r>
      <w:r>
        <w:rPr>
          <w:lang w:val="en-GB"/>
        </w:rPr>
        <w:t xml:space="preserve">patterns </w:t>
      </w:r>
      <w:r w:rsidRPr="00855F2C">
        <w:rPr>
          <w:lang w:val="en-GB"/>
        </w:rPr>
        <w:t xml:space="preserve">and </w:t>
      </w:r>
      <w:r>
        <w:rPr>
          <w:lang w:val="en-GB"/>
        </w:rPr>
        <w:t>in the</w:t>
      </w:r>
      <w:r w:rsidRPr="00855F2C">
        <w:rPr>
          <w:lang w:val="en-GB"/>
        </w:rPr>
        <w:t xml:space="preserve"> resum</w:t>
      </w:r>
      <w:r>
        <w:rPr>
          <w:lang w:val="en-GB"/>
        </w:rPr>
        <w:t>ption of</w:t>
      </w:r>
      <w:r w:rsidRPr="00855F2C">
        <w:rPr>
          <w:lang w:val="en-GB"/>
        </w:rPr>
        <w:t xml:space="preserve"> overall ecosystem functioning</w:t>
      </w:r>
      <w:r>
        <w:rPr>
          <w:lang w:val="en-GB"/>
        </w:rPr>
        <w:t>.</w:t>
      </w:r>
      <w:r w:rsidRPr="00855F2C" w:rsidDel="00FC5687">
        <w:rPr>
          <w:lang w:val="en-GB"/>
        </w:rPr>
        <w:t xml:space="preserve"> </w:t>
      </w:r>
      <w:r w:rsidRPr="004E6BE5">
        <w:rPr>
          <w:lang w:val="en-GB"/>
        </w:rPr>
        <w:t xml:space="preserve">Although copepods have generally been found to be very sensitive to low oxygen levels (e.g. Modig </w:t>
      </w:r>
      <w:r>
        <w:rPr>
          <w:lang w:val="en-GB"/>
        </w:rPr>
        <w:t>and</w:t>
      </w:r>
      <w:r w:rsidRPr="004E6BE5">
        <w:rPr>
          <w:lang w:val="en-GB"/>
        </w:rPr>
        <w:t xml:space="preserve"> Ólafsson</w:t>
      </w:r>
      <w:r>
        <w:rPr>
          <w:lang w:val="en-GB"/>
        </w:rPr>
        <w:t>,</w:t>
      </w:r>
      <w:r w:rsidRPr="004E6BE5">
        <w:rPr>
          <w:lang w:val="en-GB"/>
        </w:rPr>
        <w:t xml:space="preserve"> 1998; Travizi</w:t>
      </w:r>
      <w:r>
        <w:rPr>
          <w:lang w:val="en-GB"/>
        </w:rPr>
        <w:t>,</w:t>
      </w:r>
      <w:r w:rsidRPr="004E6BE5">
        <w:rPr>
          <w:lang w:val="en-GB"/>
        </w:rPr>
        <w:t xml:space="preserve"> 2000) it is important to know which copepod families are most sensitive.</w:t>
      </w:r>
      <w:r w:rsidRPr="00855F2C">
        <w:rPr>
          <w:lang w:val="en-GB"/>
        </w:rPr>
        <w:t xml:space="preserve"> Since </w:t>
      </w:r>
      <w:r>
        <w:rPr>
          <w:lang w:val="en-GB"/>
        </w:rPr>
        <w:t xml:space="preserve">many </w:t>
      </w:r>
      <w:r w:rsidRPr="00855F2C">
        <w:rPr>
          <w:lang w:val="en-GB"/>
        </w:rPr>
        <w:t>hypoxic</w:t>
      </w:r>
      <w:r>
        <w:rPr>
          <w:lang w:val="en-GB"/>
        </w:rPr>
        <w:t xml:space="preserve">/anoxic systems are eutrophication-promoted </w:t>
      </w:r>
      <w:r w:rsidRPr="00855F2C">
        <w:rPr>
          <w:lang w:val="en-GB"/>
        </w:rPr>
        <w:t xml:space="preserve">(Diaz 2001), the functional response of copepods to additional food supply </w:t>
      </w:r>
      <w:r>
        <w:rPr>
          <w:lang w:val="en-GB"/>
        </w:rPr>
        <w:t>(</w:t>
      </w:r>
      <w:r w:rsidRPr="00855F2C">
        <w:rPr>
          <w:lang w:val="en-GB"/>
        </w:rPr>
        <w:t xml:space="preserve">using </w:t>
      </w:r>
      <w:r w:rsidRPr="00855F2C">
        <w:rPr>
          <w:vertAlign w:val="superscript"/>
          <w:lang w:val="en-GB"/>
        </w:rPr>
        <w:t>13</w:t>
      </w:r>
      <w:r w:rsidRPr="00855F2C">
        <w:rPr>
          <w:lang w:val="en-GB"/>
        </w:rPr>
        <w:t>C pre</w:t>
      </w:r>
      <w:r>
        <w:rPr>
          <w:lang w:val="en-GB"/>
        </w:rPr>
        <w:t>-labelled</w:t>
      </w:r>
      <w:r w:rsidRPr="00855F2C">
        <w:rPr>
          <w:lang w:val="en-GB"/>
        </w:rPr>
        <w:t xml:space="preserve"> diatoms</w:t>
      </w:r>
      <w:r>
        <w:rPr>
          <w:lang w:val="en-GB"/>
        </w:rPr>
        <w:t>) was studied in the laboratory</w:t>
      </w:r>
      <w:r w:rsidRPr="00855F2C">
        <w:rPr>
          <w:lang w:val="en-GB"/>
        </w:rPr>
        <w:t xml:space="preserve">. </w:t>
      </w:r>
      <w:r>
        <w:rPr>
          <w:lang w:val="en-GB"/>
        </w:rPr>
        <w:t xml:space="preserve">In particular, we </w:t>
      </w:r>
      <w:r w:rsidRPr="00855F2C">
        <w:rPr>
          <w:lang w:val="en-GB"/>
        </w:rPr>
        <w:t>test</w:t>
      </w:r>
      <w:r>
        <w:rPr>
          <w:lang w:val="en-GB"/>
        </w:rPr>
        <w:t>ed</w:t>
      </w:r>
      <w:r w:rsidRPr="00855F2C">
        <w:rPr>
          <w:lang w:val="en-GB"/>
        </w:rPr>
        <w:t xml:space="preserve"> for differences in </w:t>
      </w:r>
      <w:r>
        <w:rPr>
          <w:lang w:val="en-GB"/>
        </w:rPr>
        <w:t>diatom</w:t>
      </w:r>
      <w:r w:rsidRPr="00855F2C">
        <w:rPr>
          <w:lang w:val="en-GB"/>
        </w:rPr>
        <w:t xml:space="preserve"> uptake by copepods under normoxic and anoxic conditions</w:t>
      </w:r>
      <w:r>
        <w:rPr>
          <w:lang w:val="en-GB"/>
        </w:rPr>
        <w:t xml:space="preserve"> and </w:t>
      </w:r>
      <w:r w:rsidRPr="00855F2C">
        <w:rPr>
          <w:lang w:val="en-GB"/>
        </w:rPr>
        <w:t xml:space="preserve">whether initial feeding (i.e. before the onset of anoxia) </w:t>
      </w:r>
      <w:r>
        <w:rPr>
          <w:lang w:val="en-GB"/>
        </w:rPr>
        <w:t xml:space="preserve">on high-quality food like diatoms </w:t>
      </w:r>
      <w:r w:rsidRPr="00855F2C">
        <w:rPr>
          <w:lang w:val="en-GB"/>
        </w:rPr>
        <w:t xml:space="preserve">resulted into a better survival of and </w:t>
      </w:r>
      <w:r>
        <w:rPr>
          <w:lang w:val="en-GB"/>
        </w:rPr>
        <w:t xml:space="preserve">a </w:t>
      </w:r>
      <w:r w:rsidRPr="00855F2C">
        <w:rPr>
          <w:lang w:val="en-GB"/>
        </w:rPr>
        <w:t>differential response of the consumers</w:t>
      </w:r>
      <w:r>
        <w:rPr>
          <w:lang w:val="en-GB"/>
        </w:rPr>
        <w:t xml:space="preserve"> (copepods)</w:t>
      </w:r>
      <w:r w:rsidRPr="00855F2C">
        <w:rPr>
          <w:lang w:val="en-GB"/>
        </w:rPr>
        <w:t xml:space="preserve"> to </w:t>
      </w:r>
      <w:r w:rsidRPr="00855F2C">
        <w:rPr>
          <w:lang w:val="en-GB"/>
        </w:rPr>
        <w:lastRenderedPageBreak/>
        <w:t>anoxic conditions. The use of trophic tracers</w:t>
      </w:r>
      <w:r>
        <w:rPr>
          <w:lang w:val="en-GB"/>
        </w:rPr>
        <w:t>, for example,</w:t>
      </w:r>
      <w:r w:rsidRPr="00855F2C">
        <w:rPr>
          <w:lang w:val="en-GB"/>
        </w:rPr>
        <w:t xml:space="preserve"> allows to test the effect of additional food sources </w:t>
      </w:r>
      <w:r>
        <w:rPr>
          <w:lang w:val="en-GB"/>
        </w:rPr>
        <w:t>over</w:t>
      </w:r>
      <w:r w:rsidRPr="00855F2C">
        <w:rPr>
          <w:lang w:val="en-GB"/>
        </w:rPr>
        <w:t xml:space="preserve"> the short term (stable isotopes, see review by Boecklen et al., </w:t>
      </w:r>
      <w:r w:rsidRPr="009F558C">
        <w:rPr>
          <w:color w:val="auto"/>
          <w:lang w:val="en-GB"/>
        </w:rPr>
        <w:t xml:space="preserve">2011), while fatty acid (FA) profiling (see review by Kelly and </w:t>
      </w:r>
      <w:r w:rsidRPr="009F558C">
        <w:rPr>
          <w:bCs/>
          <w:color w:val="auto"/>
          <w:lang w:val="en-GB"/>
        </w:rPr>
        <w:t>Scheibling,</w:t>
      </w:r>
      <w:r w:rsidRPr="009F558C">
        <w:rPr>
          <w:color w:val="auto"/>
          <w:lang w:val="en-GB"/>
        </w:rPr>
        <w:t xml:space="preserve"> 2012) provides insight i</w:t>
      </w:r>
      <w:r w:rsidRPr="00855F2C">
        <w:rPr>
          <w:lang w:val="en-GB"/>
        </w:rPr>
        <w:t>n</w:t>
      </w:r>
      <w:r>
        <w:rPr>
          <w:lang w:val="en-GB"/>
        </w:rPr>
        <w:t>to</w:t>
      </w:r>
      <w:r w:rsidRPr="00855F2C">
        <w:rPr>
          <w:lang w:val="en-GB"/>
        </w:rPr>
        <w:t xml:space="preserve"> changes in the long run. The combination of both techniques will allow to measure carbon assimilation and contribution of provided diatoms to the energy level in the consumers under oxic vs. hypoxic conditions. </w:t>
      </w:r>
      <w:r>
        <w:rPr>
          <w:lang w:val="en-GB"/>
        </w:rPr>
        <w:t xml:space="preserve">Here we used FA profiling to check the quality of the food present in the sediment in the control vs. the treatments; subsequently, stable isotope analyses were used to trace the food uptake of copepods in normoxic and anoxic conditions. </w:t>
      </w:r>
      <w:r w:rsidRPr="00855F2C">
        <w:rPr>
          <w:lang w:val="en-GB"/>
        </w:rPr>
        <w:t xml:space="preserve">Data from this experiment will contribute to our knowledge on the energy flow between primary producers and consumers in </w:t>
      </w:r>
      <w:r>
        <w:rPr>
          <w:lang w:val="en-GB"/>
        </w:rPr>
        <w:t>low DO</w:t>
      </w:r>
      <w:r w:rsidRPr="00855F2C">
        <w:rPr>
          <w:lang w:val="en-GB"/>
        </w:rPr>
        <w:t xml:space="preserve"> conditions, which is a main issue in the overall functioning of benthic communities in impacted sites.</w:t>
      </w:r>
    </w:p>
    <w:p w:rsidR="00F0691F" w:rsidRDefault="00F0691F" w:rsidP="00A066BD">
      <w:pPr>
        <w:pStyle w:val="Default"/>
        <w:spacing w:before="120" w:line="360" w:lineRule="auto"/>
        <w:jc w:val="both"/>
        <w:rPr>
          <w:lang w:val="en-GB"/>
        </w:rPr>
      </w:pPr>
    </w:p>
    <w:p w:rsidR="00F0691F" w:rsidRPr="0084030E" w:rsidRDefault="00F0691F" w:rsidP="00A066BD">
      <w:pPr>
        <w:pStyle w:val="Heading1BG"/>
        <w:spacing w:before="120" w:line="360" w:lineRule="auto"/>
      </w:pPr>
      <w:r w:rsidRPr="0084030E">
        <w:t>2</w:t>
      </w:r>
      <w:r w:rsidRPr="0084030E">
        <w:tab/>
        <w:t>Material and methods</w:t>
      </w:r>
    </w:p>
    <w:p w:rsidR="00F0691F" w:rsidRPr="0084030E" w:rsidRDefault="00F0691F" w:rsidP="00A066BD">
      <w:pPr>
        <w:pStyle w:val="Heading1BG"/>
        <w:spacing w:before="120" w:line="360" w:lineRule="auto"/>
      </w:pPr>
      <w:r w:rsidRPr="0084030E">
        <w:t xml:space="preserve">2.1 </w:t>
      </w:r>
      <w:r>
        <w:tab/>
      </w:r>
      <w:r w:rsidRPr="0084030E">
        <w:t xml:space="preserve">Study area </w:t>
      </w:r>
    </w:p>
    <w:p w:rsidR="00F0691F" w:rsidRPr="00855F2C" w:rsidRDefault="00F0691F" w:rsidP="00A066BD">
      <w:pPr>
        <w:pStyle w:val="Default"/>
        <w:spacing w:before="120" w:after="120" w:line="360" w:lineRule="auto"/>
        <w:jc w:val="both"/>
        <w:rPr>
          <w:lang w:val="en-GB"/>
        </w:rPr>
      </w:pPr>
      <w:r w:rsidRPr="00855F2C">
        <w:rPr>
          <w:lang w:val="en-GB"/>
        </w:rPr>
        <w:t>The effect of anoxia on meiobenthic organisms</w:t>
      </w:r>
      <w:r>
        <w:rPr>
          <w:lang w:val="en-GB"/>
        </w:rPr>
        <w:t>, with special focus on harpacticoid copepods,</w:t>
      </w:r>
      <w:r w:rsidRPr="00855F2C">
        <w:rPr>
          <w:lang w:val="en-GB"/>
        </w:rPr>
        <w:t xml:space="preserve"> was studied in</w:t>
      </w:r>
      <w:r>
        <w:rPr>
          <w:lang w:val="en-GB"/>
        </w:rPr>
        <w:t xml:space="preserve"> </w:t>
      </w:r>
      <w:r w:rsidRPr="00855F2C">
        <w:rPr>
          <w:lang w:val="en-GB"/>
        </w:rPr>
        <w:t>August 2009</w:t>
      </w:r>
      <w:r>
        <w:rPr>
          <w:lang w:val="en-GB"/>
        </w:rPr>
        <w:t xml:space="preserve"> (</w:t>
      </w:r>
      <w:r w:rsidRPr="000F7B29">
        <w:rPr>
          <w:i/>
          <w:lang w:val="en-GB"/>
        </w:rPr>
        <w:t>in situ</w:t>
      </w:r>
      <w:r>
        <w:rPr>
          <w:lang w:val="en-GB"/>
        </w:rPr>
        <w:t xml:space="preserve"> experiment)</w:t>
      </w:r>
      <w:r w:rsidRPr="00855F2C">
        <w:rPr>
          <w:lang w:val="en-GB"/>
        </w:rPr>
        <w:t xml:space="preserve"> </w:t>
      </w:r>
      <w:r>
        <w:rPr>
          <w:lang w:val="en-GB"/>
        </w:rPr>
        <w:t xml:space="preserve">and August 2010 (laboratory experiment) </w:t>
      </w:r>
      <w:r w:rsidRPr="00855F2C">
        <w:rPr>
          <w:lang w:val="en-GB"/>
        </w:rPr>
        <w:t>in the Gulf of Trieste</w:t>
      </w:r>
      <w:r>
        <w:rPr>
          <w:lang w:val="en-GB"/>
        </w:rPr>
        <w:t xml:space="preserve">, </w:t>
      </w:r>
      <w:r w:rsidRPr="00855F2C">
        <w:rPr>
          <w:lang w:val="en-GB"/>
        </w:rPr>
        <w:t>Northern Adriatic Sea</w:t>
      </w:r>
      <w:r>
        <w:rPr>
          <w:lang w:val="en-GB"/>
        </w:rPr>
        <w:t xml:space="preserve"> (Mediterranean). </w:t>
      </w:r>
      <w:r w:rsidRPr="00855F2C">
        <w:rPr>
          <w:lang w:val="en-GB"/>
        </w:rPr>
        <w:t>The experiment</w:t>
      </w:r>
      <w:r>
        <w:rPr>
          <w:lang w:val="en-GB"/>
        </w:rPr>
        <w:t>al site is located on a sublitoral soft bottom</w:t>
      </w:r>
      <w:r w:rsidRPr="00855F2C">
        <w:rPr>
          <w:lang w:val="en-GB"/>
        </w:rPr>
        <w:t xml:space="preserve"> </w:t>
      </w:r>
      <w:r>
        <w:rPr>
          <w:lang w:val="en-GB"/>
        </w:rPr>
        <w:t>at</w:t>
      </w:r>
      <w:r w:rsidRPr="00855F2C">
        <w:rPr>
          <w:lang w:val="en-GB"/>
        </w:rPr>
        <w:t xml:space="preserve"> 24 m</w:t>
      </w:r>
      <w:r w:rsidRPr="006D10BA">
        <w:rPr>
          <w:lang w:val="en-GB"/>
        </w:rPr>
        <w:t xml:space="preserve"> </w:t>
      </w:r>
      <w:r w:rsidRPr="00855F2C">
        <w:rPr>
          <w:lang w:val="en-GB"/>
        </w:rPr>
        <w:t xml:space="preserve">depth, near the oceanographic buoy of the Marine Biology Station, Piran (Slovenia) about 2 km offshore (45° 32′ 55.68″ N, 13° 33′ 1.89″ E) </w:t>
      </w:r>
      <w:r w:rsidRPr="00855F2C">
        <w:rPr>
          <w:color w:val="221F1F"/>
          <w:lang w:val="en-GB"/>
        </w:rPr>
        <w:t xml:space="preserve">in order </w:t>
      </w:r>
      <w:r w:rsidRPr="00855F2C">
        <w:rPr>
          <w:lang w:val="en-GB"/>
        </w:rPr>
        <w:t xml:space="preserve">to avoid any impact of fishery activities. </w:t>
      </w:r>
    </w:p>
    <w:p w:rsidR="00F0691F" w:rsidRPr="00855F2C" w:rsidRDefault="00F0691F" w:rsidP="00A066BD">
      <w:pPr>
        <w:pStyle w:val="Heading1BG"/>
        <w:spacing w:before="120" w:line="360" w:lineRule="auto"/>
      </w:pPr>
      <w:r>
        <w:t>2.2</w:t>
      </w:r>
      <w:r w:rsidRPr="0084030E">
        <w:rPr>
          <w:i/>
        </w:rPr>
        <w:tab/>
        <w:t xml:space="preserve">In situ </w:t>
      </w:r>
      <w:r w:rsidRPr="0084030E">
        <w:t xml:space="preserve">experimental set-up and sampling </w:t>
      </w:r>
    </w:p>
    <w:p w:rsidR="00F0691F" w:rsidRPr="00855F2C" w:rsidRDefault="00F0691F" w:rsidP="00A066BD">
      <w:pPr>
        <w:pStyle w:val="Default"/>
        <w:spacing w:before="120" w:line="360" w:lineRule="auto"/>
        <w:jc w:val="both"/>
        <w:rPr>
          <w:lang w:val="en-GB"/>
        </w:rPr>
      </w:pPr>
      <w:r w:rsidRPr="00855F2C">
        <w:rPr>
          <w:lang w:val="en-GB"/>
        </w:rPr>
        <w:t>Anoxia was experimentally induce</w:t>
      </w:r>
      <w:r>
        <w:rPr>
          <w:lang w:val="en-GB"/>
        </w:rPr>
        <w:t>d</w:t>
      </w:r>
      <w:r w:rsidRPr="00855F2C">
        <w:rPr>
          <w:lang w:val="en-GB"/>
        </w:rPr>
        <w:t xml:space="preserve"> </w:t>
      </w:r>
      <w:r w:rsidRPr="00855F2C">
        <w:rPr>
          <w:i/>
          <w:iCs/>
          <w:lang w:val="en-GB"/>
        </w:rPr>
        <w:t xml:space="preserve">in situ </w:t>
      </w:r>
      <w:r w:rsidRPr="006F4349">
        <w:rPr>
          <w:iCs/>
          <w:lang w:val="en-GB"/>
        </w:rPr>
        <w:t xml:space="preserve">from </w:t>
      </w:r>
      <w:r>
        <w:rPr>
          <w:iCs/>
          <w:lang w:val="en-GB"/>
        </w:rPr>
        <w:t xml:space="preserve">8-12 </w:t>
      </w:r>
      <w:r w:rsidRPr="006F4349">
        <w:rPr>
          <w:iCs/>
          <w:lang w:val="en-GB"/>
        </w:rPr>
        <w:t>August</w:t>
      </w:r>
      <w:r>
        <w:rPr>
          <w:i/>
          <w:iCs/>
          <w:lang w:val="en-GB"/>
        </w:rPr>
        <w:t xml:space="preserve"> </w:t>
      </w:r>
      <w:r>
        <w:rPr>
          <w:lang w:val="en-GB"/>
        </w:rPr>
        <w:t xml:space="preserve">2009 </w:t>
      </w:r>
      <w:r w:rsidRPr="00855F2C">
        <w:rPr>
          <w:lang w:val="en-GB"/>
        </w:rPr>
        <w:t>with a plexiglas underwater device</w:t>
      </w:r>
      <w:r>
        <w:rPr>
          <w:lang w:val="en-GB"/>
        </w:rPr>
        <w:t xml:space="preserve"> (</w:t>
      </w:r>
      <w:r w:rsidRPr="00855F2C">
        <w:rPr>
          <w:lang w:val="en-GB"/>
        </w:rPr>
        <w:t>50x50x50</w:t>
      </w:r>
      <w:r>
        <w:rPr>
          <w:lang w:val="en-GB"/>
        </w:rPr>
        <w:t xml:space="preserve"> cm), </w:t>
      </w:r>
      <w:r w:rsidRPr="00AF0B03">
        <w:rPr>
          <w:lang w:val="en-US"/>
        </w:rPr>
        <w:t xml:space="preserve">originally </w:t>
      </w:r>
      <w:r>
        <w:rPr>
          <w:lang w:val="en-US"/>
        </w:rPr>
        <w:t xml:space="preserve">referred to </w:t>
      </w:r>
      <w:r w:rsidRPr="00AF0B03">
        <w:rPr>
          <w:lang w:val="en-US"/>
        </w:rPr>
        <w:t xml:space="preserve">as EAGU (Experimental Anoxia Generating Unit) </w:t>
      </w:r>
      <w:r>
        <w:rPr>
          <w:lang w:val="en-US"/>
        </w:rPr>
        <w:t xml:space="preserve">and described in detail </w:t>
      </w:r>
      <w:r w:rsidRPr="00AF0B03">
        <w:rPr>
          <w:lang w:val="en-US"/>
        </w:rPr>
        <w:t xml:space="preserve">in Stachowitsch et al. (2007). </w:t>
      </w:r>
      <w:r w:rsidRPr="00855F2C">
        <w:rPr>
          <w:lang w:val="en-GB"/>
        </w:rPr>
        <w:t xml:space="preserve">The </w:t>
      </w:r>
      <w:r>
        <w:rPr>
          <w:lang w:val="en-GB"/>
        </w:rPr>
        <w:t>chamber, originally designed to document macrofauna behaviour during low DO conditions (see also Riedel et al., this volume),</w:t>
      </w:r>
      <w:r w:rsidRPr="00855F2C">
        <w:rPr>
          <w:lang w:val="en-GB"/>
        </w:rPr>
        <w:t xml:space="preserve"> is equipped with a digital camera (Canon EOS 30D</w:t>
      </w:r>
      <w:r>
        <w:rPr>
          <w:lang w:val="en-GB"/>
        </w:rPr>
        <w:t>; images taken in 6-min intervals</w:t>
      </w:r>
      <w:r w:rsidRPr="00855F2C">
        <w:rPr>
          <w:lang w:val="en-GB"/>
        </w:rPr>
        <w:t xml:space="preserve">), underwater flashes and a sensor array (DO, </w:t>
      </w:r>
      <w:r>
        <w:rPr>
          <w:lang w:val="en-GB"/>
        </w:rPr>
        <w:t xml:space="preserve">hydrogen sulphide </w:t>
      </w:r>
      <w:r w:rsidRPr="00855F2C">
        <w:rPr>
          <w:lang w:val="en-GB"/>
        </w:rPr>
        <w:t>H</w:t>
      </w:r>
      <w:r w:rsidRPr="006A60BD">
        <w:rPr>
          <w:vertAlign w:val="subscript"/>
          <w:lang w:val="en-GB"/>
        </w:rPr>
        <w:t>2</w:t>
      </w:r>
      <w:r w:rsidRPr="00855F2C">
        <w:rPr>
          <w:lang w:val="en-GB"/>
        </w:rPr>
        <w:t>S)</w:t>
      </w:r>
      <w:r>
        <w:rPr>
          <w:lang w:val="en-GB"/>
        </w:rPr>
        <w:t>. The sensors were positioned 2</w:t>
      </w:r>
      <w:r w:rsidRPr="00855F2C">
        <w:rPr>
          <w:lang w:val="en-GB"/>
        </w:rPr>
        <w:t xml:space="preserve"> cm above the sediment</w:t>
      </w:r>
      <w:r>
        <w:rPr>
          <w:lang w:val="en-GB"/>
        </w:rPr>
        <w:t xml:space="preserve"> and values were recorded in 1-min intervals. Bottom water </w:t>
      </w:r>
      <w:r w:rsidRPr="00161B6C">
        <w:rPr>
          <w:rFonts w:cs="Calibri"/>
          <w:color w:val="231F20"/>
          <w:lang w:val="en-US"/>
        </w:rPr>
        <w:t xml:space="preserve">pH </w:t>
      </w:r>
      <w:r>
        <w:rPr>
          <w:rFonts w:cs="Calibri"/>
          <w:color w:val="231F20"/>
          <w:lang w:val="en-US"/>
        </w:rPr>
        <w:t xml:space="preserve">and </w:t>
      </w:r>
      <w:r w:rsidRPr="00855F2C">
        <w:rPr>
          <w:lang w:val="en-GB"/>
        </w:rPr>
        <w:t>temperature</w:t>
      </w:r>
      <w:r w:rsidRPr="00161B6C">
        <w:rPr>
          <w:rFonts w:cs="Calibri"/>
          <w:color w:val="231F20"/>
          <w:lang w:val="en-US"/>
        </w:rPr>
        <w:t xml:space="preserve"> was measured with a WTW TA 197-pH sensor at the beginning and end of the deployment</w:t>
      </w:r>
      <w:r w:rsidRPr="00161B6C">
        <w:rPr>
          <w:rFonts w:cs="Calibri"/>
          <w:lang w:val="en-US"/>
        </w:rPr>
        <w:t>.</w:t>
      </w:r>
    </w:p>
    <w:p w:rsidR="00F0691F" w:rsidRPr="00855F2C" w:rsidRDefault="00F0691F" w:rsidP="00A066BD">
      <w:pPr>
        <w:pStyle w:val="Default"/>
        <w:spacing w:before="120" w:line="360" w:lineRule="auto"/>
        <w:jc w:val="both"/>
        <w:rPr>
          <w:lang w:val="en-GB"/>
        </w:rPr>
      </w:pPr>
      <w:r>
        <w:rPr>
          <w:color w:val="221F1F"/>
          <w:lang w:val="en-GB"/>
        </w:rPr>
        <w:t xml:space="preserve">The deployment was terminated on day </w:t>
      </w:r>
      <w:r w:rsidRPr="00855F2C">
        <w:rPr>
          <w:color w:val="221F1F"/>
          <w:lang w:val="en-GB"/>
        </w:rPr>
        <w:t xml:space="preserve">5 </w:t>
      </w:r>
      <w:r>
        <w:rPr>
          <w:color w:val="221F1F"/>
          <w:lang w:val="en-GB"/>
        </w:rPr>
        <w:t>and</w:t>
      </w:r>
      <w:r w:rsidRPr="00855F2C">
        <w:rPr>
          <w:color w:val="221F1F"/>
          <w:lang w:val="en-GB"/>
        </w:rPr>
        <w:t xml:space="preserve"> triplicate </w:t>
      </w:r>
      <w:r w:rsidRPr="00855F2C">
        <w:rPr>
          <w:lang w:val="en-GB"/>
        </w:rPr>
        <w:t>sediment PVC cores (length 20 cm, inner diameter= 4.6 cm</w:t>
      </w:r>
      <w:r>
        <w:rPr>
          <w:lang w:val="en-GB"/>
        </w:rPr>
        <w:t>, surface=16.6 cm</w:t>
      </w:r>
      <w:r w:rsidRPr="005130F4">
        <w:rPr>
          <w:vertAlign w:val="superscript"/>
          <w:lang w:val="en-GB"/>
        </w:rPr>
        <w:t>2</w:t>
      </w:r>
      <w:r w:rsidRPr="00855F2C">
        <w:rPr>
          <w:lang w:val="en-GB"/>
        </w:rPr>
        <w:t xml:space="preserve">) were taken from the anoxic sediment inside the </w:t>
      </w:r>
      <w:r w:rsidRPr="00855F2C">
        <w:rPr>
          <w:lang w:val="en-GB"/>
        </w:rPr>
        <w:lastRenderedPageBreak/>
        <w:t xml:space="preserve">chamber by scuba divers. </w:t>
      </w:r>
      <w:ins w:id="5" w:author="Anonymous" w:date="2013-03-19T13:52:00Z">
        <w:r w:rsidR="00935039">
          <w:rPr>
            <w:lang w:val="en-GB"/>
          </w:rPr>
          <w:t xml:space="preserve">One day before the </w:t>
        </w:r>
      </w:ins>
      <w:del w:id="6" w:author="Anonymous" w:date="2013-03-19T13:52:00Z">
        <w:r w:rsidDel="00935039">
          <w:rPr>
            <w:lang w:val="en-GB"/>
          </w:rPr>
          <w:delText>A</w:delText>
        </w:r>
      </w:del>
      <w:ins w:id="7" w:author="Anonymous" w:date="2013-03-19T13:52:00Z">
        <w:r w:rsidR="00935039">
          <w:rPr>
            <w:lang w:val="en-GB"/>
          </w:rPr>
          <w:t>the end</w:t>
        </w:r>
      </w:ins>
      <w:ins w:id="8" w:author="Anonymous" w:date="2013-03-19T10:27:00Z">
        <w:r w:rsidR="00891879">
          <w:rPr>
            <w:lang w:val="en-GB"/>
          </w:rPr>
          <w:t xml:space="preserve"> </w:t>
        </w:r>
      </w:ins>
      <w:ins w:id="9" w:author="Anonymous" w:date="2013-03-19T13:52:00Z">
        <w:r w:rsidR="00935039">
          <w:rPr>
            <w:lang w:val="en-GB"/>
          </w:rPr>
          <w:t xml:space="preserve">of the </w:t>
        </w:r>
      </w:ins>
      <w:ins w:id="10" w:author="Anonymous" w:date="2013-03-19T10:27:00Z">
        <w:r w:rsidR="00891879">
          <w:rPr>
            <w:lang w:val="en-GB"/>
          </w:rPr>
          <w:t xml:space="preserve">deployment </w:t>
        </w:r>
      </w:ins>
      <w:ins w:id="11" w:author="Anonymous" w:date="2013-03-19T13:52:00Z">
        <w:r w:rsidR="00935039">
          <w:rPr>
            <w:lang w:val="en-GB"/>
          </w:rPr>
          <w:t xml:space="preserve">(i.e. at day 4) </w:t>
        </w:r>
      </w:ins>
      <w:del w:id="12" w:author="Anonymous" w:date="2013-03-19T10:27:00Z">
        <w:r w:rsidDel="00891879">
          <w:rPr>
            <w:lang w:val="en-GB"/>
          </w:rPr>
          <w:delText>dditionally,</w:delText>
        </w:r>
      </w:del>
      <w:r>
        <w:rPr>
          <w:lang w:val="en-GB"/>
        </w:rPr>
        <w:t xml:space="preserve"> n</w:t>
      </w:r>
      <w:r w:rsidRPr="00855F2C">
        <w:rPr>
          <w:lang w:val="en-GB"/>
        </w:rPr>
        <w:t>ormoxic samples</w:t>
      </w:r>
      <w:r>
        <w:rPr>
          <w:lang w:val="en-GB"/>
        </w:rPr>
        <w:t xml:space="preserve"> (</w:t>
      </w:r>
      <w:r w:rsidRPr="00855F2C">
        <w:rPr>
          <w:lang w:val="en-GB"/>
        </w:rPr>
        <w:t>3 replicates</w:t>
      </w:r>
      <w:r>
        <w:rPr>
          <w:lang w:val="en-GB"/>
        </w:rPr>
        <w:t xml:space="preserve">) </w:t>
      </w:r>
      <w:r w:rsidRPr="00855F2C">
        <w:rPr>
          <w:lang w:val="en-GB"/>
        </w:rPr>
        <w:t xml:space="preserve">were taken </w:t>
      </w:r>
      <w:r>
        <w:rPr>
          <w:lang w:val="en-GB"/>
        </w:rPr>
        <w:t>at ca.</w:t>
      </w:r>
      <w:r w:rsidRPr="00855F2C">
        <w:rPr>
          <w:lang w:val="en-GB"/>
        </w:rPr>
        <w:t xml:space="preserve"> 4-5 m </w:t>
      </w:r>
      <w:r>
        <w:rPr>
          <w:lang w:val="en-GB"/>
        </w:rPr>
        <w:t xml:space="preserve">distance from </w:t>
      </w:r>
      <w:r w:rsidRPr="00855F2C">
        <w:rPr>
          <w:lang w:val="en-GB"/>
        </w:rPr>
        <w:t xml:space="preserve">the chamber. </w:t>
      </w:r>
      <w:r>
        <w:rPr>
          <w:lang w:val="en-GB"/>
        </w:rPr>
        <w:t>In the laboratory, t</w:t>
      </w:r>
      <w:r w:rsidRPr="00855F2C">
        <w:rPr>
          <w:lang w:val="en-GB"/>
        </w:rPr>
        <w:t xml:space="preserve">he sediment cores were </w:t>
      </w:r>
      <w:r>
        <w:rPr>
          <w:lang w:val="en-GB"/>
        </w:rPr>
        <w:t xml:space="preserve">immediately </w:t>
      </w:r>
      <w:r w:rsidRPr="00855F2C">
        <w:rPr>
          <w:lang w:val="en-GB"/>
        </w:rPr>
        <w:t xml:space="preserve">sliced into 5 depth layers: 0-0.5; 0.5-1; 1-1.5; 1.5-2 and 2-3 cm and stored in 4% formaldehyde (final concentration). </w:t>
      </w:r>
    </w:p>
    <w:p w:rsidR="00F0691F" w:rsidRPr="00855F2C" w:rsidRDefault="00F0691F" w:rsidP="00A066BD">
      <w:pPr>
        <w:pStyle w:val="Default"/>
        <w:spacing w:before="120" w:line="360" w:lineRule="auto"/>
        <w:jc w:val="both"/>
        <w:rPr>
          <w:lang w:val="en-GB"/>
        </w:rPr>
      </w:pPr>
      <w:r w:rsidRPr="00855F2C">
        <w:rPr>
          <w:lang w:val="en-GB"/>
        </w:rPr>
        <w:t xml:space="preserve">Meiobenthic organisms were extracted by washing the sediment on a 1000 μm sieve mounted over a 38 μm sieve. The sediment retrieved </w:t>
      </w:r>
      <w:r>
        <w:rPr>
          <w:lang w:val="en-GB"/>
        </w:rPr>
        <w:t>(</w:t>
      </w:r>
      <w:r w:rsidRPr="00855F2C">
        <w:rPr>
          <w:lang w:val="en-GB"/>
        </w:rPr>
        <w:t>38 μm sieve</w:t>
      </w:r>
      <w:r>
        <w:rPr>
          <w:lang w:val="en-GB"/>
        </w:rPr>
        <w:t>)</w:t>
      </w:r>
      <w:r w:rsidRPr="00855F2C">
        <w:rPr>
          <w:lang w:val="en-GB"/>
        </w:rPr>
        <w:t xml:space="preserve"> was centrifuged at 3000 rpm during 10 minutes with Ludox solution (specific density of 1.18 g cm</w:t>
      </w:r>
      <w:r w:rsidRPr="00855F2C">
        <w:rPr>
          <w:vertAlign w:val="superscript"/>
          <w:lang w:val="en-GB"/>
        </w:rPr>
        <w:t>-3</w:t>
      </w:r>
      <w:r w:rsidRPr="00855F2C">
        <w:rPr>
          <w:lang w:val="en-GB"/>
        </w:rPr>
        <w:t>) (Heip et al.</w:t>
      </w:r>
      <w:r>
        <w:rPr>
          <w:lang w:val="en-GB"/>
        </w:rPr>
        <w:t>,</w:t>
      </w:r>
      <w:r w:rsidRPr="00855F2C">
        <w:rPr>
          <w:lang w:val="en-GB"/>
        </w:rPr>
        <w:t xml:space="preserve"> 1985). This step was repeated 3 times to ensure that all meiofauna was extracted. </w:t>
      </w:r>
      <w:r>
        <w:rPr>
          <w:lang w:val="en-GB"/>
        </w:rPr>
        <w:t xml:space="preserve">Finally, </w:t>
      </w:r>
      <w:r w:rsidRPr="00855F2C">
        <w:rPr>
          <w:lang w:val="en-GB"/>
        </w:rPr>
        <w:t>meiofauna samples were stained with Rose Bengal and preserved in 4% formaldehyde (final concentration).</w:t>
      </w:r>
    </w:p>
    <w:p w:rsidR="00F0691F" w:rsidRPr="00855F2C" w:rsidRDefault="00F0691F" w:rsidP="00A066BD">
      <w:pPr>
        <w:pStyle w:val="Heading1BG"/>
        <w:spacing w:before="120" w:line="360" w:lineRule="auto"/>
      </w:pPr>
      <w:r>
        <w:t>2.3</w:t>
      </w:r>
      <w:r>
        <w:tab/>
      </w:r>
      <w:r w:rsidRPr="0084030E">
        <w:t>Identification of harpacticoid copepods</w:t>
      </w:r>
      <w:r w:rsidRPr="00855F2C">
        <w:rPr>
          <w:i/>
          <w:iCs/>
        </w:rPr>
        <w:t xml:space="preserve"> </w:t>
      </w:r>
    </w:p>
    <w:p w:rsidR="00F0691F" w:rsidRPr="00855F2C" w:rsidRDefault="00F0691F" w:rsidP="00A066BD">
      <w:pPr>
        <w:pStyle w:val="Default"/>
        <w:spacing w:before="120" w:after="120" w:line="360" w:lineRule="auto"/>
        <w:jc w:val="both"/>
        <w:rPr>
          <w:lang w:val="en-GB"/>
        </w:rPr>
      </w:pPr>
      <w:r w:rsidRPr="00855F2C">
        <w:rPr>
          <w:lang w:val="en-GB"/>
        </w:rPr>
        <w:t>Higher meiofauna taxa were counted under a binocular microscope (cnidarians were not taken into account). Copepods were picked out and stored in 75% ethanol. For the identification of harpacticoid copepods, all or a minimum of 100 copepods were sorted at random from the extracted samples. From the anoxic and normoxic samples, 3 replicates per layer were identified</w:t>
      </w:r>
      <w:r>
        <w:rPr>
          <w:lang w:val="en-GB"/>
        </w:rPr>
        <w:t>,</w:t>
      </w:r>
      <w:r w:rsidRPr="00855F2C">
        <w:rPr>
          <w:lang w:val="en-GB"/>
        </w:rPr>
        <w:t xml:space="preserve"> </w:t>
      </w:r>
      <w:r>
        <w:rPr>
          <w:lang w:val="en-GB"/>
        </w:rPr>
        <w:t>yielding</w:t>
      </w:r>
      <w:r w:rsidRPr="00855F2C">
        <w:rPr>
          <w:lang w:val="en-GB"/>
        </w:rPr>
        <w:t xml:space="preserve"> a total of about 900 copepods for identification. </w:t>
      </w:r>
      <w:r>
        <w:rPr>
          <w:lang w:val="en-GB"/>
        </w:rPr>
        <w:t>P</w:t>
      </w:r>
      <w:r w:rsidRPr="00855F2C">
        <w:rPr>
          <w:lang w:val="en-GB"/>
        </w:rPr>
        <w:t xml:space="preserve">icked </w:t>
      </w:r>
      <w:r>
        <w:rPr>
          <w:lang w:val="en-GB"/>
        </w:rPr>
        <w:t>individuals</w:t>
      </w:r>
      <w:r w:rsidRPr="00855F2C">
        <w:rPr>
          <w:lang w:val="en-GB"/>
        </w:rPr>
        <w:t xml:space="preserve"> were mounted on glycerine slides. In order to avoid flattening the specimens and to allow rotation of the animals for better observation, a small piece of a cover glass was placed in the glycerine before closing the slide with a cover glass. Harpacticoid copepods were identified at family level using a Leitz laborlux 12 microscope equipped with a drawing tube. Identification keys included Boxshall and Hasley (2004) and Lang (1948, 1965). </w:t>
      </w:r>
    </w:p>
    <w:p w:rsidR="00F0691F" w:rsidRPr="00855F2C" w:rsidRDefault="00F0691F" w:rsidP="00A066BD">
      <w:pPr>
        <w:pStyle w:val="Heading1BG"/>
        <w:spacing w:before="120" w:line="360" w:lineRule="auto"/>
      </w:pPr>
      <w:r>
        <w:t>2.4</w:t>
      </w:r>
      <w:r>
        <w:tab/>
      </w:r>
      <w:r w:rsidRPr="00855F2C">
        <w:t>Lab</w:t>
      </w:r>
      <w:r>
        <w:t>oratory</w:t>
      </w:r>
      <w:r w:rsidRPr="00855F2C">
        <w:t xml:space="preserve"> experiment</w:t>
      </w:r>
      <w:r>
        <w:t>al</w:t>
      </w:r>
      <w:r w:rsidRPr="00855F2C">
        <w:t xml:space="preserve"> set-up </w:t>
      </w:r>
    </w:p>
    <w:p w:rsidR="00F0691F" w:rsidRPr="00855F2C" w:rsidRDefault="00F0691F" w:rsidP="00A066BD">
      <w:pPr>
        <w:pStyle w:val="Default"/>
        <w:spacing w:before="120" w:line="360" w:lineRule="auto"/>
        <w:jc w:val="both"/>
        <w:rPr>
          <w:lang w:val="en-GB"/>
        </w:rPr>
      </w:pPr>
      <w:r w:rsidRPr="00855F2C">
        <w:rPr>
          <w:lang w:val="en-GB"/>
        </w:rPr>
        <w:t xml:space="preserve">To test for the effect of available food </w:t>
      </w:r>
      <w:r>
        <w:rPr>
          <w:lang w:val="en-GB"/>
        </w:rPr>
        <w:t xml:space="preserve">(here </w:t>
      </w:r>
      <w:r w:rsidRPr="00855F2C">
        <w:rPr>
          <w:vertAlign w:val="superscript"/>
          <w:lang w:val="en-GB"/>
        </w:rPr>
        <w:t>13</w:t>
      </w:r>
      <w:r w:rsidRPr="00855F2C">
        <w:rPr>
          <w:lang w:val="en-GB"/>
        </w:rPr>
        <w:t>C pre</w:t>
      </w:r>
      <w:r>
        <w:rPr>
          <w:lang w:val="en-GB"/>
        </w:rPr>
        <w:t>-labelled</w:t>
      </w:r>
      <w:r w:rsidRPr="00855F2C">
        <w:rPr>
          <w:lang w:val="en-GB"/>
        </w:rPr>
        <w:t xml:space="preserve"> diatoms</w:t>
      </w:r>
      <w:r>
        <w:rPr>
          <w:lang w:val="en-GB"/>
        </w:rPr>
        <w:t>)</w:t>
      </w:r>
      <w:r w:rsidRPr="00855F2C">
        <w:rPr>
          <w:lang w:val="en-GB"/>
        </w:rPr>
        <w:t xml:space="preserve"> on the response of copepods to anoxia, a lab experiment was </w:t>
      </w:r>
      <w:r>
        <w:rPr>
          <w:lang w:val="en-GB"/>
        </w:rPr>
        <w:t>set up</w:t>
      </w:r>
      <w:r w:rsidRPr="00855F2C">
        <w:rPr>
          <w:lang w:val="en-GB"/>
        </w:rPr>
        <w:t>.</w:t>
      </w:r>
    </w:p>
    <w:p w:rsidR="00F0691F" w:rsidRPr="00855F2C" w:rsidRDefault="00F0691F" w:rsidP="00A066BD">
      <w:pPr>
        <w:pStyle w:val="Default"/>
        <w:spacing w:before="120" w:line="360" w:lineRule="auto"/>
        <w:jc w:val="both"/>
        <w:rPr>
          <w:lang w:val="en-GB"/>
        </w:rPr>
      </w:pPr>
      <w:r>
        <w:rPr>
          <w:lang w:val="en-GB"/>
        </w:rPr>
        <w:t>The cores</w:t>
      </w:r>
      <w:r w:rsidRPr="00855F2C">
        <w:rPr>
          <w:lang w:val="en-GB"/>
        </w:rPr>
        <w:t xml:space="preserve"> were </w:t>
      </w:r>
      <w:r>
        <w:rPr>
          <w:lang w:val="en-GB"/>
        </w:rPr>
        <w:t>taken</w:t>
      </w:r>
      <w:r w:rsidRPr="00855F2C">
        <w:rPr>
          <w:lang w:val="en-GB"/>
        </w:rPr>
        <w:t xml:space="preserve"> by scuba divers on </w:t>
      </w:r>
      <w:r>
        <w:rPr>
          <w:lang w:val="en-GB"/>
        </w:rPr>
        <w:t xml:space="preserve">3 </w:t>
      </w:r>
      <w:r w:rsidRPr="00855F2C">
        <w:rPr>
          <w:lang w:val="en-GB"/>
        </w:rPr>
        <w:t xml:space="preserve">August 2010 at the same location as the field samples from 2009 (see before). </w:t>
      </w:r>
      <w:r>
        <w:rPr>
          <w:lang w:val="en-GB"/>
        </w:rPr>
        <w:t>Overall,</w:t>
      </w:r>
      <w:r w:rsidRPr="00855F2C">
        <w:rPr>
          <w:lang w:val="en-GB"/>
        </w:rPr>
        <w:t xml:space="preserve"> 24 sediment cores (</w:t>
      </w:r>
      <w:r>
        <w:rPr>
          <w:lang w:val="en-GB"/>
        </w:rPr>
        <w:t>same dimensions as for field samples</w:t>
      </w:r>
      <w:r w:rsidRPr="00855F2C">
        <w:rPr>
          <w:lang w:val="en-GB"/>
        </w:rPr>
        <w:t xml:space="preserve">) were retrieved and immediately transported to a thermostatic chamber at 17±1°C </w:t>
      </w:r>
      <w:r>
        <w:rPr>
          <w:lang w:val="en-GB"/>
        </w:rPr>
        <w:t>and stored</w:t>
      </w:r>
      <w:r w:rsidRPr="00855F2C">
        <w:rPr>
          <w:lang w:val="en-GB"/>
        </w:rPr>
        <w:t xml:space="preserve"> in complete darkness. The cores were provided with oxygen throug</w:t>
      </w:r>
      <w:r w:rsidRPr="00655A10">
        <w:rPr>
          <w:lang w:val="en-GB"/>
        </w:rPr>
        <w:t>h an aeration system (tubes connected to the cores) to give a constant air flow in the water column. Air tubes were placed in the water column just above the sediment</w:t>
      </w:r>
      <w:r>
        <w:rPr>
          <w:lang w:val="en-GB"/>
        </w:rPr>
        <w:t xml:space="preserve"> such as</w:t>
      </w:r>
      <w:r w:rsidRPr="00655A10">
        <w:rPr>
          <w:lang w:val="en-GB"/>
        </w:rPr>
        <w:t xml:space="preserve"> not to disrupt the sediment of the cores (Fig. 1). Four additional sediment cores (further referred to as cores taken at T</w:t>
      </w:r>
      <w:r w:rsidRPr="00655A10">
        <w:rPr>
          <w:vertAlign w:val="subscript"/>
          <w:lang w:val="en-GB"/>
        </w:rPr>
        <w:t>0</w:t>
      </w:r>
      <w:r w:rsidRPr="00655A10">
        <w:rPr>
          <w:lang w:val="en-GB"/>
        </w:rPr>
        <w:t>) were collected</w:t>
      </w:r>
      <w:r>
        <w:rPr>
          <w:lang w:val="en-GB"/>
        </w:rPr>
        <w:t xml:space="preserve"> </w:t>
      </w:r>
      <w:r w:rsidRPr="00855F2C">
        <w:rPr>
          <w:lang w:val="en-GB"/>
        </w:rPr>
        <w:t xml:space="preserve">to estimate the </w:t>
      </w:r>
      <w:r>
        <w:rPr>
          <w:lang w:val="en-GB"/>
        </w:rPr>
        <w:t xml:space="preserve">field </w:t>
      </w:r>
      <w:r w:rsidRPr="00855F2C">
        <w:rPr>
          <w:lang w:val="en-GB"/>
        </w:rPr>
        <w:t xml:space="preserve">harpacticoid copepod community composition at the start of the experiment. </w:t>
      </w:r>
    </w:p>
    <w:p w:rsidR="00F0691F" w:rsidRPr="00855F2C" w:rsidRDefault="00F0691F" w:rsidP="00A066BD">
      <w:pPr>
        <w:pStyle w:val="Default"/>
        <w:spacing w:before="120" w:line="360" w:lineRule="auto"/>
        <w:jc w:val="both"/>
        <w:rPr>
          <w:lang w:val="en-GB"/>
        </w:rPr>
      </w:pPr>
      <w:r w:rsidRPr="00855F2C">
        <w:rPr>
          <w:lang w:val="en-GB"/>
        </w:rPr>
        <w:lastRenderedPageBreak/>
        <w:t xml:space="preserve">The effect of feeding </w:t>
      </w:r>
      <w:r>
        <w:rPr>
          <w:lang w:val="en-GB"/>
        </w:rPr>
        <w:t>before the onset of</w:t>
      </w:r>
      <w:r w:rsidRPr="00855F2C">
        <w:rPr>
          <w:lang w:val="en-GB"/>
        </w:rPr>
        <w:t xml:space="preserve"> anoxia was tested using the epipelic pennate diatom </w:t>
      </w:r>
      <w:r w:rsidRPr="00855F2C">
        <w:rPr>
          <w:i/>
          <w:iCs/>
          <w:lang w:val="en-GB"/>
        </w:rPr>
        <w:t>S</w:t>
      </w:r>
      <w:r w:rsidRPr="00855F2C">
        <w:rPr>
          <w:i/>
          <w:lang w:val="en-GB"/>
        </w:rPr>
        <w:t>eminavis robusta</w:t>
      </w:r>
      <w:r w:rsidRPr="00855F2C">
        <w:rPr>
          <w:lang w:val="en-GB"/>
        </w:rPr>
        <w:t xml:space="preserve"> as additional food source (see also De Troch et al. 2007). The clone involved in the current experimental work is referr</w:t>
      </w:r>
      <w:r w:rsidRPr="00363A44">
        <w:rPr>
          <w:lang w:val="en-GB"/>
        </w:rPr>
        <w:t>ed to as F2-44 in t</w:t>
      </w:r>
      <w:r w:rsidRPr="00855F2C">
        <w:rPr>
          <w:lang w:val="en-GB"/>
        </w:rPr>
        <w:t>he diatom culture collection of the Laboratory of Protistology and Aquatic Ecology, Ghent University, Belgium</w:t>
      </w:r>
      <w:r>
        <w:rPr>
          <w:lang w:val="en-GB"/>
        </w:rPr>
        <w:t xml:space="preserve"> (</w:t>
      </w:r>
      <w:r w:rsidRPr="00855F2C">
        <w:rPr>
          <w:lang w:val="en-GB"/>
        </w:rPr>
        <w:t>clones from which the lineage was started were isolated from a sample collected in November 2000 from the ‘Veerse Meer’, a brackish water lake in Zeeland, The Netherlands</w:t>
      </w:r>
      <w:r>
        <w:rPr>
          <w:lang w:val="en-GB"/>
        </w:rPr>
        <w:t>)</w:t>
      </w:r>
      <w:r w:rsidRPr="00855F2C">
        <w:rPr>
          <w:lang w:val="en-GB"/>
        </w:rPr>
        <w:t xml:space="preserve">. By the time of setting the experiment, the diatom cells were 51-56 μm (n=20) in length. </w:t>
      </w:r>
    </w:p>
    <w:p w:rsidR="00F0691F" w:rsidRPr="00855F2C" w:rsidRDefault="00F0691F" w:rsidP="00A066BD">
      <w:pPr>
        <w:pStyle w:val="Default"/>
        <w:spacing w:before="120" w:line="360" w:lineRule="auto"/>
        <w:jc w:val="both"/>
        <w:rPr>
          <w:lang w:val="en-GB"/>
        </w:rPr>
      </w:pPr>
      <w:r w:rsidRPr="00855F2C">
        <w:rPr>
          <w:lang w:val="en-GB"/>
        </w:rPr>
        <w:t>To trac</w:t>
      </w:r>
      <w:r>
        <w:rPr>
          <w:lang w:val="en-GB"/>
        </w:rPr>
        <w:t xml:space="preserve">e </w:t>
      </w:r>
      <w:r w:rsidRPr="00855F2C">
        <w:rPr>
          <w:lang w:val="en-GB"/>
        </w:rPr>
        <w:t xml:space="preserve">the diatom uptake by copepods, the cells were </w:t>
      </w:r>
      <w:r>
        <w:rPr>
          <w:lang w:val="en-GB"/>
        </w:rPr>
        <w:t>labelled</w:t>
      </w:r>
      <w:r w:rsidRPr="00855F2C">
        <w:rPr>
          <w:lang w:val="en-GB"/>
        </w:rPr>
        <w:t xml:space="preserve"> with the stable isotope </w:t>
      </w:r>
      <w:r w:rsidRPr="00855F2C">
        <w:rPr>
          <w:vertAlign w:val="superscript"/>
          <w:lang w:val="en-GB"/>
        </w:rPr>
        <w:t>13</w:t>
      </w:r>
      <w:r w:rsidRPr="00855F2C">
        <w:rPr>
          <w:lang w:val="en-GB"/>
        </w:rPr>
        <w:t>C by adding 5 ml of a NaH</w:t>
      </w:r>
      <w:r w:rsidRPr="00855F2C">
        <w:rPr>
          <w:vertAlign w:val="superscript"/>
          <w:lang w:val="en-GB"/>
        </w:rPr>
        <w:t>13</w:t>
      </w:r>
      <w:r w:rsidRPr="00855F2C">
        <w:rPr>
          <w:lang w:val="en-GB"/>
        </w:rPr>
        <w:t>CO</w:t>
      </w:r>
      <w:r w:rsidRPr="00855F2C">
        <w:rPr>
          <w:vertAlign w:val="subscript"/>
          <w:lang w:val="en-GB"/>
        </w:rPr>
        <w:t>3</w:t>
      </w:r>
      <w:r w:rsidRPr="00855F2C">
        <w:rPr>
          <w:lang w:val="en-GB"/>
        </w:rPr>
        <w:t xml:space="preserve"> stock solution (336 mg NaH</w:t>
      </w:r>
      <w:r w:rsidRPr="00855F2C">
        <w:rPr>
          <w:vertAlign w:val="superscript"/>
          <w:lang w:val="en-GB"/>
        </w:rPr>
        <w:t>13</w:t>
      </w:r>
      <w:r w:rsidRPr="00855F2C">
        <w:rPr>
          <w:lang w:val="en-GB"/>
        </w:rPr>
        <w:t>CO</w:t>
      </w:r>
      <w:r w:rsidRPr="00855F2C">
        <w:rPr>
          <w:vertAlign w:val="subscript"/>
          <w:lang w:val="en-GB"/>
        </w:rPr>
        <w:t>3</w:t>
      </w:r>
      <w:r w:rsidRPr="00855F2C">
        <w:rPr>
          <w:lang w:val="en-GB"/>
        </w:rPr>
        <w:t xml:space="preserve"> in 100 ml milliQ H</w:t>
      </w:r>
      <w:r w:rsidRPr="006A60BD">
        <w:rPr>
          <w:vertAlign w:val="subscript"/>
          <w:lang w:val="en-GB"/>
        </w:rPr>
        <w:t>2</w:t>
      </w:r>
      <w:r w:rsidRPr="00855F2C">
        <w:rPr>
          <w:lang w:val="en-GB"/>
        </w:rPr>
        <w:t xml:space="preserve">O sodium bicarbonate, </w:t>
      </w:r>
      <w:r w:rsidRPr="00855F2C">
        <w:rPr>
          <w:vertAlign w:val="superscript"/>
          <w:lang w:val="en-GB"/>
        </w:rPr>
        <w:t>13</w:t>
      </w:r>
      <w:r w:rsidRPr="00855F2C">
        <w:rPr>
          <w:lang w:val="en-GB"/>
        </w:rPr>
        <w:t>C, 99%, Cambridge Isotope Laboratories, Inc.) per 100 ml f/2 growth medium (Guillard 1975).</w:t>
      </w:r>
    </w:p>
    <w:p w:rsidR="00F0691F" w:rsidRPr="00855F2C" w:rsidRDefault="00F0691F" w:rsidP="00A066BD">
      <w:pPr>
        <w:pStyle w:val="Default"/>
        <w:spacing w:before="120" w:line="360" w:lineRule="auto"/>
        <w:jc w:val="both"/>
        <w:rPr>
          <w:lang w:val="en-GB"/>
        </w:rPr>
      </w:pPr>
      <w:r w:rsidRPr="00855F2C">
        <w:rPr>
          <w:lang w:val="en-GB"/>
        </w:rPr>
        <w:t>The diatom cultures were grown in flat tissue bottles (175 cm</w:t>
      </w:r>
      <w:r w:rsidRPr="00855F2C">
        <w:rPr>
          <w:vertAlign w:val="superscript"/>
          <w:lang w:val="en-GB"/>
        </w:rPr>
        <w:t>2</w:t>
      </w:r>
      <w:r w:rsidRPr="00855F2C">
        <w:rPr>
          <w:lang w:val="en-GB"/>
        </w:rPr>
        <w:t xml:space="preserve"> surface) in a climate room at 16-18°C with a 12:12 h light-dark and 25-50 μmol photons m</w:t>
      </w:r>
      <w:r w:rsidRPr="00855F2C">
        <w:rPr>
          <w:vertAlign w:val="superscript"/>
          <w:lang w:val="en-GB"/>
        </w:rPr>
        <w:t xml:space="preserve">-2 </w:t>
      </w:r>
      <w:r w:rsidRPr="00855F2C">
        <w:rPr>
          <w:lang w:val="en-GB"/>
        </w:rPr>
        <w:t>·s</w:t>
      </w:r>
      <w:r w:rsidRPr="00855F2C">
        <w:rPr>
          <w:vertAlign w:val="superscript"/>
          <w:lang w:val="en-GB"/>
        </w:rPr>
        <w:t>-1</w:t>
      </w:r>
      <w:r w:rsidRPr="00855F2C">
        <w:rPr>
          <w:lang w:val="en-GB"/>
        </w:rPr>
        <w:t xml:space="preserve"> light regime. The labeling technique resulted in isotope signatures (δ</w:t>
      </w:r>
      <w:r w:rsidRPr="00855F2C">
        <w:rPr>
          <w:vertAlign w:val="superscript"/>
          <w:lang w:val="en-GB"/>
        </w:rPr>
        <w:t>13</w:t>
      </w:r>
      <w:r w:rsidRPr="00855F2C">
        <w:rPr>
          <w:lang w:val="en-GB"/>
        </w:rPr>
        <w:t xml:space="preserve">C) of -17.29‰ </w:t>
      </w:r>
      <w:ins w:id="13" w:author="Anonymous" w:date="2013-05-02T14:16:00Z">
        <w:r w:rsidR="000E610F" w:rsidRPr="00855F2C">
          <w:rPr>
            <w:lang w:val="en-GB"/>
          </w:rPr>
          <w:t xml:space="preserve">for untreated </w:t>
        </w:r>
      </w:ins>
      <w:r w:rsidRPr="00855F2C">
        <w:rPr>
          <w:lang w:val="en-GB"/>
        </w:rPr>
        <w:t xml:space="preserve">and 8949.51‰ </w:t>
      </w:r>
      <w:del w:id="14" w:author="Anonymous" w:date="2013-05-02T14:16:00Z">
        <w:r w:rsidRPr="00855F2C" w:rsidDel="000E610F">
          <w:rPr>
            <w:lang w:val="en-GB"/>
          </w:rPr>
          <w:delText>for untreated and</w:delText>
        </w:r>
      </w:del>
      <w:ins w:id="15" w:author="Anonymous" w:date="2013-05-02T14:16:00Z">
        <w:r w:rsidR="000E610F">
          <w:rPr>
            <w:lang w:val="en-GB"/>
          </w:rPr>
          <w:t>in</w:t>
        </w:r>
      </w:ins>
      <w:ins w:id="16" w:author="Anonymous" w:date="2013-05-02T14:47:00Z">
        <w:r w:rsidR="00BE3A13">
          <w:rPr>
            <w:lang w:val="en-GB"/>
          </w:rPr>
          <w:t xml:space="preserve"> the</w:t>
        </w:r>
      </w:ins>
      <w:r w:rsidRPr="00855F2C">
        <w:rPr>
          <w:lang w:val="en-GB"/>
        </w:rPr>
        <w:t xml:space="preserve"> </w:t>
      </w:r>
      <w:r w:rsidRPr="00855F2C">
        <w:rPr>
          <w:vertAlign w:val="superscript"/>
          <w:lang w:val="en-GB"/>
        </w:rPr>
        <w:t>13</w:t>
      </w:r>
      <w:r w:rsidRPr="00855F2C">
        <w:rPr>
          <w:lang w:val="en-GB"/>
        </w:rPr>
        <w:t>C enriched cultures</w:t>
      </w:r>
      <w:del w:id="17" w:author="Anonymous" w:date="2013-05-02T14:16:00Z">
        <w:r w:rsidRPr="00855F2C" w:rsidDel="000E610F">
          <w:rPr>
            <w:lang w:val="en-GB"/>
          </w:rPr>
          <w:delText>, respectively</w:delText>
        </w:r>
      </w:del>
      <w:r w:rsidRPr="00855F2C">
        <w:rPr>
          <w:lang w:val="en-GB"/>
        </w:rPr>
        <w:t xml:space="preserve">. Prior to the experiment, the </w:t>
      </w:r>
      <w:r>
        <w:rPr>
          <w:lang w:val="en-GB"/>
        </w:rPr>
        <w:t>labelled</w:t>
      </w:r>
      <w:r w:rsidRPr="00855F2C">
        <w:rPr>
          <w:lang w:val="en-GB"/>
        </w:rPr>
        <w:t xml:space="preserve"> medium was replaced by autoclaved artificial seawater (</w:t>
      </w:r>
      <w:r>
        <w:rPr>
          <w:lang w:val="en-GB"/>
        </w:rPr>
        <w:t xml:space="preserve">salinity: </w:t>
      </w:r>
      <w:r w:rsidRPr="00855F2C">
        <w:rPr>
          <w:lang w:val="en-GB"/>
        </w:rPr>
        <w:t xml:space="preserve">32) without </w:t>
      </w:r>
      <w:r>
        <w:rPr>
          <w:lang w:val="en-GB"/>
        </w:rPr>
        <w:t xml:space="preserve">any </w:t>
      </w:r>
      <w:r w:rsidRPr="00855F2C">
        <w:rPr>
          <w:lang w:val="en-GB"/>
        </w:rPr>
        <w:t>additional nutrients (no f/2 growth medium added).</w:t>
      </w:r>
    </w:p>
    <w:p w:rsidR="00F0691F" w:rsidRPr="00855F2C" w:rsidRDefault="00F0691F" w:rsidP="00A066BD">
      <w:pPr>
        <w:pStyle w:val="Default"/>
        <w:spacing w:before="120" w:after="120" w:line="360" w:lineRule="auto"/>
        <w:jc w:val="both"/>
        <w:rPr>
          <w:lang w:val="en-GB"/>
        </w:rPr>
      </w:pPr>
      <w:r w:rsidRPr="00855F2C">
        <w:rPr>
          <w:lang w:val="en-GB"/>
        </w:rPr>
        <w:t>To estimate the density of diatom cells in culture, the cells were homogeneously suspended by shaking the bottles in which cultures were grown and 50 μl of the suspension was transferred into a well of a 96-well plate. After cell settle</w:t>
      </w:r>
      <w:r>
        <w:rPr>
          <w:lang w:val="en-GB"/>
        </w:rPr>
        <w:t>ment</w:t>
      </w:r>
      <w:r w:rsidRPr="00855F2C">
        <w:rPr>
          <w:lang w:val="en-GB"/>
        </w:rPr>
        <w:t>, their number was counted under a Zeiss Axiovert 40C inverted microscope (Zeiss Gruppe, Jena, Germany)</w:t>
      </w:r>
      <w:r>
        <w:rPr>
          <w:lang w:val="en-GB"/>
        </w:rPr>
        <w:t xml:space="preserve">, </w:t>
      </w:r>
      <w:r w:rsidRPr="00855F2C">
        <w:rPr>
          <w:lang w:val="en-GB"/>
        </w:rPr>
        <w:t>allow</w:t>
      </w:r>
      <w:r>
        <w:rPr>
          <w:lang w:val="en-GB"/>
        </w:rPr>
        <w:t xml:space="preserve">ing </w:t>
      </w:r>
      <w:r w:rsidRPr="00855F2C">
        <w:rPr>
          <w:lang w:val="en-GB"/>
        </w:rPr>
        <w:t>to estimate the available amount (densities) to apply in the experimental cores. At the start of the experiment (day 1) 1.25 x 10</w:t>
      </w:r>
      <w:r w:rsidRPr="00855F2C">
        <w:rPr>
          <w:vertAlign w:val="superscript"/>
          <w:lang w:val="en-GB"/>
        </w:rPr>
        <w:t xml:space="preserve">6 </w:t>
      </w:r>
      <w:r w:rsidRPr="00855F2C">
        <w:rPr>
          <w:lang w:val="en-GB"/>
        </w:rPr>
        <w:t>fresh diatom cells were pipetted into the experimental units</w:t>
      </w:r>
      <w:r>
        <w:rPr>
          <w:lang w:val="en-GB"/>
        </w:rPr>
        <w:t>,</w:t>
      </w:r>
      <w:r w:rsidRPr="00855F2C">
        <w:rPr>
          <w:lang w:val="en-GB"/>
        </w:rPr>
        <w:t xml:space="preserve"> corresponding to about 7.5 x 10</w:t>
      </w:r>
      <w:r w:rsidRPr="00855F2C">
        <w:rPr>
          <w:vertAlign w:val="superscript"/>
          <w:lang w:val="en-GB"/>
        </w:rPr>
        <w:t xml:space="preserve">5 </w:t>
      </w:r>
      <w:r w:rsidRPr="00855F2C">
        <w:rPr>
          <w:lang w:val="en-GB"/>
        </w:rPr>
        <w:t>10 cm</w:t>
      </w:r>
      <w:r w:rsidRPr="00855F2C">
        <w:rPr>
          <w:vertAlign w:val="superscript"/>
          <w:lang w:val="en-GB"/>
        </w:rPr>
        <w:t>-2</w:t>
      </w:r>
      <w:r w:rsidRPr="00855F2C">
        <w:rPr>
          <w:lang w:val="en-GB"/>
        </w:rPr>
        <w:t>. The experiment was conducted in complete darkness to avoid additional diatom growth.</w:t>
      </w:r>
    </w:p>
    <w:p w:rsidR="00F0691F" w:rsidRPr="0084030E" w:rsidRDefault="00F0691F" w:rsidP="00A066BD">
      <w:pPr>
        <w:pStyle w:val="Default"/>
        <w:spacing w:before="120" w:line="360" w:lineRule="auto"/>
        <w:jc w:val="both"/>
        <w:rPr>
          <w:rFonts w:ascii="Arial" w:hAnsi="Arial" w:cs="Arial"/>
          <w:b/>
          <w:lang w:val="en-GB"/>
        </w:rPr>
      </w:pPr>
      <w:r w:rsidRPr="0084030E">
        <w:rPr>
          <w:rFonts w:ascii="Arial" w:hAnsi="Arial" w:cs="Arial"/>
          <w:b/>
          <w:iCs/>
          <w:lang w:val="en-GB"/>
        </w:rPr>
        <w:t>2.5</w:t>
      </w:r>
      <w:r w:rsidRPr="0084030E">
        <w:rPr>
          <w:rFonts w:ascii="Arial" w:hAnsi="Arial" w:cs="Arial"/>
          <w:b/>
          <w:iCs/>
          <w:lang w:val="en-GB"/>
        </w:rPr>
        <w:tab/>
        <w:t xml:space="preserve">Experimental design </w:t>
      </w:r>
    </w:p>
    <w:p w:rsidR="00F0691F" w:rsidRPr="00855F2C" w:rsidRDefault="00F0691F" w:rsidP="00A066BD">
      <w:pPr>
        <w:pStyle w:val="Default"/>
        <w:spacing w:before="120" w:line="360" w:lineRule="auto"/>
        <w:jc w:val="both"/>
        <w:rPr>
          <w:lang w:val="en-GB"/>
        </w:rPr>
      </w:pPr>
      <w:r w:rsidRPr="00855F2C">
        <w:rPr>
          <w:lang w:val="en-GB"/>
        </w:rPr>
        <w:t xml:space="preserve">The experimental </w:t>
      </w:r>
      <w:r w:rsidRPr="00655A10">
        <w:rPr>
          <w:lang w:val="en-GB"/>
        </w:rPr>
        <w:t>design consisted of 6 treatments with 4 replicates each (Fig. 2):</w:t>
      </w:r>
      <w:r w:rsidRPr="00855F2C">
        <w:rPr>
          <w:lang w:val="en-GB"/>
        </w:rPr>
        <w:t xml:space="preserve"> </w:t>
      </w:r>
    </w:p>
    <w:p w:rsidR="00F0691F" w:rsidRPr="00855F2C" w:rsidRDefault="00F0691F" w:rsidP="00A066BD">
      <w:pPr>
        <w:pStyle w:val="Default"/>
        <w:spacing w:before="120" w:line="360" w:lineRule="auto"/>
        <w:ind w:left="180"/>
        <w:jc w:val="both"/>
        <w:rPr>
          <w:lang w:val="en-GB"/>
        </w:rPr>
      </w:pPr>
      <w:r w:rsidRPr="00855F2C">
        <w:rPr>
          <w:lang w:val="en-GB"/>
        </w:rPr>
        <w:t>(1) T</w:t>
      </w:r>
      <w:r w:rsidRPr="00855F2C">
        <w:rPr>
          <w:vertAlign w:val="subscript"/>
          <w:lang w:val="en-GB"/>
        </w:rPr>
        <w:t>1</w:t>
      </w:r>
      <w:r w:rsidRPr="00855F2C">
        <w:rPr>
          <w:lang w:val="en-GB"/>
        </w:rPr>
        <w:t>N: Cores incubated for 3 days</w:t>
      </w:r>
      <w:r>
        <w:rPr>
          <w:lang w:val="en-GB"/>
        </w:rPr>
        <w:t xml:space="preserve"> (T</w:t>
      </w:r>
      <w:r w:rsidRPr="00AB0172">
        <w:rPr>
          <w:vertAlign w:val="subscript"/>
          <w:lang w:val="en-GB"/>
        </w:rPr>
        <w:t>1</w:t>
      </w:r>
      <w:r>
        <w:rPr>
          <w:lang w:val="en-GB"/>
        </w:rPr>
        <w:t>)</w:t>
      </w:r>
      <w:r w:rsidRPr="00855F2C">
        <w:rPr>
          <w:lang w:val="en-GB"/>
        </w:rPr>
        <w:t xml:space="preserve"> in normoxic conditions</w:t>
      </w:r>
      <w:r>
        <w:rPr>
          <w:lang w:val="en-GB"/>
        </w:rPr>
        <w:t xml:space="preserve"> (N)</w:t>
      </w:r>
      <w:r w:rsidRPr="00855F2C">
        <w:rPr>
          <w:lang w:val="en-GB"/>
        </w:rPr>
        <w:t>, (control for T</w:t>
      </w:r>
      <w:r w:rsidRPr="00855F2C">
        <w:rPr>
          <w:vertAlign w:val="subscript"/>
          <w:lang w:val="en-GB"/>
        </w:rPr>
        <w:t>1</w:t>
      </w:r>
      <w:r w:rsidRPr="00855F2C">
        <w:rPr>
          <w:lang w:val="en-GB"/>
        </w:rPr>
        <w:t xml:space="preserve">ND). </w:t>
      </w:r>
    </w:p>
    <w:p w:rsidR="00F0691F" w:rsidRPr="00855F2C" w:rsidRDefault="00F0691F" w:rsidP="00A066BD">
      <w:pPr>
        <w:pStyle w:val="Default"/>
        <w:spacing w:before="120" w:line="360" w:lineRule="auto"/>
        <w:ind w:left="180"/>
        <w:jc w:val="both"/>
        <w:rPr>
          <w:lang w:val="en-GB"/>
        </w:rPr>
      </w:pPr>
      <w:r w:rsidRPr="00855F2C">
        <w:rPr>
          <w:lang w:val="en-GB"/>
        </w:rPr>
        <w:t>(2) T</w:t>
      </w:r>
      <w:r w:rsidRPr="00855F2C">
        <w:rPr>
          <w:vertAlign w:val="subscript"/>
          <w:lang w:val="en-GB"/>
        </w:rPr>
        <w:t>1</w:t>
      </w:r>
      <w:r w:rsidRPr="00855F2C">
        <w:rPr>
          <w:lang w:val="en-GB"/>
        </w:rPr>
        <w:t>ND: Cores incubated for 3 days</w:t>
      </w:r>
      <w:r>
        <w:rPr>
          <w:lang w:val="en-GB"/>
        </w:rPr>
        <w:t xml:space="preserve"> </w:t>
      </w:r>
      <w:r w:rsidRPr="00855F2C">
        <w:rPr>
          <w:lang w:val="en-GB"/>
        </w:rPr>
        <w:t>in normoxic conditions</w:t>
      </w:r>
      <w:r>
        <w:rPr>
          <w:lang w:val="en-GB"/>
        </w:rPr>
        <w:t xml:space="preserve"> </w:t>
      </w:r>
      <w:r w:rsidRPr="00855F2C">
        <w:rPr>
          <w:lang w:val="en-GB"/>
        </w:rPr>
        <w:t xml:space="preserve">with </w:t>
      </w:r>
      <w:r w:rsidRPr="00855F2C">
        <w:rPr>
          <w:vertAlign w:val="superscript"/>
          <w:lang w:val="en-GB"/>
        </w:rPr>
        <w:t>13</w:t>
      </w:r>
      <w:r w:rsidRPr="00855F2C">
        <w:rPr>
          <w:lang w:val="en-GB"/>
        </w:rPr>
        <w:t>C enriched diatoms</w:t>
      </w:r>
      <w:r>
        <w:rPr>
          <w:lang w:val="en-GB"/>
        </w:rPr>
        <w:t xml:space="preserve"> (D)</w:t>
      </w:r>
      <w:r w:rsidRPr="00855F2C">
        <w:rPr>
          <w:lang w:val="en-GB"/>
        </w:rPr>
        <w:t xml:space="preserve"> (1.25 x 10</w:t>
      </w:r>
      <w:r w:rsidRPr="00855F2C">
        <w:rPr>
          <w:vertAlign w:val="superscript"/>
          <w:lang w:val="en-GB"/>
        </w:rPr>
        <w:t>6</w:t>
      </w:r>
      <w:r w:rsidRPr="00855F2C">
        <w:rPr>
          <w:lang w:val="en-GB"/>
        </w:rPr>
        <w:t xml:space="preserve"> cells/</w:t>
      </w:r>
      <w:r>
        <w:rPr>
          <w:lang w:val="en-GB"/>
        </w:rPr>
        <w:t>core</w:t>
      </w:r>
      <w:r w:rsidRPr="00855F2C">
        <w:rPr>
          <w:lang w:val="en-GB"/>
        </w:rPr>
        <w:t>). This treatment allow</w:t>
      </w:r>
      <w:r>
        <w:rPr>
          <w:lang w:val="en-GB"/>
        </w:rPr>
        <w:t>ed</w:t>
      </w:r>
      <w:r w:rsidRPr="00855F2C">
        <w:rPr>
          <w:lang w:val="en-GB"/>
        </w:rPr>
        <w:t xml:space="preserve"> to check for difference in copepod abundance between treatments with and without extra diatoms. </w:t>
      </w:r>
    </w:p>
    <w:p w:rsidR="00F0691F" w:rsidRPr="00855F2C" w:rsidRDefault="00F0691F" w:rsidP="00A066BD">
      <w:pPr>
        <w:pStyle w:val="Default"/>
        <w:spacing w:before="120" w:line="360" w:lineRule="auto"/>
        <w:ind w:left="180"/>
        <w:jc w:val="both"/>
        <w:rPr>
          <w:lang w:val="en-GB"/>
        </w:rPr>
      </w:pPr>
      <w:r w:rsidRPr="00855F2C">
        <w:rPr>
          <w:lang w:val="en-GB"/>
        </w:rPr>
        <w:lastRenderedPageBreak/>
        <w:t>(3) T</w:t>
      </w:r>
      <w:r w:rsidRPr="00855F2C">
        <w:rPr>
          <w:vertAlign w:val="subscript"/>
          <w:lang w:val="en-GB"/>
        </w:rPr>
        <w:t>2</w:t>
      </w:r>
      <w:r w:rsidRPr="00855F2C">
        <w:rPr>
          <w:lang w:val="en-GB"/>
        </w:rPr>
        <w:t xml:space="preserve">N: Cores </w:t>
      </w:r>
      <w:r>
        <w:rPr>
          <w:lang w:val="en-GB"/>
        </w:rPr>
        <w:t>c</w:t>
      </w:r>
      <w:r w:rsidRPr="00855F2C">
        <w:rPr>
          <w:lang w:val="en-GB"/>
        </w:rPr>
        <w:t>ollected at day 9 of the experiment</w:t>
      </w:r>
      <w:r>
        <w:rPr>
          <w:lang w:val="en-GB"/>
        </w:rPr>
        <w:t xml:space="preserve"> (T</w:t>
      </w:r>
      <w:r w:rsidRPr="00AB0172">
        <w:rPr>
          <w:vertAlign w:val="subscript"/>
          <w:lang w:val="en-GB"/>
        </w:rPr>
        <w:t>2</w:t>
      </w:r>
      <w:r>
        <w:rPr>
          <w:lang w:val="en-GB"/>
        </w:rPr>
        <w:t>)</w:t>
      </w:r>
      <w:r w:rsidRPr="00855F2C">
        <w:rPr>
          <w:lang w:val="en-GB"/>
        </w:rPr>
        <w:t>, i.e. 6 days after T</w:t>
      </w:r>
      <w:r w:rsidRPr="00855F2C">
        <w:rPr>
          <w:vertAlign w:val="subscript"/>
          <w:lang w:val="en-GB"/>
        </w:rPr>
        <w:t>1</w:t>
      </w:r>
      <w:r>
        <w:rPr>
          <w:vertAlign w:val="subscript"/>
          <w:lang w:val="en-GB"/>
        </w:rPr>
        <w:t xml:space="preserve"> </w:t>
      </w:r>
      <w:r>
        <w:rPr>
          <w:lang w:val="en-GB"/>
        </w:rPr>
        <w:t>in n</w:t>
      </w:r>
      <w:r w:rsidRPr="00855F2C">
        <w:rPr>
          <w:lang w:val="en-GB"/>
        </w:rPr>
        <w:t>ormoxic conditions, without extra diatoms. This treatment se</w:t>
      </w:r>
      <w:r>
        <w:rPr>
          <w:lang w:val="en-GB"/>
        </w:rPr>
        <w:t>r</w:t>
      </w:r>
      <w:r w:rsidRPr="00855F2C">
        <w:rPr>
          <w:lang w:val="en-GB"/>
        </w:rPr>
        <w:t xml:space="preserve">ves as a control for anoxia without diatoms (treatment </w:t>
      </w:r>
      <w:r>
        <w:rPr>
          <w:lang w:val="en-GB"/>
        </w:rPr>
        <w:t>T</w:t>
      </w:r>
      <w:r w:rsidRPr="00AB0172">
        <w:rPr>
          <w:vertAlign w:val="subscript"/>
          <w:lang w:val="en-GB"/>
        </w:rPr>
        <w:t>2</w:t>
      </w:r>
      <w:r>
        <w:rPr>
          <w:lang w:val="en-GB"/>
        </w:rPr>
        <w:t>A</w:t>
      </w:r>
      <w:r w:rsidRPr="00855F2C">
        <w:rPr>
          <w:lang w:val="en-GB"/>
        </w:rPr>
        <w:t xml:space="preserve">). </w:t>
      </w:r>
    </w:p>
    <w:p w:rsidR="00F0691F" w:rsidRPr="00855F2C" w:rsidRDefault="00F0691F" w:rsidP="00A066BD">
      <w:pPr>
        <w:pStyle w:val="Default"/>
        <w:spacing w:before="120" w:line="360" w:lineRule="auto"/>
        <w:ind w:left="180"/>
        <w:jc w:val="both"/>
        <w:rPr>
          <w:lang w:val="en-GB"/>
        </w:rPr>
      </w:pPr>
      <w:r w:rsidRPr="00855F2C">
        <w:rPr>
          <w:lang w:val="en-GB"/>
        </w:rPr>
        <w:t>(4) T</w:t>
      </w:r>
      <w:r w:rsidRPr="00855F2C">
        <w:rPr>
          <w:vertAlign w:val="subscript"/>
          <w:lang w:val="en-GB"/>
        </w:rPr>
        <w:t>2</w:t>
      </w:r>
      <w:r w:rsidRPr="00855F2C">
        <w:rPr>
          <w:lang w:val="en-GB"/>
        </w:rPr>
        <w:t xml:space="preserve">ND: Cores in normoxic conditions, enriched with </w:t>
      </w:r>
      <w:r w:rsidRPr="00855F2C">
        <w:rPr>
          <w:vertAlign w:val="superscript"/>
          <w:lang w:val="en-GB"/>
        </w:rPr>
        <w:t>13</w:t>
      </w:r>
      <w:r w:rsidRPr="00855F2C">
        <w:rPr>
          <w:lang w:val="en-GB"/>
        </w:rPr>
        <w:t>C diatoms (1.25 x 10</w:t>
      </w:r>
      <w:r w:rsidRPr="00855F2C">
        <w:rPr>
          <w:vertAlign w:val="superscript"/>
          <w:lang w:val="en-GB"/>
        </w:rPr>
        <w:t xml:space="preserve">6 </w:t>
      </w:r>
      <w:r w:rsidRPr="00855F2C">
        <w:rPr>
          <w:lang w:val="en-GB"/>
        </w:rPr>
        <w:t xml:space="preserve">cells/core), collected at day 9 </w:t>
      </w:r>
      <w:r>
        <w:rPr>
          <w:lang w:val="en-GB"/>
        </w:rPr>
        <w:t>(T</w:t>
      </w:r>
      <w:r w:rsidRPr="00AB0172">
        <w:rPr>
          <w:vertAlign w:val="subscript"/>
          <w:lang w:val="en-GB"/>
        </w:rPr>
        <w:t>2</w:t>
      </w:r>
      <w:r>
        <w:rPr>
          <w:lang w:val="en-GB"/>
        </w:rPr>
        <w:t xml:space="preserve">) </w:t>
      </w:r>
      <w:r w:rsidRPr="00855F2C">
        <w:rPr>
          <w:lang w:val="en-GB"/>
        </w:rPr>
        <w:t>of the experiment, i.e. 6 days after T</w:t>
      </w:r>
      <w:r w:rsidRPr="00AB0172">
        <w:rPr>
          <w:vertAlign w:val="subscript"/>
          <w:lang w:val="en-GB"/>
        </w:rPr>
        <w:t>1</w:t>
      </w:r>
      <w:r w:rsidRPr="00855F2C">
        <w:rPr>
          <w:lang w:val="en-GB"/>
        </w:rPr>
        <w:t>. This treatment serves as a control for anoxia with diatoms (treatment T</w:t>
      </w:r>
      <w:r w:rsidRPr="00855F2C">
        <w:rPr>
          <w:vertAlign w:val="subscript"/>
          <w:lang w:val="en-GB"/>
        </w:rPr>
        <w:t>2</w:t>
      </w:r>
      <w:r w:rsidRPr="00855F2C">
        <w:rPr>
          <w:lang w:val="en-GB"/>
        </w:rPr>
        <w:t xml:space="preserve">AD). </w:t>
      </w:r>
    </w:p>
    <w:p w:rsidR="00F0691F" w:rsidRPr="00855F2C" w:rsidRDefault="00F0691F" w:rsidP="00A066BD">
      <w:pPr>
        <w:pStyle w:val="Default"/>
        <w:spacing w:before="120" w:line="360" w:lineRule="auto"/>
        <w:ind w:left="180"/>
        <w:jc w:val="both"/>
        <w:rPr>
          <w:lang w:val="en-GB"/>
        </w:rPr>
      </w:pPr>
      <w:r w:rsidRPr="00855F2C">
        <w:rPr>
          <w:lang w:val="en-GB"/>
        </w:rPr>
        <w:t>(5) T</w:t>
      </w:r>
      <w:r w:rsidRPr="00855F2C">
        <w:rPr>
          <w:vertAlign w:val="subscript"/>
          <w:lang w:val="en-GB"/>
        </w:rPr>
        <w:t>2</w:t>
      </w:r>
      <w:r w:rsidRPr="00855F2C">
        <w:rPr>
          <w:lang w:val="en-GB"/>
        </w:rPr>
        <w:t xml:space="preserve">A: Cores made anoxic at day 3 </w:t>
      </w:r>
      <w:r>
        <w:rPr>
          <w:lang w:val="en-GB"/>
        </w:rPr>
        <w:t>(</w:t>
      </w:r>
      <w:r w:rsidRPr="00855F2C">
        <w:rPr>
          <w:lang w:val="en-GB"/>
        </w:rPr>
        <w:t>T</w:t>
      </w:r>
      <w:r w:rsidRPr="00855F2C">
        <w:rPr>
          <w:vertAlign w:val="subscript"/>
          <w:lang w:val="en-GB"/>
        </w:rPr>
        <w:t>1</w:t>
      </w:r>
      <w:r>
        <w:rPr>
          <w:lang w:val="en-GB"/>
        </w:rPr>
        <w:t>)</w:t>
      </w:r>
      <w:r>
        <w:rPr>
          <w:vertAlign w:val="subscript"/>
          <w:lang w:val="en-GB"/>
        </w:rPr>
        <w:t xml:space="preserve"> </w:t>
      </w:r>
      <w:r w:rsidRPr="00855F2C">
        <w:rPr>
          <w:lang w:val="en-GB"/>
        </w:rPr>
        <w:t>of the experiment and collected at day 10, i.e. after 7 days in anoxic conditions</w:t>
      </w:r>
      <w:r>
        <w:rPr>
          <w:lang w:val="en-GB"/>
        </w:rPr>
        <w:t xml:space="preserve"> (</w:t>
      </w:r>
      <w:r w:rsidRPr="00855F2C">
        <w:rPr>
          <w:lang w:val="en-GB"/>
        </w:rPr>
        <w:t>T</w:t>
      </w:r>
      <w:r>
        <w:rPr>
          <w:vertAlign w:val="subscript"/>
          <w:lang w:val="en-GB"/>
        </w:rPr>
        <w:t>2</w:t>
      </w:r>
      <w:r>
        <w:rPr>
          <w:lang w:val="en-GB"/>
        </w:rPr>
        <w:t xml:space="preserve">), </w:t>
      </w:r>
      <w:r w:rsidRPr="00855F2C">
        <w:rPr>
          <w:lang w:val="en-GB"/>
        </w:rPr>
        <w:t xml:space="preserve">without </w:t>
      </w:r>
      <w:r>
        <w:rPr>
          <w:lang w:val="en-GB"/>
        </w:rPr>
        <w:t xml:space="preserve">extra </w:t>
      </w:r>
      <w:r w:rsidRPr="00855F2C">
        <w:rPr>
          <w:lang w:val="en-GB"/>
        </w:rPr>
        <w:t>diatoms. This treatment is a control for anoxic treatment with extra diatoms</w:t>
      </w:r>
      <w:r>
        <w:rPr>
          <w:lang w:val="en-GB"/>
        </w:rPr>
        <w:t xml:space="preserve"> (</w:t>
      </w:r>
      <w:r w:rsidRPr="00855F2C">
        <w:rPr>
          <w:lang w:val="en-GB"/>
        </w:rPr>
        <w:t>T</w:t>
      </w:r>
      <w:r w:rsidRPr="00855F2C">
        <w:rPr>
          <w:vertAlign w:val="subscript"/>
          <w:lang w:val="en-GB"/>
        </w:rPr>
        <w:t>2</w:t>
      </w:r>
      <w:r w:rsidRPr="00855F2C">
        <w:rPr>
          <w:lang w:val="en-GB"/>
        </w:rPr>
        <w:t>AD</w:t>
      </w:r>
      <w:r>
        <w:rPr>
          <w:lang w:val="en-GB"/>
        </w:rPr>
        <w:t>)</w:t>
      </w:r>
      <w:r w:rsidRPr="00855F2C">
        <w:rPr>
          <w:lang w:val="en-GB"/>
        </w:rPr>
        <w:t xml:space="preserve">. </w:t>
      </w:r>
    </w:p>
    <w:p w:rsidR="00F0691F" w:rsidRPr="00855F2C" w:rsidRDefault="00F0691F" w:rsidP="00A066BD">
      <w:pPr>
        <w:pStyle w:val="Default"/>
        <w:spacing w:before="120" w:line="360" w:lineRule="auto"/>
        <w:ind w:left="180"/>
        <w:jc w:val="both"/>
        <w:rPr>
          <w:lang w:val="en-GB"/>
        </w:rPr>
      </w:pPr>
      <w:r w:rsidRPr="00855F2C">
        <w:rPr>
          <w:lang w:val="en-GB"/>
        </w:rPr>
        <w:t>(6) T</w:t>
      </w:r>
      <w:r w:rsidRPr="00855F2C">
        <w:rPr>
          <w:vertAlign w:val="subscript"/>
          <w:lang w:val="en-GB"/>
        </w:rPr>
        <w:t>2</w:t>
      </w:r>
      <w:r w:rsidRPr="00855F2C">
        <w:rPr>
          <w:lang w:val="en-GB"/>
        </w:rPr>
        <w:t>AD: cores enriched with diatoms, made anoxic at day 3 of the experiment and collected at day 10, i.e. after 7 days in anoxic conditions.</w:t>
      </w:r>
    </w:p>
    <w:p w:rsidR="00F0691F" w:rsidRPr="00855F2C" w:rsidRDefault="007E332F" w:rsidP="00A066BD">
      <w:pPr>
        <w:pStyle w:val="Default"/>
        <w:spacing w:before="120" w:line="360" w:lineRule="auto"/>
        <w:jc w:val="both"/>
        <w:rPr>
          <w:lang w:val="en-GB"/>
        </w:rPr>
      </w:pPr>
      <w:ins w:id="18" w:author="Anonymous" w:date="2013-05-02T15:05:00Z">
        <w:r>
          <w:rPr>
            <w:lang w:val="en-GB"/>
          </w:rPr>
          <w:t>Short-term a</w:t>
        </w:r>
      </w:ins>
      <w:del w:id="19" w:author="Anonymous" w:date="2013-05-02T15:05:00Z">
        <w:r w:rsidR="00F0691F" w:rsidRPr="00855F2C" w:rsidDel="007E332F">
          <w:rPr>
            <w:lang w:val="en-GB"/>
          </w:rPr>
          <w:delText>A</w:delText>
        </w:r>
      </w:del>
      <w:r w:rsidR="00F0691F" w:rsidRPr="00855F2C">
        <w:rPr>
          <w:lang w:val="en-GB"/>
        </w:rPr>
        <w:t>noxia was created by sealing the core with a thick layer of paraffin oil (density: 0.8 g cm</w:t>
      </w:r>
      <w:r w:rsidR="00F0691F" w:rsidRPr="00855F2C">
        <w:rPr>
          <w:vertAlign w:val="superscript"/>
          <w:lang w:val="en-GB"/>
        </w:rPr>
        <w:t>-3</w:t>
      </w:r>
      <w:r w:rsidR="00F0691F" w:rsidRPr="00855F2C">
        <w:rPr>
          <w:lang w:val="en-GB"/>
        </w:rPr>
        <w:t>) in order to prevent oxygen diffusion between the seawater and the atmosphere</w:t>
      </w:r>
      <w:r w:rsidR="00F0691F">
        <w:rPr>
          <w:lang w:val="en-GB"/>
        </w:rPr>
        <w:t xml:space="preserve"> (technique successfully used by </w:t>
      </w:r>
      <w:r w:rsidR="00F0691F" w:rsidRPr="00855F2C">
        <w:rPr>
          <w:lang w:val="en-GB"/>
        </w:rPr>
        <w:t>Justin and Armstrong</w:t>
      </w:r>
      <w:r w:rsidR="00F0691F">
        <w:rPr>
          <w:lang w:val="en-GB"/>
        </w:rPr>
        <w:t>,</w:t>
      </w:r>
      <w:r w:rsidR="00F0691F" w:rsidRPr="00855F2C">
        <w:rPr>
          <w:lang w:val="en-GB"/>
        </w:rPr>
        <w:t xml:space="preserve"> 1983</w:t>
      </w:r>
      <w:del w:id="20" w:author="Anonymous" w:date="2013-05-07T16:56:00Z">
        <w:r w:rsidR="00F0691F" w:rsidRPr="00855F2C" w:rsidDel="0036303C">
          <w:rPr>
            <w:lang w:val="en-GB"/>
          </w:rPr>
          <w:delText>; Stokes</w:delText>
        </w:r>
        <w:r w:rsidR="00F0691F" w:rsidDel="0036303C">
          <w:rPr>
            <w:lang w:val="en-GB"/>
          </w:rPr>
          <w:delText>,</w:delText>
        </w:r>
        <w:r w:rsidR="00F0691F" w:rsidRPr="00855F2C" w:rsidDel="0036303C">
          <w:rPr>
            <w:lang w:val="en-GB"/>
          </w:rPr>
          <w:delText xml:space="preserve"> 2009</w:delText>
        </w:r>
      </w:del>
      <w:r w:rsidR="00F0691F" w:rsidRPr="00855F2C">
        <w:rPr>
          <w:lang w:val="en-GB"/>
        </w:rPr>
        <w:t xml:space="preserve">). </w:t>
      </w:r>
    </w:p>
    <w:p w:rsidR="00F0691F" w:rsidRPr="00855F2C" w:rsidRDefault="00F0691F" w:rsidP="00FE5598">
      <w:pPr>
        <w:pStyle w:val="Default"/>
        <w:spacing w:before="120" w:after="120" w:line="360" w:lineRule="auto"/>
        <w:jc w:val="both"/>
        <w:rPr>
          <w:lang w:val="en-GB"/>
        </w:rPr>
      </w:pPr>
      <w:r>
        <w:rPr>
          <w:lang w:val="en-GB"/>
        </w:rPr>
        <w:t>T</w:t>
      </w:r>
      <w:r w:rsidRPr="00855F2C">
        <w:rPr>
          <w:lang w:val="en-GB"/>
        </w:rPr>
        <w:t xml:space="preserve">he cores were sliced into </w:t>
      </w:r>
      <w:r w:rsidRPr="00FC15FE">
        <w:rPr>
          <w:highlight w:val="yellow"/>
          <w:lang w:val="en-GB"/>
          <w:rPrChange w:id="21" w:author="Anonymous" w:date="2013-03-27T09:36:00Z">
            <w:rPr>
              <w:lang w:val="en-GB"/>
            </w:rPr>
          </w:rPrChange>
        </w:rPr>
        <w:t>two layers: 0-1 cm and 1-3 cm</w:t>
      </w:r>
      <w:r w:rsidRPr="00855F2C">
        <w:rPr>
          <w:lang w:val="en-GB"/>
        </w:rPr>
        <w:t>. Meiofauna was extracted by means of decantation with filtered seawater. The sample was put in 5 liters of seawater and stirred</w:t>
      </w:r>
      <w:r>
        <w:rPr>
          <w:lang w:val="en-GB"/>
        </w:rPr>
        <w:t>,</w:t>
      </w:r>
      <w:r w:rsidRPr="00855F2C">
        <w:rPr>
          <w:lang w:val="en-GB"/>
        </w:rPr>
        <w:t xml:space="preserve"> with meiofauna remain</w:t>
      </w:r>
      <w:r>
        <w:rPr>
          <w:lang w:val="en-GB"/>
        </w:rPr>
        <w:t>ing</w:t>
      </w:r>
      <w:r w:rsidRPr="00855F2C">
        <w:rPr>
          <w:lang w:val="en-GB"/>
        </w:rPr>
        <w:t xml:space="preserve"> suspended. The supernatant was collected over a 38 μm sieve; this was repeated 5 times in order to collect all meiofauna from the sediment (Vincx</w:t>
      </w:r>
      <w:r>
        <w:rPr>
          <w:lang w:val="en-GB"/>
        </w:rPr>
        <w:t>,</w:t>
      </w:r>
      <w:r w:rsidRPr="00855F2C">
        <w:rPr>
          <w:lang w:val="en-GB"/>
        </w:rPr>
        <w:t xml:space="preserve"> 1996). </w:t>
      </w:r>
      <w:ins w:id="22" w:author="Anonymous" w:date="2013-03-27T12:26:00Z">
        <w:r w:rsidR="007857D9" w:rsidRPr="00EF44B0">
          <w:rPr>
            <w:lang w:val="en-GB"/>
          </w:rPr>
          <w:t xml:space="preserve">Centrifugation with ludox was not applied as </w:t>
        </w:r>
        <w:r w:rsidR="007857D9">
          <w:rPr>
            <w:lang w:val="en-GB"/>
          </w:rPr>
          <w:t>we targeted live copepods for the stable isotope analysis. Furthermore, ludox</w:t>
        </w:r>
        <w:r w:rsidR="007857D9" w:rsidRPr="00EF44B0">
          <w:rPr>
            <w:lang w:val="en-GB"/>
          </w:rPr>
          <w:t xml:space="preserve"> could impact the final </w:t>
        </w:r>
        <w:r w:rsidR="007857D9" w:rsidRPr="00EF44B0">
          <w:rPr>
            <w:vertAlign w:val="superscript"/>
            <w:lang w:val="en-GB"/>
          </w:rPr>
          <w:t>13</w:t>
        </w:r>
        <w:r w:rsidR="007857D9" w:rsidRPr="00EF44B0">
          <w:rPr>
            <w:lang w:val="en-GB"/>
          </w:rPr>
          <w:t xml:space="preserve">C signal through its osmotic effect on </w:t>
        </w:r>
        <w:r w:rsidR="007857D9" w:rsidRPr="00EF44B0">
          <w:rPr>
            <w:lang w:val="en-US"/>
          </w:rPr>
          <w:t>components of low molecular weight</w:t>
        </w:r>
        <w:r w:rsidR="007857D9" w:rsidRPr="00EF44B0">
          <w:rPr>
            <w:lang w:val="en-GB"/>
          </w:rPr>
          <w:t xml:space="preserve">. </w:t>
        </w:r>
      </w:ins>
      <w:r>
        <w:rPr>
          <w:lang w:val="en-GB"/>
        </w:rPr>
        <w:t>T</w:t>
      </w:r>
      <w:r w:rsidRPr="00855F2C">
        <w:rPr>
          <w:lang w:val="en-GB"/>
        </w:rPr>
        <w:t>he survival rate was estimated by manually removing dead specimens from the sample</w:t>
      </w:r>
      <w:r>
        <w:rPr>
          <w:lang w:val="en-GB"/>
        </w:rPr>
        <w:t xml:space="preserve">; </w:t>
      </w:r>
      <w:r w:rsidRPr="00855F2C">
        <w:rPr>
          <w:lang w:val="en-GB"/>
        </w:rPr>
        <w:t>live specimens were preserved at -</w:t>
      </w:r>
      <w:r>
        <w:rPr>
          <w:lang w:val="en-GB"/>
        </w:rPr>
        <w:t>20</w:t>
      </w:r>
      <w:r w:rsidRPr="00855F2C">
        <w:rPr>
          <w:lang w:val="en-GB"/>
        </w:rPr>
        <w:t xml:space="preserve">°C prior to further stable isotope analysis. </w:t>
      </w:r>
      <w:ins w:id="23" w:author="Anonymous" w:date="2013-03-27T11:08:00Z">
        <w:r w:rsidR="00FE5598" w:rsidRPr="00FE5598">
          <w:rPr>
            <w:lang w:val="en-US"/>
            <w:rPrChange w:id="24" w:author="Anonymous" w:date="2013-03-27T11:08:00Z">
              <w:rPr>
                <w:lang w:val="nl-BE"/>
              </w:rPr>
            </w:rPrChange>
          </w:rPr>
          <w:t>To detect</w:t>
        </w:r>
        <w:r w:rsidR="00FE5598">
          <w:rPr>
            <w:lang w:val="en-US"/>
          </w:rPr>
          <w:t xml:space="preserve"> a reliable </w:t>
        </w:r>
        <w:r w:rsidR="00FE5598" w:rsidRPr="00FE5598">
          <w:rPr>
            <w:vertAlign w:val="superscript"/>
            <w:lang w:val="en-US"/>
            <w:rPrChange w:id="25" w:author="Anonymous" w:date="2013-03-27T11:10:00Z">
              <w:rPr>
                <w:lang w:val="nl-BE"/>
              </w:rPr>
            </w:rPrChange>
          </w:rPr>
          <w:t>13</w:t>
        </w:r>
        <w:r w:rsidR="00FE5598" w:rsidRPr="00FE5598">
          <w:rPr>
            <w:lang w:val="en-US"/>
            <w:rPrChange w:id="26" w:author="Anonymous" w:date="2013-03-27T11:08:00Z">
              <w:rPr>
                <w:lang w:val="nl-BE"/>
              </w:rPr>
            </w:rPrChange>
          </w:rPr>
          <w:t>C/</w:t>
        </w:r>
        <w:r w:rsidR="00FE5598" w:rsidRPr="00FE5598">
          <w:rPr>
            <w:vertAlign w:val="superscript"/>
            <w:lang w:val="en-US"/>
            <w:rPrChange w:id="27" w:author="Anonymous" w:date="2013-03-27T11:10:00Z">
              <w:rPr>
                <w:lang w:val="nl-BE"/>
              </w:rPr>
            </w:rPrChange>
          </w:rPr>
          <w:t>12</w:t>
        </w:r>
        <w:r w:rsidR="00FE5598" w:rsidRPr="00FE5598">
          <w:rPr>
            <w:lang w:val="en-US"/>
            <w:rPrChange w:id="28" w:author="Anonymous" w:date="2013-03-27T11:08:00Z">
              <w:rPr>
                <w:lang w:val="nl-BE"/>
              </w:rPr>
            </w:rPrChange>
          </w:rPr>
          <w:t>C ratios in the tissue of the harpacticoids, a</w:t>
        </w:r>
      </w:ins>
      <w:ins w:id="29" w:author="Anonymous" w:date="2013-03-27T11:09:00Z">
        <w:r w:rsidR="00FE5598">
          <w:rPr>
            <w:lang w:val="en-US"/>
          </w:rPr>
          <w:t xml:space="preserve"> </w:t>
        </w:r>
      </w:ins>
      <w:ins w:id="30" w:author="Anonymous" w:date="2013-03-27T11:08:00Z">
        <w:r w:rsidR="00FE5598" w:rsidRPr="00FE5598">
          <w:rPr>
            <w:lang w:val="en-US"/>
            <w:rPrChange w:id="31" w:author="Anonymous" w:date="2013-03-27T11:08:00Z">
              <w:rPr>
                <w:lang w:val="nl-BE"/>
              </w:rPr>
            </w:rPrChange>
          </w:rPr>
          <w:t xml:space="preserve">minimum of 15 </w:t>
        </w:r>
      </w:ins>
      <w:ins w:id="32" w:author="Anonymous" w:date="2013-03-27T11:09:00Z">
        <w:r w:rsidR="00FE5598">
          <w:rPr>
            <w:lang w:val="en-US"/>
          </w:rPr>
          <w:t>µ</w:t>
        </w:r>
      </w:ins>
      <w:ins w:id="33" w:author="Anonymous" w:date="2013-03-27T11:08:00Z">
        <w:r w:rsidR="00FE5598" w:rsidRPr="00FE5598">
          <w:rPr>
            <w:lang w:val="en-US"/>
            <w:rPrChange w:id="34" w:author="Anonymous" w:date="2013-03-27T11:08:00Z">
              <w:rPr>
                <w:lang w:val="nl-BE"/>
              </w:rPr>
            </w:rPrChange>
          </w:rPr>
          <w:t>g C per s</w:t>
        </w:r>
      </w:ins>
      <w:ins w:id="35" w:author="Anonymous" w:date="2013-03-27T11:09:00Z">
        <w:r w:rsidR="00FE5598">
          <w:rPr>
            <w:lang w:val="en-US"/>
          </w:rPr>
          <w:t>amples is required. Therefore we used all live copepods from the 0-1 cm layer.</w:t>
        </w:r>
      </w:ins>
      <w:ins w:id="36" w:author="Anonymous" w:date="2013-03-27T11:10:00Z">
        <w:r w:rsidR="00FE5598">
          <w:rPr>
            <w:lang w:val="en-US"/>
          </w:rPr>
          <w:t xml:space="preserve"> There was </w:t>
        </w:r>
      </w:ins>
      <w:ins w:id="37" w:author="Anonymous" w:date="2013-03-27T11:12:00Z">
        <w:r w:rsidR="00FE5598">
          <w:rPr>
            <w:lang w:val="en-US"/>
          </w:rPr>
          <w:t>i</w:t>
        </w:r>
      </w:ins>
      <w:ins w:id="38" w:author="Anonymous" w:date="2013-03-27T11:11:00Z">
        <w:r w:rsidR="00FE5598">
          <w:rPr>
            <w:lang w:val="en-US"/>
          </w:rPr>
          <w:t>n</w:t>
        </w:r>
      </w:ins>
      <w:ins w:id="39" w:author="Anonymous" w:date="2013-03-27T11:10:00Z">
        <w:r w:rsidR="00FE5598">
          <w:rPr>
            <w:lang w:val="en-US"/>
          </w:rPr>
          <w:t>sufficient biomass of copepods in the deeper sediment layer.</w:t>
        </w:r>
      </w:ins>
    </w:p>
    <w:p w:rsidR="00F0691F" w:rsidRPr="0084030E" w:rsidRDefault="00F0691F" w:rsidP="00A066BD">
      <w:pPr>
        <w:pStyle w:val="Default"/>
        <w:spacing w:before="120" w:line="360" w:lineRule="auto"/>
        <w:jc w:val="both"/>
        <w:rPr>
          <w:rFonts w:ascii="Arial" w:hAnsi="Arial" w:cs="Arial"/>
          <w:b/>
          <w:lang w:val="en-GB"/>
        </w:rPr>
      </w:pPr>
      <w:r w:rsidRPr="0084030E">
        <w:rPr>
          <w:rFonts w:ascii="Arial" w:hAnsi="Arial" w:cs="Arial"/>
          <w:b/>
          <w:iCs/>
          <w:lang w:val="en-GB"/>
        </w:rPr>
        <w:t>2.6</w:t>
      </w:r>
      <w:r w:rsidRPr="0084030E">
        <w:rPr>
          <w:rFonts w:ascii="Arial" w:hAnsi="Arial" w:cs="Arial"/>
          <w:b/>
          <w:iCs/>
          <w:lang w:val="en-GB"/>
        </w:rPr>
        <w:tab/>
        <w:t xml:space="preserve">Stable isotopes, fatty acids and pigment analysis </w:t>
      </w:r>
    </w:p>
    <w:p w:rsidR="00F0691F" w:rsidRPr="00855F2C" w:rsidRDefault="00F0691F" w:rsidP="00A066BD">
      <w:pPr>
        <w:pStyle w:val="Default"/>
        <w:spacing w:before="120" w:line="360" w:lineRule="auto"/>
        <w:jc w:val="both"/>
        <w:rPr>
          <w:lang w:val="en-GB"/>
        </w:rPr>
      </w:pPr>
      <w:r w:rsidRPr="00855F2C">
        <w:rPr>
          <w:lang w:val="en-GB"/>
        </w:rPr>
        <w:t>Copepods were picked out</w:t>
      </w:r>
      <w:r>
        <w:rPr>
          <w:lang w:val="en-GB"/>
        </w:rPr>
        <w:t xml:space="preserve">, </w:t>
      </w:r>
      <w:r w:rsidRPr="00855F2C">
        <w:rPr>
          <w:lang w:val="en-GB"/>
        </w:rPr>
        <w:t>washed several times with milliQ water</w:t>
      </w:r>
      <w:r>
        <w:rPr>
          <w:lang w:val="en-GB"/>
        </w:rPr>
        <w:t>,</w:t>
      </w:r>
      <w:r w:rsidRPr="00855F2C">
        <w:rPr>
          <w:lang w:val="en-GB"/>
        </w:rPr>
        <w:t xml:space="preserve"> placed in tin capsules (8x5mm, Elemental Microanalysis Limited)</w:t>
      </w:r>
      <w:r>
        <w:rPr>
          <w:lang w:val="en-GB"/>
        </w:rPr>
        <w:t xml:space="preserve"> within 2 h (to avoid label leakage) and desiccated overnight at 60°C. </w:t>
      </w:r>
      <w:r w:rsidRPr="00855F2C">
        <w:rPr>
          <w:lang w:val="en-GB"/>
        </w:rPr>
        <w:t>For each replicate, δ</w:t>
      </w:r>
      <w:r w:rsidRPr="00855F2C">
        <w:rPr>
          <w:vertAlign w:val="superscript"/>
          <w:lang w:val="en-GB"/>
        </w:rPr>
        <w:t>13</w:t>
      </w:r>
      <w:r w:rsidRPr="00855F2C">
        <w:rPr>
          <w:lang w:val="en-GB"/>
        </w:rPr>
        <w:t>C values and copepod biomass (total carbon) were measured with a continuous flow isotope ratio mass spectrometer (type Europa Integra) at the UC Davis Stable Isotope Facility (University of California, USA).</w:t>
      </w:r>
    </w:p>
    <w:p w:rsidR="00F0691F" w:rsidRPr="00855F2C" w:rsidRDefault="00F0691F" w:rsidP="00A066BD">
      <w:pPr>
        <w:pStyle w:val="Default"/>
        <w:spacing w:before="120" w:line="360" w:lineRule="auto"/>
        <w:jc w:val="both"/>
        <w:rPr>
          <w:lang w:val="en-GB"/>
        </w:rPr>
      </w:pPr>
      <w:r w:rsidRPr="00855F2C">
        <w:rPr>
          <w:lang w:val="en-GB"/>
        </w:rPr>
        <w:lastRenderedPageBreak/>
        <w:t xml:space="preserve">Prior to meiofauna extraction, two aliquots of the sediment were taken from each core, one for </w:t>
      </w:r>
      <w:r>
        <w:rPr>
          <w:lang w:val="en-GB"/>
        </w:rPr>
        <w:t>FA</w:t>
      </w:r>
      <w:r w:rsidRPr="00855F2C">
        <w:rPr>
          <w:lang w:val="en-GB"/>
        </w:rPr>
        <w:t xml:space="preserve"> analysis and one for pigment analysis. Hydrolysis of total lipid extracts of sediment (on average 30 μg per sample) and methylation to fatty acid methyl esters (FAME) was achieved by a modified one-step derivatisation method after Abdulkadir and Tsuchiya (2008). The boron trifluoride-methanol reagent was replaced by a 2.5% H</w:t>
      </w:r>
      <w:r w:rsidRPr="006A60BD">
        <w:rPr>
          <w:vertAlign w:val="subscript"/>
          <w:lang w:val="en-GB"/>
        </w:rPr>
        <w:t>2</w:t>
      </w:r>
      <w:r w:rsidRPr="00855F2C">
        <w:rPr>
          <w:lang w:val="en-GB"/>
        </w:rPr>
        <w:t>SO</w:t>
      </w:r>
      <w:r w:rsidRPr="006A60BD">
        <w:rPr>
          <w:vertAlign w:val="subscript"/>
          <w:lang w:val="en-GB"/>
        </w:rPr>
        <w:t>4</w:t>
      </w:r>
      <w:r w:rsidRPr="00855F2C">
        <w:rPr>
          <w:lang w:val="en-GB"/>
        </w:rPr>
        <w:t>-methanol solution since BF</w:t>
      </w:r>
      <w:r w:rsidRPr="00855F2C">
        <w:rPr>
          <w:vertAlign w:val="subscript"/>
          <w:lang w:val="en-GB"/>
        </w:rPr>
        <w:t>3</w:t>
      </w:r>
      <w:r w:rsidRPr="00855F2C">
        <w:rPr>
          <w:lang w:val="en-GB"/>
        </w:rPr>
        <w:t>-methanol can cause artifacts or loss of PUFA (Eder</w:t>
      </w:r>
      <w:r>
        <w:rPr>
          <w:lang w:val="en-GB"/>
        </w:rPr>
        <w:t>,</w:t>
      </w:r>
      <w:r w:rsidRPr="00855F2C">
        <w:rPr>
          <w:lang w:val="en-GB"/>
        </w:rPr>
        <w:t xml:space="preserve"> 1995). The </w:t>
      </w:r>
      <w:r>
        <w:rPr>
          <w:lang w:val="en-GB"/>
        </w:rPr>
        <w:t>FA</w:t>
      </w:r>
      <w:r w:rsidRPr="00855F2C">
        <w:rPr>
          <w:lang w:val="en-GB"/>
        </w:rPr>
        <w:t xml:space="preserve"> methylnonadecanoate C19:0 (Fluka 74208) was added as an internal standard to allow quantification. Samples were centrifuged (Eppendorf Centrifuge 5810R) and vacuum dried (Rapid Vap LABCONCO). The FAMEs obtained were analysed using a gas chromatograph (Hewlet Packard 6890N) coupled to a mass spectrometer (HP 5973). All samples were run in splitless mode</w:t>
      </w:r>
      <w:r>
        <w:rPr>
          <w:lang w:val="en-GB"/>
        </w:rPr>
        <w:t xml:space="preserve"> (</w:t>
      </w:r>
      <w:r w:rsidRPr="00855F2C">
        <w:rPr>
          <w:lang w:val="en-GB"/>
        </w:rPr>
        <w:t>1 μL injector per run, injector temperature 250 ºC</w:t>
      </w:r>
      <w:r>
        <w:rPr>
          <w:lang w:val="en-GB"/>
        </w:rPr>
        <w:t>)</w:t>
      </w:r>
      <w:r w:rsidRPr="00855F2C">
        <w:rPr>
          <w:lang w:val="en-GB"/>
        </w:rPr>
        <w:t>, using a HP88 column (60m×25mm i.d., Df=0.20; Agilent J&amp;W; Agilent Co., USA) with He flow rate of 1.3 ml min</w:t>
      </w:r>
      <w:r w:rsidRPr="00855F2C">
        <w:rPr>
          <w:vertAlign w:val="superscript"/>
          <w:lang w:val="en-GB"/>
        </w:rPr>
        <w:t>−1</w:t>
      </w:r>
      <w:r w:rsidRPr="00855F2C">
        <w:rPr>
          <w:lang w:val="en-GB"/>
        </w:rPr>
        <w:t xml:space="preserve">. The </w:t>
      </w:r>
      <w:r>
        <w:rPr>
          <w:lang w:val="en-GB"/>
        </w:rPr>
        <w:t xml:space="preserve">initial </w:t>
      </w:r>
      <w:r w:rsidRPr="00855F2C">
        <w:rPr>
          <w:lang w:val="en-GB"/>
        </w:rPr>
        <w:t>oven temperature was 50°C for 2 min, followed by a ramp at 25°C min</w:t>
      </w:r>
      <w:r w:rsidRPr="00855F2C">
        <w:rPr>
          <w:vertAlign w:val="superscript"/>
          <w:lang w:val="en-GB"/>
        </w:rPr>
        <w:t>−1</w:t>
      </w:r>
      <w:r w:rsidRPr="00855F2C">
        <w:rPr>
          <w:lang w:val="en-GB"/>
        </w:rPr>
        <w:t xml:space="preserve"> to 175°C and a final ramp at 2°C min</w:t>
      </w:r>
      <w:r w:rsidRPr="00855F2C">
        <w:rPr>
          <w:vertAlign w:val="superscript"/>
          <w:lang w:val="en-GB"/>
        </w:rPr>
        <w:t>−1</w:t>
      </w:r>
      <w:r w:rsidRPr="00855F2C">
        <w:rPr>
          <w:lang w:val="en-GB"/>
        </w:rPr>
        <w:t xml:space="preserve"> to 230°C with a 4</w:t>
      </w:r>
      <w:r>
        <w:rPr>
          <w:lang w:val="en-GB"/>
        </w:rPr>
        <w:t>-</w:t>
      </w:r>
      <w:r w:rsidRPr="00855F2C">
        <w:rPr>
          <w:lang w:val="en-GB"/>
        </w:rPr>
        <w:t xml:space="preserve">min hold. The FAME were identified by comparison with the retention times and mass spectra of authentic standards and mass spectral libraries (WILEY, NITS05), and analysed with the software MSD ChemStation (Agilent Technologies). </w:t>
      </w:r>
    </w:p>
    <w:p w:rsidR="00F0691F" w:rsidRPr="00855F2C" w:rsidRDefault="00F0691F" w:rsidP="00A066BD">
      <w:pPr>
        <w:pStyle w:val="Default"/>
        <w:spacing w:before="120" w:line="360" w:lineRule="auto"/>
        <w:jc w:val="both"/>
        <w:rPr>
          <w:lang w:val="en-GB"/>
        </w:rPr>
      </w:pPr>
      <w:r w:rsidRPr="00855F2C">
        <w:rPr>
          <w:lang w:val="en-GB"/>
        </w:rPr>
        <w:t>Quantification of individual FAME was accomplished by us</w:t>
      </w:r>
      <w:r>
        <w:rPr>
          <w:lang w:val="en-GB"/>
        </w:rPr>
        <w:t>ing</w:t>
      </w:r>
      <w:r w:rsidRPr="00855F2C">
        <w:rPr>
          <w:lang w:val="en-GB"/>
        </w:rPr>
        <w:t xml:space="preserve"> external standards (SupelcoTM 37 Component FAME Mix, Supelco # 47885, Sigma-Aldrich Inc., USA). The quantification was obtained by linear regression of the chromatographic peak areas and corresponding known concentrations of the standards (ranging from 5 to 250 μg ml</w:t>
      </w:r>
      <w:r w:rsidRPr="00855F2C">
        <w:rPr>
          <w:vertAlign w:val="superscript"/>
          <w:lang w:val="en-GB"/>
        </w:rPr>
        <w:t>−1</w:t>
      </w:r>
      <w:r w:rsidRPr="00855F2C">
        <w:rPr>
          <w:lang w:val="en-GB"/>
        </w:rPr>
        <w:t>).</w:t>
      </w:r>
    </w:p>
    <w:p w:rsidR="00F0691F" w:rsidRPr="00855F2C" w:rsidRDefault="00F0691F" w:rsidP="00A066BD">
      <w:pPr>
        <w:pStyle w:val="Default"/>
        <w:spacing w:before="120" w:after="120" w:line="360" w:lineRule="auto"/>
        <w:jc w:val="both"/>
        <w:rPr>
          <w:lang w:val="en-GB"/>
        </w:rPr>
      </w:pPr>
      <w:r w:rsidRPr="00855F2C">
        <w:rPr>
          <w:lang w:val="en-GB"/>
        </w:rPr>
        <w:t>Pigments were extracted according to the protocol of Wright and Jeffrey (1997) for chlorophylls and carotenoids of marine phytoplankton. The sediment samples were lyophilized and weighted. 2 ml acetone 90% was added as extraction fluid</w:t>
      </w:r>
      <w:r>
        <w:rPr>
          <w:lang w:val="en-GB"/>
        </w:rPr>
        <w:t>,</w:t>
      </w:r>
      <w:r w:rsidRPr="00855F2C">
        <w:rPr>
          <w:lang w:val="en-GB"/>
        </w:rPr>
        <w:t xml:space="preserve"> followed by sonication of the samples </w:t>
      </w:r>
      <w:r>
        <w:rPr>
          <w:lang w:val="en-GB"/>
        </w:rPr>
        <w:t>(</w:t>
      </w:r>
      <w:r w:rsidRPr="00855F2C">
        <w:rPr>
          <w:lang w:val="en-GB"/>
        </w:rPr>
        <w:t>30 s in red light</w:t>
      </w:r>
      <w:r>
        <w:rPr>
          <w:lang w:val="en-GB"/>
        </w:rPr>
        <w:t>)</w:t>
      </w:r>
      <w:r w:rsidRPr="00855F2C">
        <w:rPr>
          <w:lang w:val="en-GB"/>
        </w:rPr>
        <w:t xml:space="preserve"> to avoid </w:t>
      </w:r>
      <w:r>
        <w:rPr>
          <w:lang w:val="en-GB"/>
        </w:rPr>
        <w:t>degradation</w:t>
      </w:r>
      <w:r w:rsidRPr="00855F2C">
        <w:rPr>
          <w:lang w:val="en-GB"/>
        </w:rPr>
        <w:t xml:space="preserve"> of pigments. Then 1.5 ml of the overlying fluid was taken with a syringe containing a filter (Syringe Alltech HPLC 13mm 0.2 μm PFTE). The first 0.5 ml was considered waste, while the last 1 ml sample was captured in a dark vial immediately closed afterwards. The vials </w:t>
      </w:r>
      <w:r>
        <w:rPr>
          <w:lang w:val="en-GB"/>
        </w:rPr>
        <w:t>(</w:t>
      </w:r>
      <w:r w:rsidRPr="00855F2C">
        <w:rPr>
          <w:lang w:val="en-GB"/>
        </w:rPr>
        <w:t xml:space="preserve">extract </w:t>
      </w:r>
      <w:r>
        <w:rPr>
          <w:lang w:val="en-GB"/>
        </w:rPr>
        <w:t xml:space="preserve">+ </w:t>
      </w:r>
      <w:r w:rsidRPr="00855F2C">
        <w:rPr>
          <w:lang w:val="en-GB"/>
        </w:rPr>
        <w:t xml:space="preserve">standards </w:t>
      </w:r>
      <w:r>
        <w:rPr>
          <w:lang w:val="en-GB"/>
        </w:rPr>
        <w:t xml:space="preserve">+ </w:t>
      </w:r>
      <w:r w:rsidRPr="00855F2C">
        <w:rPr>
          <w:lang w:val="en-GB"/>
        </w:rPr>
        <w:t>blank samples</w:t>
      </w:r>
      <w:r>
        <w:rPr>
          <w:lang w:val="en-GB"/>
        </w:rPr>
        <w:t>)</w:t>
      </w:r>
      <w:r w:rsidRPr="00855F2C">
        <w:rPr>
          <w:lang w:val="en-GB"/>
        </w:rPr>
        <w:t xml:space="preserve"> were then placed in the auto sampler of the HPLC (Gilson Macherey-Nagel column C18 250/4.6 nucleodur 5 μm).</w:t>
      </w:r>
    </w:p>
    <w:p w:rsidR="00F0691F" w:rsidRPr="0084030E" w:rsidRDefault="00F0691F" w:rsidP="00A066BD">
      <w:pPr>
        <w:pStyle w:val="Default"/>
        <w:spacing w:before="120" w:line="360" w:lineRule="auto"/>
        <w:jc w:val="both"/>
        <w:rPr>
          <w:rFonts w:ascii="Arial" w:hAnsi="Arial" w:cs="Arial"/>
          <w:b/>
          <w:color w:val="auto"/>
          <w:lang w:val="en-GB"/>
        </w:rPr>
      </w:pPr>
      <w:r w:rsidRPr="0084030E">
        <w:rPr>
          <w:rFonts w:ascii="Arial" w:hAnsi="Arial" w:cs="Arial"/>
          <w:b/>
          <w:iCs/>
          <w:color w:val="auto"/>
          <w:lang w:val="en-GB"/>
        </w:rPr>
        <w:t>2.7</w:t>
      </w:r>
      <w:r>
        <w:rPr>
          <w:rFonts w:ascii="Arial" w:hAnsi="Arial" w:cs="Arial"/>
          <w:b/>
          <w:iCs/>
          <w:color w:val="auto"/>
          <w:lang w:val="en-GB"/>
        </w:rPr>
        <w:tab/>
      </w:r>
      <w:r w:rsidRPr="0084030E">
        <w:rPr>
          <w:rFonts w:ascii="Arial" w:hAnsi="Arial" w:cs="Arial"/>
          <w:b/>
          <w:iCs/>
          <w:color w:val="auto"/>
          <w:lang w:val="en-GB"/>
        </w:rPr>
        <w:t xml:space="preserve">Data treatment </w:t>
      </w:r>
    </w:p>
    <w:p w:rsidR="00F0691F" w:rsidRPr="0084030E" w:rsidRDefault="00F0691F" w:rsidP="00A066BD">
      <w:pPr>
        <w:pStyle w:val="Default"/>
        <w:spacing w:before="120" w:line="360" w:lineRule="auto"/>
        <w:jc w:val="both"/>
        <w:rPr>
          <w:rFonts w:ascii="Arial" w:hAnsi="Arial" w:cs="Arial"/>
          <w:b/>
          <w:color w:val="auto"/>
          <w:lang w:val="en-GB"/>
        </w:rPr>
      </w:pPr>
      <w:r w:rsidRPr="0084030E">
        <w:rPr>
          <w:rFonts w:ascii="Arial" w:hAnsi="Arial" w:cs="Arial"/>
          <w:b/>
          <w:iCs/>
          <w:color w:val="auto"/>
          <w:lang w:val="en-GB"/>
        </w:rPr>
        <w:t>2.7.1</w:t>
      </w:r>
      <w:r w:rsidRPr="0084030E">
        <w:rPr>
          <w:rFonts w:ascii="Arial" w:hAnsi="Arial" w:cs="Arial"/>
          <w:b/>
          <w:iCs/>
          <w:color w:val="auto"/>
          <w:lang w:val="en-GB"/>
        </w:rPr>
        <w:tab/>
      </w:r>
      <w:r w:rsidRPr="0084030E">
        <w:rPr>
          <w:rFonts w:ascii="Arial" w:hAnsi="Arial" w:cs="Arial"/>
          <w:b/>
          <w:i/>
          <w:iCs/>
          <w:color w:val="auto"/>
          <w:lang w:val="en-GB"/>
        </w:rPr>
        <w:t>In situ</w:t>
      </w:r>
      <w:r w:rsidRPr="0084030E">
        <w:rPr>
          <w:rFonts w:ascii="Arial" w:hAnsi="Arial" w:cs="Arial"/>
          <w:b/>
          <w:iCs/>
          <w:color w:val="auto"/>
          <w:lang w:val="en-GB"/>
        </w:rPr>
        <w:t xml:space="preserve"> experiment </w:t>
      </w:r>
    </w:p>
    <w:p w:rsidR="00F0691F" w:rsidRPr="00855F2C" w:rsidRDefault="00F0691F" w:rsidP="00971FDF">
      <w:pPr>
        <w:pStyle w:val="Default"/>
        <w:spacing w:before="120" w:after="120" w:line="360" w:lineRule="auto"/>
        <w:jc w:val="both"/>
        <w:rPr>
          <w:color w:val="auto"/>
          <w:lang w:val="en-GB"/>
        </w:rPr>
      </w:pPr>
      <w:r>
        <w:rPr>
          <w:color w:val="auto"/>
          <w:lang w:val="en-GB"/>
        </w:rPr>
        <w:lastRenderedPageBreak/>
        <w:t>Meiofauna counts were standardised to densities/10 cm</w:t>
      </w:r>
      <w:r w:rsidRPr="005130F4">
        <w:rPr>
          <w:color w:val="auto"/>
          <w:vertAlign w:val="superscript"/>
          <w:lang w:val="en-GB"/>
        </w:rPr>
        <w:t>2</w:t>
      </w:r>
      <w:r>
        <w:rPr>
          <w:color w:val="auto"/>
          <w:lang w:val="en-GB"/>
        </w:rPr>
        <w:t xml:space="preserve">. </w:t>
      </w:r>
      <w:r w:rsidRPr="00855F2C">
        <w:rPr>
          <w:color w:val="auto"/>
          <w:lang w:val="en-GB"/>
        </w:rPr>
        <w:t>The diversity indices of Hill (Hill 1973) were calculated as N</w:t>
      </w:r>
      <w:r w:rsidRPr="00855F2C">
        <w:rPr>
          <w:color w:val="auto"/>
          <w:vertAlign w:val="subscript"/>
          <w:lang w:val="en-GB"/>
        </w:rPr>
        <w:t>0</w:t>
      </w:r>
      <w:r w:rsidRPr="00855F2C">
        <w:rPr>
          <w:color w:val="auto"/>
          <w:lang w:val="en-GB"/>
        </w:rPr>
        <w:t>= number of taxa or families; N</w:t>
      </w:r>
      <w:r w:rsidRPr="00855F2C">
        <w:rPr>
          <w:color w:val="auto"/>
          <w:vertAlign w:val="subscript"/>
          <w:lang w:val="en-GB"/>
        </w:rPr>
        <w:t>1</w:t>
      </w:r>
      <w:r w:rsidRPr="00855F2C">
        <w:rPr>
          <w:color w:val="auto"/>
          <w:lang w:val="en-GB"/>
        </w:rPr>
        <w:t>= exp (H</w:t>
      </w:r>
      <w:r w:rsidRPr="00855F2C">
        <w:rPr>
          <w:rFonts w:ascii="Lucida Sans Unicode" w:hAnsi="Lucida Sans Unicode" w:cs="Lucida Sans Unicode"/>
          <w:color w:val="auto"/>
          <w:lang w:val="en-GB"/>
        </w:rPr>
        <w:t>’</w:t>
      </w:r>
      <w:r w:rsidRPr="00855F2C">
        <w:rPr>
          <w:color w:val="auto"/>
          <w:lang w:val="en-GB"/>
        </w:rPr>
        <w:t>), with H</w:t>
      </w:r>
      <w:r w:rsidRPr="00855F2C">
        <w:rPr>
          <w:rFonts w:ascii="Lucida Sans Unicode" w:hAnsi="Lucida Sans Unicode" w:cs="Lucida Sans Unicode"/>
          <w:color w:val="auto"/>
          <w:lang w:val="en-GB"/>
        </w:rPr>
        <w:t>’</w:t>
      </w:r>
      <w:r w:rsidRPr="00855F2C">
        <w:rPr>
          <w:color w:val="auto"/>
          <w:lang w:val="en-GB"/>
        </w:rPr>
        <w:t xml:space="preserve"> as the Shannon-Wiener diversity index (log</w:t>
      </w:r>
      <w:r w:rsidRPr="00855F2C">
        <w:rPr>
          <w:color w:val="auto"/>
          <w:vertAlign w:val="subscript"/>
          <w:lang w:val="en-GB"/>
        </w:rPr>
        <w:t>e</w:t>
      </w:r>
      <w:r w:rsidRPr="00855F2C">
        <w:rPr>
          <w:color w:val="auto"/>
          <w:lang w:val="en-GB"/>
        </w:rPr>
        <w:t xml:space="preserve"> based); N</w:t>
      </w:r>
      <w:r w:rsidRPr="00855F2C">
        <w:rPr>
          <w:color w:val="auto"/>
          <w:vertAlign w:val="subscript"/>
          <w:lang w:val="en-GB"/>
        </w:rPr>
        <w:t>inf</w:t>
      </w:r>
      <w:r w:rsidRPr="00855F2C">
        <w:rPr>
          <w:color w:val="auto"/>
          <w:lang w:val="en-GB"/>
        </w:rPr>
        <w:t>= the reciprocal of the proportional abundance of the most common taxa or family. Community structure was analy</w:t>
      </w:r>
      <w:r>
        <w:rPr>
          <w:color w:val="auto"/>
          <w:lang w:val="en-GB"/>
        </w:rPr>
        <w:t>s</w:t>
      </w:r>
      <w:r w:rsidRPr="00855F2C">
        <w:rPr>
          <w:color w:val="auto"/>
          <w:lang w:val="en-GB"/>
        </w:rPr>
        <w:t xml:space="preserve">ed through </w:t>
      </w:r>
      <w:del w:id="40" w:author="Anonymous" w:date="2013-03-19T14:10:00Z">
        <w:r w:rsidRPr="00855F2C" w:rsidDel="00CF5B99">
          <w:rPr>
            <w:color w:val="auto"/>
            <w:lang w:val="en-GB"/>
          </w:rPr>
          <w:delText xml:space="preserve">clustering and </w:delText>
        </w:r>
      </w:del>
      <w:r w:rsidRPr="00855F2C">
        <w:rPr>
          <w:color w:val="auto"/>
          <w:lang w:val="en-GB"/>
        </w:rPr>
        <w:t xml:space="preserve">Multidimensional Scaling (MDS) based on Bray-Curtis similarity calculations. SIMPER (SIMilarity PERcentage) was carried out and differences amongst identified groups were tested </w:t>
      </w:r>
      <w:r>
        <w:rPr>
          <w:color w:val="auto"/>
          <w:lang w:val="en-GB"/>
        </w:rPr>
        <w:t>with</w:t>
      </w:r>
      <w:r w:rsidRPr="00855F2C">
        <w:rPr>
          <w:color w:val="auto"/>
          <w:lang w:val="en-GB"/>
        </w:rPr>
        <w:t xml:space="preserve"> a two-way analysis of variance (two-way ANOSIM) with treatment (anoxia/normoxia) and sediment depth as main factors. </w:t>
      </w:r>
      <w:r>
        <w:rPr>
          <w:color w:val="auto"/>
          <w:lang w:val="en-GB"/>
        </w:rPr>
        <w:t>C</w:t>
      </w:r>
      <w:r w:rsidRPr="00855F2C">
        <w:rPr>
          <w:color w:val="auto"/>
          <w:lang w:val="en-GB"/>
        </w:rPr>
        <w:t xml:space="preserve">alculations and </w:t>
      </w:r>
      <w:r>
        <w:rPr>
          <w:color w:val="auto"/>
          <w:lang w:val="en-GB"/>
        </w:rPr>
        <w:t xml:space="preserve">multivariate </w:t>
      </w:r>
      <w:r w:rsidRPr="00855F2C">
        <w:rPr>
          <w:color w:val="auto"/>
          <w:lang w:val="en-GB"/>
        </w:rPr>
        <w:t xml:space="preserve">analyses were </w:t>
      </w:r>
      <w:r>
        <w:rPr>
          <w:color w:val="auto"/>
          <w:lang w:val="en-GB"/>
        </w:rPr>
        <w:t>performed using</w:t>
      </w:r>
      <w:r w:rsidRPr="00855F2C">
        <w:rPr>
          <w:color w:val="auto"/>
          <w:lang w:val="en-GB"/>
        </w:rPr>
        <w:t xml:space="preserve"> the PRIMER 6 software </w:t>
      </w:r>
      <w:r>
        <w:rPr>
          <w:color w:val="auto"/>
          <w:lang w:val="en-GB"/>
        </w:rPr>
        <w:t xml:space="preserve">package </w:t>
      </w:r>
      <w:r w:rsidRPr="00855F2C">
        <w:rPr>
          <w:color w:val="auto"/>
          <w:lang w:val="en-GB"/>
        </w:rPr>
        <w:t>(version 6.1.10) (Clarke and Warwick 2001)</w:t>
      </w:r>
      <w:r>
        <w:rPr>
          <w:color w:val="auto"/>
          <w:lang w:val="en-GB"/>
        </w:rPr>
        <w:t>.</w:t>
      </w:r>
    </w:p>
    <w:p w:rsidR="00F0691F" w:rsidRPr="009077D1" w:rsidRDefault="00F0691F">
      <w:pPr>
        <w:pStyle w:val="Default"/>
        <w:spacing w:before="120" w:line="360" w:lineRule="auto"/>
        <w:jc w:val="both"/>
        <w:rPr>
          <w:rFonts w:ascii="Arial" w:hAnsi="Arial" w:cs="Arial"/>
          <w:b/>
          <w:color w:val="auto"/>
          <w:lang w:val="en-GB"/>
        </w:rPr>
      </w:pPr>
      <w:r w:rsidRPr="009077D1">
        <w:rPr>
          <w:rFonts w:ascii="Arial" w:hAnsi="Arial" w:cs="Arial"/>
          <w:b/>
          <w:iCs/>
          <w:color w:val="auto"/>
          <w:lang w:val="en-GB"/>
        </w:rPr>
        <w:t>2.7.2</w:t>
      </w:r>
      <w:r w:rsidRPr="009077D1">
        <w:rPr>
          <w:rFonts w:ascii="Arial" w:hAnsi="Arial" w:cs="Arial"/>
          <w:b/>
          <w:iCs/>
          <w:color w:val="auto"/>
          <w:lang w:val="en-GB"/>
        </w:rPr>
        <w:tab/>
        <w:t xml:space="preserve">Lab experiment </w:t>
      </w:r>
    </w:p>
    <w:p w:rsidR="00BB5C35" w:rsidRPr="00BB5C35" w:rsidRDefault="00BB5C35">
      <w:pPr>
        <w:pStyle w:val="Default"/>
        <w:spacing w:before="120" w:line="360" w:lineRule="auto"/>
        <w:jc w:val="both"/>
        <w:rPr>
          <w:lang w:val="en-US"/>
        </w:rPr>
      </w:pPr>
      <w:r w:rsidRPr="00BB5C35">
        <w:rPr>
          <w:lang w:val="en-US"/>
        </w:rPr>
        <w:t>Stable isotope ratios are expressed relative to the conventional standards (</w:t>
      </w:r>
      <w:r w:rsidRPr="004B2453">
        <w:rPr>
          <w:lang w:val="en-GB"/>
        </w:rPr>
        <w:t>Vienna Pee Dee Belemnite - VPDB</w:t>
      </w:r>
      <w:r w:rsidRPr="00BB5C35">
        <w:rPr>
          <w:lang w:val="en-US"/>
        </w:rPr>
        <w:t xml:space="preserve"> for carbon) in units of parts per thousand, according to the formula: </w:t>
      </w:r>
    </w:p>
    <w:p w:rsidR="00BB5C35" w:rsidRPr="00BB5C35" w:rsidRDefault="00BB5C35">
      <w:pPr>
        <w:pStyle w:val="Default"/>
        <w:spacing w:before="120" w:line="360" w:lineRule="auto"/>
        <w:jc w:val="both"/>
        <w:rPr>
          <w:lang w:val="en-US"/>
        </w:rPr>
      </w:pPr>
      <w:r w:rsidRPr="00BB5C35">
        <w:rPr>
          <w:lang w:val="nl-BE"/>
        </w:rPr>
        <w:t>δ</w:t>
      </w:r>
      <w:r w:rsidRPr="00BB5C35">
        <w:rPr>
          <w:lang w:val="en-US"/>
        </w:rPr>
        <w:t>X= (R</w:t>
      </w:r>
      <w:r w:rsidRPr="00BB5C35">
        <w:rPr>
          <w:vertAlign w:val="subscript"/>
          <w:lang w:val="en-US"/>
        </w:rPr>
        <w:t>sample</w:t>
      </w:r>
      <w:r w:rsidRPr="00BB5C35">
        <w:rPr>
          <w:lang w:val="en-US"/>
        </w:rPr>
        <w:t>/R</w:t>
      </w:r>
      <w:r w:rsidRPr="00BB5C35">
        <w:rPr>
          <w:vertAlign w:val="subscript"/>
          <w:lang w:val="en-US"/>
        </w:rPr>
        <w:t xml:space="preserve">standard </w:t>
      </w:r>
      <w:r w:rsidRPr="00BB5C35">
        <w:rPr>
          <w:lang w:val="en-US"/>
        </w:rPr>
        <w:t>-1) x 10</w:t>
      </w:r>
      <w:r w:rsidRPr="00BB5C35">
        <w:rPr>
          <w:vertAlign w:val="superscript"/>
          <w:lang w:val="en-US"/>
        </w:rPr>
        <w:t>3</w:t>
      </w:r>
      <w:r w:rsidRPr="00BB5C35">
        <w:rPr>
          <w:lang w:val="en-US"/>
        </w:rPr>
        <w:t xml:space="preserve"> ‰</w:t>
      </w:r>
    </w:p>
    <w:p w:rsidR="00BB5C35" w:rsidRPr="00BB5C35" w:rsidRDefault="00BB5C35">
      <w:pPr>
        <w:pStyle w:val="Default"/>
        <w:spacing w:before="120" w:line="360" w:lineRule="auto"/>
        <w:jc w:val="both"/>
        <w:rPr>
          <w:lang w:val="en-US"/>
        </w:rPr>
      </w:pPr>
      <w:r w:rsidRPr="00BB5C35">
        <w:rPr>
          <w:lang w:val="en-US"/>
        </w:rPr>
        <w:t xml:space="preserve">where X is </w:t>
      </w:r>
      <w:smartTag w:uri="urn:schemas-microsoft-com:office:smarttags" w:element="metricconverter">
        <w:smartTagPr>
          <w:attr w:name="ProductID" w:val="0.05 in"/>
        </w:smartTagPr>
        <w:r w:rsidRPr="00BB5C35">
          <w:rPr>
            <w:vertAlign w:val="superscript"/>
            <w:lang w:val="en-US"/>
          </w:rPr>
          <w:t>13</w:t>
        </w:r>
        <w:r w:rsidRPr="00BB5C35">
          <w:rPr>
            <w:lang w:val="en-US"/>
          </w:rPr>
          <w:t xml:space="preserve">C </w:t>
        </w:r>
      </w:smartTag>
      <w:r w:rsidRPr="00BB5C35">
        <w:rPr>
          <w:lang w:val="en-US"/>
        </w:rPr>
        <w:t xml:space="preserve">and R the ratio of </w:t>
      </w:r>
      <w:r w:rsidRPr="00BB5C35">
        <w:rPr>
          <w:vertAlign w:val="superscript"/>
          <w:lang w:val="en-US"/>
        </w:rPr>
        <w:t>13</w:t>
      </w:r>
      <w:r w:rsidRPr="00BB5C35">
        <w:rPr>
          <w:lang w:val="en-US"/>
        </w:rPr>
        <w:t>C/</w:t>
      </w:r>
      <w:r w:rsidRPr="00BB5C35">
        <w:rPr>
          <w:vertAlign w:val="superscript"/>
          <w:lang w:val="en-US"/>
        </w:rPr>
        <w:t>12</w:t>
      </w:r>
      <w:r w:rsidRPr="00BB5C35">
        <w:rPr>
          <w:lang w:val="en-US"/>
        </w:rPr>
        <w:t>C.</w:t>
      </w:r>
    </w:p>
    <w:p w:rsidR="00971FDF" w:rsidRDefault="00BF3079" w:rsidP="00971FDF">
      <w:pPr>
        <w:pStyle w:val="Default"/>
        <w:spacing w:before="120" w:line="360" w:lineRule="auto"/>
        <w:jc w:val="both"/>
        <w:rPr>
          <w:lang w:val="en-GB"/>
        </w:rPr>
      </w:pPr>
      <w:r>
        <w:rPr>
          <w:lang w:val="en-GB"/>
        </w:rPr>
        <w:t xml:space="preserve">Incorporation of </w:t>
      </w:r>
      <w:r w:rsidR="00BB5C35" w:rsidRPr="004B2453">
        <w:rPr>
          <w:vertAlign w:val="superscript"/>
          <w:lang w:val="en-GB"/>
        </w:rPr>
        <w:t>13</w:t>
      </w:r>
      <w:r w:rsidR="00BB5C35" w:rsidRPr="004B2453">
        <w:rPr>
          <w:lang w:val="en-GB"/>
        </w:rPr>
        <w:t xml:space="preserve">C </w:t>
      </w:r>
      <w:r w:rsidR="00BB5C35">
        <w:rPr>
          <w:lang w:val="en-GB"/>
        </w:rPr>
        <w:t xml:space="preserve">was </w:t>
      </w:r>
      <w:r>
        <w:rPr>
          <w:lang w:val="en-GB"/>
        </w:rPr>
        <w:t>expressed a specific uptake i.e. the</w:t>
      </w:r>
      <w:r w:rsidRPr="004B2453">
        <w:rPr>
          <w:lang w:val="en-GB"/>
        </w:rPr>
        <w:t xml:space="preserve"> difference between the </w:t>
      </w:r>
      <w:smartTag w:uri="urn:schemas-microsoft-com:office:smarttags" w:element="metricconverter">
        <w:smartTagPr>
          <w:attr w:name="ProductID" w:val="13C"/>
        </w:smartTagPr>
        <w:r w:rsidRPr="004B2453">
          <w:rPr>
            <w:vertAlign w:val="superscript"/>
            <w:lang w:val="en-GB"/>
          </w:rPr>
          <w:t>13</w:t>
        </w:r>
        <w:r w:rsidRPr="004B2453">
          <w:rPr>
            <w:lang w:val="en-GB"/>
          </w:rPr>
          <w:t>C</w:t>
        </w:r>
      </w:smartTag>
      <w:r w:rsidRPr="004B2453">
        <w:rPr>
          <w:lang w:val="en-GB"/>
        </w:rPr>
        <w:t xml:space="preserve"> fraction of the control (i.e., based on the natural signature of organisms that did not feed on labelled diatoms) and the sample</w:t>
      </w:r>
      <w:r>
        <w:rPr>
          <w:lang w:val="en-GB"/>
        </w:rPr>
        <w:t xml:space="preserve"> ∆δ</w:t>
      </w:r>
      <w:r w:rsidRPr="00BF3079">
        <w:rPr>
          <w:vertAlign w:val="superscript"/>
          <w:lang w:val="en-GB"/>
        </w:rPr>
        <w:t>13</w:t>
      </w:r>
      <w:r>
        <w:rPr>
          <w:lang w:val="en-GB"/>
        </w:rPr>
        <w:t>C= δ</w:t>
      </w:r>
      <w:r w:rsidRPr="00A77926">
        <w:rPr>
          <w:vertAlign w:val="superscript"/>
          <w:lang w:val="en-GB"/>
        </w:rPr>
        <w:t>13</w:t>
      </w:r>
      <w:r>
        <w:rPr>
          <w:lang w:val="en-GB"/>
        </w:rPr>
        <w:t>C</w:t>
      </w:r>
      <w:r w:rsidRPr="00BF3079">
        <w:rPr>
          <w:vertAlign w:val="subscript"/>
          <w:lang w:val="en-GB"/>
        </w:rPr>
        <w:t>sample</w:t>
      </w:r>
      <w:r>
        <w:rPr>
          <w:lang w:val="en-GB"/>
        </w:rPr>
        <w:t xml:space="preserve"> -</w:t>
      </w:r>
      <w:r w:rsidRPr="00BF3079">
        <w:rPr>
          <w:lang w:val="en-GB"/>
        </w:rPr>
        <w:t xml:space="preserve"> </w:t>
      </w:r>
      <w:r>
        <w:rPr>
          <w:lang w:val="en-GB"/>
        </w:rPr>
        <w:t>δ</w:t>
      </w:r>
      <w:r w:rsidRPr="00A77926">
        <w:rPr>
          <w:vertAlign w:val="superscript"/>
          <w:lang w:val="en-GB"/>
        </w:rPr>
        <w:t>13</w:t>
      </w:r>
      <w:r>
        <w:rPr>
          <w:lang w:val="en-GB"/>
        </w:rPr>
        <w:t>C</w:t>
      </w:r>
      <w:r w:rsidRPr="00BF3079">
        <w:rPr>
          <w:vertAlign w:val="subscript"/>
          <w:lang w:val="en-GB"/>
        </w:rPr>
        <w:t>control</w:t>
      </w:r>
      <w:r>
        <w:rPr>
          <w:lang w:val="en-GB"/>
        </w:rPr>
        <w:t>) where δ</w:t>
      </w:r>
      <w:r w:rsidRPr="00A77926">
        <w:rPr>
          <w:vertAlign w:val="superscript"/>
          <w:lang w:val="en-GB"/>
        </w:rPr>
        <w:t>13</w:t>
      </w:r>
      <w:r>
        <w:rPr>
          <w:lang w:val="en-GB"/>
        </w:rPr>
        <w:t>C is expressed relative to VPDB standard)</w:t>
      </w:r>
      <w:r w:rsidR="00971FDF">
        <w:rPr>
          <w:lang w:val="en-GB"/>
        </w:rPr>
        <w:t>.</w:t>
      </w:r>
    </w:p>
    <w:p w:rsidR="00971FDF" w:rsidRPr="00855F2C" w:rsidRDefault="00971FDF" w:rsidP="00971FDF">
      <w:pPr>
        <w:pStyle w:val="Default"/>
        <w:spacing w:before="120" w:line="360" w:lineRule="auto"/>
        <w:jc w:val="both"/>
        <w:rPr>
          <w:color w:val="auto"/>
          <w:lang w:val="en-GB"/>
        </w:rPr>
      </w:pPr>
      <w:r>
        <w:rPr>
          <w:color w:val="auto"/>
          <w:lang w:val="en-GB"/>
        </w:rPr>
        <w:t>Further s</w:t>
      </w:r>
      <w:r w:rsidRPr="00855F2C">
        <w:rPr>
          <w:color w:val="auto"/>
          <w:lang w:val="en-GB"/>
        </w:rPr>
        <w:t>tandardi</w:t>
      </w:r>
      <w:r>
        <w:rPr>
          <w:color w:val="auto"/>
          <w:lang w:val="en-GB"/>
        </w:rPr>
        <w:t>s</w:t>
      </w:r>
      <w:r w:rsidRPr="00855F2C">
        <w:rPr>
          <w:color w:val="auto"/>
          <w:lang w:val="en-GB"/>
        </w:rPr>
        <w:t>ation of δ</w:t>
      </w:r>
      <w:r w:rsidRPr="00855F2C">
        <w:rPr>
          <w:color w:val="auto"/>
          <w:vertAlign w:val="superscript"/>
          <w:lang w:val="en-GB"/>
        </w:rPr>
        <w:t>13</w:t>
      </w:r>
      <w:r w:rsidRPr="00855F2C">
        <w:rPr>
          <w:color w:val="auto"/>
          <w:lang w:val="en-GB"/>
        </w:rPr>
        <w:t>C values was done following Middelburg et al. (2000)</w:t>
      </w:r>
      <w:r w:rsidRPr="00855F2C">
        <w:rPr>
          <w:i/>
          <w:iCs/>
          <w:color w:val="auto"/>
          <w:lang w:val="en-GB"/>
        </w:rPr>
        <w:t xml:space="preserve">. </w:t>
      </w:r>
      <w:r w:rsidRPr="00855F2C">
        <w:rPr>
          <w:color w:val="auto"/>
          <w:lang w:val="en-GB"/>
        </w:rPr>
        <w:t xml:space="preserve">Incorporation of </w:t>
      </w:r>
      <w:r w:rsidRPr="00855F2C">
        <w:rPr>
          <w:color w:val="auto"/>
          <w:vertAlign w:val="superscript"/>
          <w:lang w:val="en-GB"/>
        </w:rPr>
        <w:t>13</w:t>
      </w:r>
      <w:r w:rsidRPr="00855F2C">
        <w:rPr>
          <w:color w:val="auto"/>
          <w:lang w:val="en-GB"/>
        </w:rPr>
        <w:t xml:space="preserve">C is reflected as excess (above background) </w:t>
      </w:r>
      <w:r w:rsidRPr="00855F2C">
        <w:rPr>
          <w:color w:val="auto"/>
          <w:vertAlign w:val="superscript"/>
          <w:lang w:val="en-GB"/>
        </w:rPr>
        <w:t>13</w:t>
      </w:r>
      <w:r w:rsidRPr="00855F2C">
        <w:rPr>
          <w:color w:val="auto"/>
          <w:lang w:val="en-GB"/>
        </w:rPr>
        <w:t>C and expressed as total uptake (</w:t>
      </w:r>
      <w:r w:rsidRPr="00855F2C">
        <w:rPr>
          <w:i/>
          <w:iCs/>
          <w:color w:val="auto"/>
          <w:lang w:val="en-GB"/>
        </w:rPr>
        <w:t>I</w:t>
      </w:r>
      <w:r w:rsidRPr="00855F2C">
        <w:rPr>
          <w:color w:val="auto"/>
          <w:lang w:val="en-GB"/>
        </w:rPr>
        <w:t xml:space="preserve">) in mg </w:t>
      </w:r>
      <w:r w:rsidRPr="00855F2C">
        <w:rPr>
          <w:color w:val="auto"/>
          <w:vertAlign w:val="superscript"/>
          <w:lang w:val="en-GB"/>
        </w:rPr>
        <w:t>13</w:t>
      </w:r>
      <w:r w:rsidRPr="00855F2C">
        <w:rPr>
          <w:color w:val="auto"/>
          <w:lang w:val="en-GB"/>
        </w:rPr>
        <w:t>C ind.</w:t>
      </w:r>
      <w:r w:rsidRPr="00855F2C">
        <w:rPr>
          <w:color w:val="auto"/>
          <w:vertAlign w:val="superscript"/>
          <w:lang w:val="en-GB"/>
        </w:rPr>
        <w:t>-1</w:t>
      </w:r>
      <w:r w:rsidRPr="00855F2C">
        <w:rPr>
          <w:color w:val="auto"/>
          <w:lang w:val="en-GB"/>
        </w:rPr>
        <w:t xml:space="preserve">, calculated as the product of excess </w:t>
      </w:r>
      <w:r w:rsidRPr="00855F2C">
        <w:rPr>
          <w:color w:val="auto"/>
          <w:vertAlign w:val="superscript"/>
          <w:lang w:val="en-GB"/>
        </w:rPr>
        <w:t>13</w:t>
      </w:r>
      <w:r w:rsidRPr="00855F2C">
        <w:rPr>
          <w:color w:val="auto"/>
          <w:lang w:val="en-GB"/>
        </w:rPr>
        <w:t>C (</w:t>
      </w:r>
      <w:r w:rsidRPr="00855F2C">
        <w:rPr>
          <w:i/>
          <w:iCs/>
          <w:color w:val="auto"/>
          <w:lang w:val="en-GB"/>
        </w:rPr>
        <w:t>E</w:t>
      </w:r>
      <w:r w:rsidRPr="00855F2C">
        <w:rPr>
          <w:color w:val="auto"/>
          <w:lang w:val="en-GB"/>
        </w:rPr>
        <w:t xml:space="preserve">) and individual biomass (organic carbon). </w:t>
      </w:r>
      <w:r w:rsidRPr="00855F2C">
        <w:rPr>
          <w:i/>
          <w:iCs/>
          <w:color w:val="auto"/>
          <w:lang w:val="en-GB"/>
        </w:rPr>
        <w:t xml:space="preserve">E </w:t>
      </w:r>
      <w:r w:rsidRPr="00855F2C">
        <w:rPr>
          <w:color w:val="auto"/>
          <w:lang w:val="en-GB"/>
        </w:rPr>
        <w:t xml:space="preserve">is the difference between the fraction </w:t>
      </w:r>
      <w:r w:rsidRPr="006A60BD">
        <w:rPr>
          <w:color w:val="auto"/>
          <w:vertAlign w:val="superscript"/>
          <w:lang w:val="en-GB"/>
        </w:rPr>
        <w:t>13</w:t>
      </w:r>
      <w:r w:rsidRPr="00855F2C">
        <w:rPr>
          <w:color w:val="auto"/>
          <w:lang w:val="en-GB"/>
        </w:rPr>
        <w:t>C of the control (</w:t>
      </w:r>
      <w:r w:rsidRPr="00855F2C">
        <w:rPr>
          <w:i/>
          <w:iCs/>
          <w:color w:val="auto"/>
          <w:lang w:val="en-GB"/>
        </w:rPr>
        <w:t>F</w:t>
      </w:r>
      <w:r w:rsidRPr="00855F2C">
        <w:rPr>
          <w:color w:val="auto"/>
          <w:vertAlign w:val="subscript"/>
          <w:lang w:val="en-GB"/>
        </w:rPr>
        <w:t>control</w:t>
      </w:r>
      <w:r w:rsidRPr="00855F2C">
        <w:rPr>
          <w:color w:val="auto"/>
          <w:lang w:val="en-GB"/>
        </w:rPr>
        <w:t>) and the sample (</w:t>
      </w:r>
      <w:r w:rsidRPr="00855F2C">
        <w:rPr>
          <w:i/>
          <w:iCs/>
          <w:color w:val="auto"/>
          <w:lang w:val="en-GB"/>
        </w:rPr>
        <w:t>F</w:t>
      </w:r>
      <w:r w:rsidRPr="00855F2C">
        <w:rPr>
          <w:color w:val="auto"/>
          <w:vertAlign w:val="subscript"/>
          <w:lang w:val="en-GB"/>
        </w:rPr>
        <w:t>sample</w:t>
      </w:r>
      <w:r w:rsidRPr="00855F2C">
        <w:rPr>
          <w:color w:val="auto"/>
          <w:lang w:val="en-GB"/>
        </w:rPr>
        <w:t xml:space="preserve">): </w:t>
      </w:r>
      <w:r w:rsidRPr="00855F2C">
        <w:rPr>
          <w:i/>
          <w:iCs/>
          <w:color w:val="auto"/>
          <w:lang w:val="en-GB"/>
        </w:rPr>
        <w:t>E</w:t>
      </w:r>
      <w:r w:rsidRPr="00855F2C">
        <w:rPr>
          <w:color w:val="auto"/>
          <w:lang w:val="en-GB"/>
        </w:rPr>
        <w:t xml:space="preserve">= </w:t>
      </w:r>
      <w:r w:rsidRPr="00855F2C">
        <w:rPr>
          <w:i/>
          <w:iCs/>
          <w:color w:val="auto"/>
          <w:lang w:val="en-GB"/>
        </w:rPr>
        <w:t>F</w:t>
      </w:r>
      <w:r w:rsidRPr="00855F2C">
        <w:rPr>
          <w:color w:val="auto"/>
          <w:vertAlign w:val="subscript"/>
          <w:lang w:val="en-GB"/>
        </w:rPr>
        <w:t>sample</w:t>
      </w:r>
      <w:r w:rsidRPr="00855F2C">
        <w:rPr>
          <w:color w:val="auto"/>
          <w:lang w:val="en-GB"/>
        </w:rPr>
        <w:t xml:space="preserve"> - </w:t>
      </w:r>
      <w:r w:rsidRPr="00855F2C">
        <w:rPr>
          <w:i/>
          <w:iCs/>
          <w:color w:val="auto"/>
          <w:lang w:val="en-GB"/>
        </w:rPr>
        <w:t>F</w:t>
      </w:r>
      <w:r w:rsidRPr="00855F2C">
        <w:rPr>
          <w:color w:val="auto"/>
          <w:vertAlign w:val="subscript"/>
          <w:lang w:val="en-GB"/>
        </w:rPr>
        <w:t>control</w:t>
      </w:r>
      <w:r w:rsidRPr="00855F2C">
        <w:rPr>
          <w:color w:val="auto"/>
          <w:lang w:val="en-GB"/>
        </w:rPr>
        <w:t xml:space="preserve">, where </w:t>
      </w:r>
      <w:r w:rsidRPr="00855F2C">
        <w:rPr>
          <w:i/>
          <w:iCs/>
          <w:color w:val="auto"/>
          <w:lang w:val="en-GB"/>
        </w:rPr>
        <w:t>F</w:t>
      </w:r>
      <w:r w:rsidRPr="00855F2C">
        <w:rPr>
          <w:color w:val="auto"/>
          <w:lang w:val="en-GB"/>
        </w:rPr>
        <w:t xml:space="preserve">= </w:t>
      </w:r>
      <w:r w:rsidRPr="00855F2C">
        <w:rPr>
          <w:color w:val="auto"/>
          <w:vertAlign w:val="superscript"/>
          <w:lang w:val="en-GB"/>
        </w:rPr>
        <w:t>13</w:t>
      </w:r>
      <w:r w:rsidRPr="00855F2C">
        <w:rPr>
          <w:color w:val="auto"/>
          <w:lang w:val="en-GB"/>
        </w:rPr>
        <w:t>C/(</w:t>
      </w:r>
      <w:r w:rsidRPr="00855F2C">
        <w:rPr>
          <w:color w:val="auto"/>
          <w:vertAlign w:val="superscript"/>
          <w:lang w:val="en-GB"/>
        </w:rPr>
        <w:t>13</w:t>
      </w:r>
      <w:r w:rsidRPr="00855F2C">
        <w:rPr>
          <w:color w:val="auto"/>
          <w:lang w:val="en-GB"/>
        </w:rPr>
        <w:t>C+</w:t>
      </w:r>
      <w:r w:rsidRPr="00855F2C">
        <w:rPr>
          <w:color w:val="auto"/>
          <w:vertAlign w:val="superscript"/>
          <w:lang w:val="en-GB"/>
        </w:rPr>
        <w:t>12</w:t>
      </w:r>
      <w:r w:rsidRPr="00855F2C">
        <w:rPr>
          <w:color w:val="auto"/>
          <w:lang w:val="en-GB"/>
        </w:rPr>
        <w:t xml:space="preserve">C)= </w:t>
      </w:r>
      <w:r w:rsidRPr="00855F2C">
        <w:rPr>
          <w:i/>
          <w:iCs/>
          <w:color w:val="auto"/>
          <w:lang w:val="en-GB"/>
        </w:rPr>
        <w:t>R</w:t>
      </w:r>
      <w:r w:rsidRPr="00855F2C">
        <w:rPr>
          <w:color w:val="auto"/>
          <w:lang w:val="en-GB"/>
        </w:rPr>
        <w:t>/(</w:t>
      </w:r>
      <w:r w:rsidRPr="00855F2C">
        <w:rPr>
          <w:i/>
          <w:iCs/>
          <w:color w:val="auto"/>
          <w:lang w:val="en-GB"/>
        </w:rPr>
        <w:t xml:space="preserve">R </w:t>
      </w:r>
      <w:r w:rsidRPr="00855F2C">
        <w:rPr>
          <w:color w:val="auto"/>
          <w:lang w:val="en-GB"/>
        </w:rPr>
        <w:t>+ 1). The carbon isotope ratio (</w:t>
      </w:r>
      <w:r w:rsidRPr="00855F2C">
        <w:rPr>
          <w:i/>
          <w:iCs/>
          <w:color w:val="auto"/>
          <w:lang w:val="en-GB"/>
        </w:rPr>
        <w:t>R</w:t>
      </w:r>
      <w:r w:rsidRPr="00855F2C">
        <w:rPr>
          <w:color w:val="auto"/>
          <w:lang w:val="en-GB"/>
        </w:rPr>
        <w:t>) was derived from the measured δ</w:t>
      </w:r>
      <w:r w:rsidRPr="00855F2C">
        <w:rPr>
          <w:color w:val="auto"/>
          <w:vertAlign w:val="superscript"/>
          <w:lang w:val="en-GB"/>
        </w:rPr>
        <w:t>13</w:t>
      </w:r>
      <w:r w:rsidRPr="00855F2C">
        <w:rPr>
          <w:color w:val="auto"/>
          <w:lang w:val="en-GB"/>
        </w:rPr>
        <w:t xml:space="preserve">C values as </w:t>
      </w:r>
      <w:r w:rsidRPr="00855F2C">
        <w:rPr>
          <w:i/>
          <w:iCs/>
          <w:color w:val="auto"/>
          <w:lang w:val="en-GB"/>
        </w:rPr>
        <w:t>R</w:t>
      </w:r>
      <w:r w:rsidRPr="00855F2C">
        <w:rPr>
          <w:color w:val="auto"/>
          <w:lang w:val="en-GB"/>
        </w:rPr>
        <w:t>= (</w:t>
      </w:r>
      <w:r w:rsidRPr="00855F2C">
        <w:rPr>
          <w:i/>
          <w:iCs/>
          <w:color w:val="auto"/>
          <w:lang w:val="en-GB"/>
        </w:rPr>
        <w:t>δ</w:t>
      </w:r>
      <w:r w:rsidRPr="00855F2C">
        <w:rPr>
          <w:color w:val="auto"/>
          <w:vertAlign w:val="superscript"/>
          <w:lang w:val="en-GB"/>
        </w:rPr>
        <w:t>13</w:t>
      </w:r>
      <w:r w:rsidRPr="00855F2C">
        <w:rPr>
          <w:color w:val="auto"/>
          <w:lang w:val="en-GB"/>
        </w:rPr>
        <w:t xml:space="preserve">C/1000 + 1) x </w:t>
      </w:r>
      <w:r w:rsidRPr="00855F2C">
        <w:rPr>
          <w:i/>
          <w:iCs/>
          <w:color w:val="auto"/>
          <w:lang w:val="en-GB"/>
        </w:rPr>
        <w:t>R</w:t>
      </w:r>
      <w:r w:rsidRPr="00971FDF">
        <w:rPr>
          <w:color w:val="auto"/>
          <w:vertAlign w:val="subscript"/>
          <w:lang w:val="en-GB"/>
        </w:rPr>
        <w:t>VPDB</w:t>
      </w:r>
      <w:r w:rsidRPr="00855F2C">
        <w:rPr>
          <w:color w:val="auto"/>
          <w:lang w:val="en-GB"/>
        </w:rPr>
        <w:t xml:space="preserve"> with </w:t>
      </w:r>
      <w:r w:rsidRPr="00855F2C">
        <w:rPr>
          <w:i/>
          <w:iCs/>
          <w:color w:val="auto"/>
          <w:lang w:val="en-GB"/>
        </w:rPr>
        <w:t>R</w:t>
      </w:r>
      <w:r w:rsidRPr="00855F2C">
        <w:rPr>
          <w:color w:val="auto"/>
          <w:lang w:val="en-GB"/>
        </w:rPr>
        <w:t xml:space="preserve">VPDB= 0.0112372 as </w:t>
      </w:r>
      <w:r w:rsidRPr="00855F2C">
        <w:rPr>
          <w:i/>
          <w:iCs/>
          <w:color w:val="auto"/>
          <w:lang w:val="en-GB"/>
        </w:rPr>
        <w:t>δ</w:t>
      </w:r>
      <w:r w:rsidRPr="00855F2C">
        <w:rPr>
          <w:color w:val="auto"/>
          <w:vertAlign w:val="superscript"/>
          <w:lang w:val="en-GB"/>
        </w:rPr>
        <w:t>13</w:t>
      </w:r>
      <w:r w:rsidRPr="00855F2C">
        <w:rPr>
          <w:color w:val="auto"/>
          <w:lang w:val="en-GB"/>
        </w:rPr>
        <w:t>C is expressed relative to Vienna Pee Dee Belemnite (VPDB). This total uptake was further standardi</w:t>
      </w:r>
      <w:r>
        <w:rPr>
          <w:color w:val="auto"/>
          <w:lang w:val="en-GB"/>
        </w:rPr>
        <w:t>s</w:t>
      </w:r>
      <w:r w:rsidRPr="00855F2C">
        <w:rPr>
          <w:color w:val="auto"/>
          <w:lang w:val="en-GB"/>
        </w:rPr>
        <w:t>ed and expressed per unit carbon of copepod.</w:t>
      </w:r>
    </w:p>
    <w:p w:rsidR="00BF3079" w:rsidRDefault="00BF3079" w:rsidP="00BF3079">
      <w:pPr>
        <w:pStyle w:val="Default"/>
        <w:spacing w:before="120" w:line="360" w:lineRule="auto"/>
        <w:jc w:val="both"/>
        <w:rPr>
          <w:lang w:val="en-GB"/>
        </w:rPr>
      </w:pPr>
    </w:p>
    <w:p w:rsidR="00F0691F" w:rsidRDefault="00F0691F" w:rsidP="00A066BD">
      <w:pPr>
        <w:pStyle w:val="Default"/>
        <w:spacing w:before="120" w:line="360" w:lineRule="auto"/>
        <w:jc w:val="both"/>
        <w:rPr>
          <w:color w:val="auto"/>
          <w:lang w:val="en-GB"/>
        </w:rPr>
      </w:pPr>
      <w:r w:rsidRPr="00855F2C">
        <w:rPr>
          <w:color w:val="auto"/>
          <w:lang w:val="en-GB"/>
        </w:rPr>
        <w:t xml:space="preserve">Differences in uptake were tested by means of two-way analyses of variance (two-way ANOVA) with treatment (anoxia/normoxia) and sediment depth as main factors using the </w:t>
      </w:r>
      <w:r w:rsidRPr="00855F2C">
        <w:rPr>
          <w:color w:val="auto"/>
          <w:lang w:val="en-GB"/>
        </w:rPr>
        <w:lastRenderedPageBreak/>
        <w:t>software Statistica 7.0. Prior to all ANOVAs, the Cochran’s C-test was used to check the assumption of homoscedasticity.</w:t>
      </w:r>
    </w:p>
    <w:p w:rsidR="00F0691F" w:rsidRPr="00855F2C" w:rsidRDefault="00F0691F" w:rsidP="00A066BD">
      <w:pPr>
        <w:pStyle w:val="Default"/>
        <w:spacing w:before="120" w:line="360" w:lineRule="auto"/>
        <w:jc w:val="both"/>
        <w:rPr>
          <w:color w:val="auto"/>
          <w:lang w:val="en-GB"/>
        </w:rPr>
      </w:pPr>
    </w:p>
    <w:p w:rsidR="00F0691F" w:rsidRPr="009077D1" w:rsidRDefault="00F0691F" w:rsidP="00A066BD">
      <w:pPr>
        <w:pStyle w:val="Default"/>
        <w:spacing w:before="120" w:line="360" w:lineRule="auto"/>
        <w:jc w:val="both"/>
        <w:rPr>
          <w:rFonts w:ascii="Arial" w:hAnsi="Arial" w:cs="Arial"/>
          <w:color w:val="auto"/>
          <w:lang w:val="en-GB"/>
        </w:rPr>
      </w:pPr>
      <w:r w:rsidRPr="009077D1">
        <w:rPr>
          <w:rFonts w:ascii="Arial" w:hAnsi="Arial" w:cs="Arial"/>
          <w:b/>
          <w:bCs/>
          <w:color w:val="auto"/>
          <w:lang w:val="en-GB"/>
        </w:rPr>
        <w:t xml:space="preserve">3 </w:t>
      </w:r>
      <w:r>
        <w:rPr>
          <w:rFonts w:ascii="Arial" w:hAnsi="Arial" w:cs="Arial"/>
          <w:b/>
          <w:bCs/>
          <w:color w:val="auto"/>
          <w:lang w:val="en-GB"/>
        </w:rPr>
        <w:tab/>
      </w:r>
      <w:r w:rsidRPr="009077D1">
        <w:rPr>
          <w:rFonts w:ascii="Arial" w:hAnsi="Arial" w:cs="Arial"/>
          <w:b/>
          <w:bCs/>
          <w:color w:val="auto"/>
          <w:lang w:val="en-GB"/>
        </w:rPr>
        <w:t>Results</w:t>
      </w:r>
    </w:p>
    <w:p w:rsidR="00F0691F" w:rsidRPr="009077D1" w:rsidRDefault="00F0691F" w:rsidP="00A066BD">
      <w:pPr>
        <w:pStyle w:val="Default"/>
        <w:spacing w:before="120" w:line="360" w:lineRule="auto"/>
        <w:jc w:val="both"/>
        <w:rPr>
          <w:rFonts w:ascii="Arial" w:hAnsi="Arial" w:cs="Arial"/>
          <w:b/>
          <w:color w:val="auto"/>
          <w:lang w:val="en-GB"/>
        </w:rPr>
      </w:pPr>
      <w:r w:rsidRPr="009077D1">
        <w:rPr>
          <w:rFonts w:ascii="Arial" w:hAnsi="Arial" w:cs="Arial"/>
          <w:b/>
          <w:iCs/>
          <w:color w:val="auto"/>
          <w:lang w:val="en-GB"/>
        </w:rPr>
        <w:t>3.1</w:t>
      </w:r>
      <w:r w:rsidRPr="009077D1">
        <w:rPr>
          <w:rFonts w:ascii="Arial" w:hAnsi="Arial" w:cs="Arial"/>
          <w:b/>
          <w:iCs/>
          <w:color w:val="auto"/>
          <w:lang w:val="en-GB"/>
        </w:rPr>
        <w:tab/>
      </w:r>
      <w:r w:rsidRPr="009077D1">
        <w:rPr>
          <w:rFonts w:ascii="Arial" w:hAnsi="Arial" w:cs="Arial"/>
          <w:b/>
          <w:i/>
          <w:iCs/>
          <w:color w:val="auto"/>
          <w:lang w:val="en-GB"/>
        </w:rPr>
        <w:t xml:space="preserve">In situ </w:t>
      </w:r>
      <w:r w:rsidRPr="009077D1">
        <w:rPr>
          <w:rFonts w:ascii="Arial" w:hAnsi="Arial" w:cs="Arial"/>
          <w:b/>
          <w:iCs/>
          <w:color w:val="auto"/>
          <w:lang w:val="en-GB"/>
        </w:rPr>
        <w:t>experiment – Structural responses</w:t>
      </w:r>
    </w:p>
    <w:p w:rsidR="00F0691F" w:rsidRPr="009077D1" w:rsidRDefault="00F0691F" w:rsidP="00A066BD">
      <w:pPr>
        <w:pStyle w:val="Default"/>
        <w:spacing w:before="120" w:line="360" w:lineRule="auto"/>
        <w:jc w:val="both"/>
        <w:rPr>
          <w:rFonts w:ascii="Arial" w:hAnsi="Arial" w:cs="Arial"/>
          <w:color w:val="auto"/>
          <w:lang w:val="en-GB"/>
        </w:rPr>
      </w:pPr>
      <w:r w:rsidRPr="009077D1">
        <w:rPr>
          <w:rFonts w:ascii="Arial" w:hAnsi="Arial" w:cs="Arial"/>
          <w:b/>
          <w:color w:val="auto"/>
          <w:lang w:val="en-GB"/>
        </w:rPr>
        <w:t>3.1.1</w:t>
      </w:r>
      <w:r w:rsidRPr="009077D1">
        <w:rPr>
          <w:rFonts w:ascii="Arial" w:hAnsi="Arial" w:cs="Arial"/>
          <w:b/>
          <w:color w:val="auto"/>
          <w:lang w:val="en-GB"/>
        </w:rPr>
        <w:tab/>
        <w:t>Senso</w:t>
      </w:r>
      <w:r w:rsidRPr="00E10F08">
        <w:rPr>
          <w:rFonts w:ascii="Arial" w:hAnsi="Arial" w:cs="Arial"/>
          <w:b/>
          <w:color w:val="auto"/>
          <w:lang w:val="en-GB"/>
        </w:rPr>
        <w:t>r data</w:t>
      </w:r>
    </w:p>
    <w:p w:rsidR="00F0691F" w:rsidRPr="00E10F08" w:rsidRDefault="00F0691F" w:rsidP="00A066BD">
      <w:pPr>
        <w:pStyle w:val="Default"/>
        <w:spacing w:before="120" w:line="360" w:lineRule="auto"/>
        <w:jc w:val="both"/>
        <w:rPr>
          <w:color w:val="auto"/>
          <w:lang w:val="en-GB"/>
        </w:rPr>
      </w:pPr>
      <w:r w:rsidRPr="00E10F08">
        <w:rPr>
          <w:color w:val="auto"/>
          <w:lang w:val="en-GB"/>
        </w:rPr>
        <w:t>Dissolved oxygen concentration decreased exponentially from initial 5.51 ml/l</w:t>
      </w:r>
      <w:r>
        <w:rPr>
          <w:color w:val="auto"/>
          <w:lang w:val="en-GB"/>
        </w:rPr>
        <w:t xml:space="preserve"> (= 7.87 mg/l) </w:t>
      </w:r>
      <w:r w:rsidRPr="00E10F08">
        <w:rPr>
          <w:color w:val="auto"/>
          <w:lang w:val="en-GB"/>
        </w:rPr>
        <w:t xml:space="preserve"> to 0 ml/l within 48 h and anoxic conditions persisted until the end of the deployment on day 5. H</w:t>
      </w:r>
      <w:r w:rsidRPr="00E10F08">
        <w:rPr>
          <w:color w:val="auto"/>
          <w:vertAlign w:val="subscript"/>
          <w:lang w:val="en-GB"/>
        </w:rPr>
        <w:t>2</w:t>
      </w:r>
      <w:r w:rsidRPr="00E10F08">
        <w:rPr>
          <w:color w:val="auto"/>
          <w:lang w:val="en-GB"/>
        </w:rPr>
        <w:t xml:space="preserve">S started to increase soon after onset of anoxia, </w:t>
      </w:r>
      <w:ins w:id="41" w:author="Anonymous" w:date="2013-03-19T11:45:00Z">
        <w:r w:rsidR="006811EA">
          <w:rPr>
            <w:color w:val="auto"/>
            <w:lang w:val="en-GB"/>
          </w:rPr>
          <w:t>from 0 µM to</w:t>
        </w:r>
      </w:ins>
      <w:del w:id="42" w:author="Anonymous" w:date="2013-03-19T11:45:00Z">
        <w:r w:rsidRPr="00E10F08" w:rsidDel="006811EA">
          <w:rPr>
            <w:color w:val="auto"/>
            <w:lang w:val="en-GB"/>
          </w:rPr>
          <w:delText>with</w:delText>
        </w:r>
      </w:del>
      <w:r w:rsidRPr="00E10F08">
        <w:rPr>
          <w:color w:val="auto"/>
          <w:lang w:val="en-GB"/>
        </w:rPr>
        <w:t xml:space="preserve"> final values reaching ~ 29 μM. The temperature in the chamber remained constant (average 20°C), the bottom water pH dropped from initial 8.1 to a minimum of 7.6. The salinity was 38. </w:t>
      </w:r>
    </w:p>
    <w:p w:rsidR="00F0691F" w:rsidRPr="009077D1" w:rsidRDefault="00F0691F" w:rsidP="00A066BD">
      <w:pPr>
        <w:pStyle w:val="Default"/>
        <w:spacing w:before="120" w:line="360" w:lineRule="auto"/>
        <w:jc w:val="both"/>
        <w:rPr>
          <w:rFonts w:ascii="Arial" w:hAnsi="Arial" w:cs="Arial"/>
          <w:b/>
          <w:color w:val="auto"/>
          <w:lang w:val="en-GB"/>
        </w:rPr>
      </w:pPr>
      <w:r w:rsidRPr="009077D1">
        <w:rPr>
          <w:rFonts w:ascii="Arial" w:hAnsi="Arial" w:cs="Arial"/>
          <w:b/>
          <w:color w:val="auto"/>
          <w:lang w:val="en-GB"/>
        </w:rPr>
        <w:t>3.1.2</w:t>
      </w:r>
      <w:r w:rsidRPr="009077D1">
        <w:rPr>
          <w:rFonts w:ascii="Arial" w:hAnsi="Arial" w:cs="Arial"/>
          <w:b/>
          <w:color w:val="auto"/>
          <w:lang w:val="en-GB"/>
        </w:rPr>
        <w:tab/>
      </w:r>
      <w:r w:rsidRPr="009077D1">
        <w:rPr>
          <w:rFonts w:ascii="Arial" w:hAnsi="Arial" w:cs="Arial"/>
          <w:b/>
          <w:iCs/>
          <w:color w:val="auto"/>
          <w:lang w:val="en-GB"/>
        </w:rPr>
        <w:t xml:space="preserve">Meiofauna densities and community composition </w:t>
      </w:r>
    </w:p>
    <w:p w:rsidR="00F0691F" w:rsidRPr="00855F2C" w:rsidRDefault="00216306" w:rsidP="00A066BD">
      <w:pPr>
        <w:pStyle w:val="Default"/>
        <w:spacing w:before="120" w:line="360" w:lineRule="auto"/>
        <w:jc w:val="both"/>
        <w:rPr>
          <w:color w:val="auto"/>
          <w:lang w:val="en-GB"/>
        </w:rPr>
      </w:pPr>
      <w:ins w:id="43" w:author="Anonymous" w:date="2013-05-07T15:08:00Z">
        <w:r w:rsidRPr="00216306">
          <w:rPr>
            <w:lang w:val="en-US"/>
          </w:rPr>
          <w:t>Overall, a two-way ANOVA on the total meiofauna densities (ind./10cm</w:t>
        </w:r>
        <w:r w:rsidRPr="00216306">
          <w:rPr>
            <w:vertAlign w:val="superscript"/>
            <w:lang w:val="en-US"/>
          </w:rPr>
          <w:t>2</w:t>
        </w:r>
        <w:r w:rsidRPr="00216306">
          <w:rPr>
            <w:lang w:val="en-US"/>
          </w:rPr>
          <w:t>) showed a significant effect of sediment depth (decreasing abundance with depth, p=0.002) while the different oxygen treatments (normoxia/anoxia) interestingly showed no effect (p=0.05, Fig. 3A).</w:t>
        </w:r>
      </w:ins>
      <w:del w:id="44" w:author="Anonymous" w:date="2013-05-07T15:08:00Z">
        <w:r w:rsidR="00F0691F" w:rsidRPr="00D363A1" w:rsidDel="00216306">
          <w:rPr>
            <w:color w:val="auto"/>
            <w:lang w:val="en-GB"/>
          </w:rPr>
          <w:delText>Two-way ANOVA showed that sediment depth was a determining factor for the overall meiofauna density (decreasing abundance with depth; p=0.002), while the different oxygen treatments (normoxia/anoxia) interestingly showed no effect (</w:delText>
        </w:r>
        <w:r w:rsidR="00F0691F" w:rsidRPr="00655A10" w:rsidDel="00216306">
          <w:rPr>
            <w:color w:val="auto"/>
            <w:lang w:val="en-GB"/>
          </w:rPr>
          <w:delText>p=0.05, Fig. 3A)</w:delText>
        </w:r>
      </w:del>
      <w:del w:id="45" w:author="Anonymous" w:date="2013-05-07T17:18:00Z">
        <w:r w:rsidR="00F0691F" w:rsidRPr="00655A10" w:rsidDel="00540ADD">
          <w:rPr>
            <w:color w:val="auto"/>
            <w:lang w:val="en-GB"/>
          </w:rPr>
          <w:delText>.</w:delText>
        </w:r>
      </w:del>
      <w:r w:rsidR="00F0691F" w:rsidRPr="00655A10">
        <w:rPr>
          <w:color w:val="0070C0"/>
          <w:lang w:val="en-GB"/>
        </w:rPr>
        <w:t xml:space="preserve"> </w:t>
      </w:r>
      <w:r w:rsidR="00F0691F" w:rsidRPr="00655A10">
        <w:rPr>
          <w:color w:val="auto"/>
          <w:lang w:val="en-GB"/>
        </w:rPr>
        <w:t>Nematodes were the dominant meiofauna taxon and reached the highest relative abundance±stdev in the 1-1.5 cm layer in normoxia (97.8±3.5%) and 1.5-2 cm depth in anoxia (97.0±3.7%). However, no significant effect of treatment (anoxia/normoxia) or depth layer was found (p=0.19 for treatment, p=0.13 for depth) for nematodes. Copepods were the second most abundant taxon</w:t>
      </w:r>
      <w:r w:rsidR="00F0691F">
        <w:rPr>
          <w:color w:val="auto"/>
          <w:lang w:val="en-GB"/>
        </w:rPr>
        <w:t>,</w:t>
      </w:r>
      <w:r w:rsidR="00F0691F" w:rsidRPr="00655A10">
        <w:rPr>
          <w:color w:val="auto"/>
          <w:lang w:val="en-GB"/>
        </w:rPr>
        <w:t xml:space="preserve"> reaching a maximum relative abundance in the top sediment layers (0-0.5 cm, normoxia 38.1±3.1%, anoxia 31.2±10.6%, respectively). In contrast to nematodes, there was a significant effect of both treatment (p=0.03) and depth (p&lt;0.00</w:t>
      </w:r>
      <w:r w:rsidR="00F0691F">
        <w:rPr>
          <w:color w:val="auto"/>
          <w:lang w:val="en-GB"/>
        </w:rPr>
        <w:t>1</w:t>
      </w:r>
      <w:r w:rsidR="00F0691F" w:rsidRPr="00655A10">
        <w:rPr>
          <w:color w:val="auto"/>
          <w:lang w:val="en-GB"/>
        </w:rPr>
        <w:t>) on the relative copepod contribution (Fig. 3B).</w:t>
      </w:r>
      <w:r w:rsidR="00F0691F" w:rsidRPr="00855F2C">
        <w:rPr>
          <w:color w:val="auto"/>
          <w:lang w:val="en-GB"/>
        </w:rPr>
        <w:t xml:space="preserve"> </w:t>
      </w:r>
      <w:ins w:id="46" w:author="Anonymous" w:date="2013-03-19T12:25:00Z">
        <w:r w:rsidR="00396CD3">
          <w:rPr>
            <w:color w:val="auto"/>
            <w:lang w:val="en-GB"/>
          </w:rPr>
          <w:t xml:space="preserve">In the latter case, the difference between normoxia and anoxia was only significant </w:t>
        </w:r>
      </w:ins>
      <w:ins w:id="47" w:author="Anonymous" w:date="2013-03-19T12:26:00Z">
        <w:r w:rsidR="00396CD3">
          <w:rPr>
            <w:color w:val="auto"/>
            <w:lang w:val="en-GB"/>
          </w:rPr>
          <w:t xml:space="preserve">for the top sediment layer (0-0.5cm, </w:t>
        </w:r>
      </w:ins>
      <w:ins w:id="48" w:author="Anonymous" w:date="2013-03-19T12:28:00Z">
        <w:r w:rsidR="00396CD3">
          <w:rPr>
            <w:color w:val="auto"/>
            <w:lang w:val="en-GB"/>
          </w:rPr>
          <w:t xml:space="preserve">post-hoc Tukey HSD, </w:t>
        </w:r>
      </w:ins>
      <w:ins w:id="49" w:author="Anonymous" w:date="2013-03-19T12:27:00Z">
        <w:r w:rsidR="00396CD3">
          <w:rPr>
            <w:color w:val="auto"/>
            <w:lang w:val="en-GB"/>
          </w:rPr>
          <w:t xml:space="preserve">p=0.003). </w:t>
        </w:r>
      </w:ins>
      <w:r w:rsidR="00F0691F" w:rsidRPr="00855F2C">
        <w:rPr>
          <w:color w:val="auto"/>
          <w:lang w:val="en-GB"/>
        </w:rPr>
        <w:t xml:space="preserve">Kinorhyncha </w:t>
      </w:r>
      <w:r w:rsidR="00F0691F">
        <w:rPr>
          <w:color w:val="auto"/>
          <w:lang w:val="en-GB"/>
        </w:rPr>
        <w:t xml:space="preserve">represented the third most abundant taxon with </w:t>
      </w:r>
      <w:r w:rsidR="00F0691F" w:rsidRPr="00855F2C">
        <w:rPr>
          <w:color w:val="auto"/>
          <w:lang w:val="en-GB"/>
        </w:rPr>
        <w:t>8.3±1.3% at 0.5-1 cm depth</w:t>
      </w:r>
      <w:r w:rsidR="00F0691F">
        <w:rPr>
          <w:color w:val="auto"/>
          <w:lang w:val="en-GB"/>
        </w:rPr>
        <w:t xml:space="preserve"> (normoxia) and </w:t>
      </w:r>
      <w:r w:rsidR="00F0691F" w:rsidRPr="00855F2C">
        <w:rPr>
          <w:color w:val="auto"/>
          <w:lang w:val="en-GB"/>
        </w:rPr>
        <w:t>12.6±6.8%</w:t>
      </w:r>
      <w:r w:rsidR="00F0691F">
        <w:rPr>
          <w:color w:val="auto"/>
          <w:lang w:val="en-GB"/>
        </w:rPr>
        <w:t xml:space="preserve"> </w:t>
      </w:r>
      <w:r w:rsidR="00F0691F" w:rsidRPr="00855F2C">
        <w:rPr>
          <w:color w:val="auto"/>
          <w:lang w:val="en-GB"/>
        </w:rPr>
        <w:t xml:space="preserve">in the top </w:t>
      </w:r>
      <w:r w:rsidR="00F0691F">
        <w:rPr>
          <w:color w:val="auto"/>
          <w:lang w:val="en-GB"/>
        </w:rPr>
        <w:t>0-0.5 cm</w:t>
      </w:r>
      <w:r w:rsidR="00F0691F" w:rsidRPr="00855F2C">
        <w:rPr>
          <w:color w:val="auto"/>
          <w:lang w:val="en-GB"/>
        </w:rPr>
        <w:t xml:space="preserve"> layer</w:t>
      </w:r>
      <w:r w:rsidR="00F0691F">
        <w:rPr>
          <w:color w:val="auto"/>
          <w:lang w:val="en-GB"/>
        </w:rPr>
        <w:t xml:space="preserve"> (</w:t>
      </w:r>
      <w:r w:rsidR="00F0691F" w:rsidRPr="00855F2C">
        <w:rPr>
          <w:color w:val="auto"/>
          <w:lang w:val="en-GB"/>
        </w:rPr>
        <w:t>anoxi</w:t>
      </w:r>
      <w:r w:rsidR="00F0691F">
        <w:rPr>
          <w:color w:val="auto"/>
          <w:lang w:val="en-GB"/>
        </w:rPr>
        <w:t>a)</w:t>
      </w:r>
      <w:r w:rsidR="00F0691F" w:rsidRPr="00855F2C">
        <w:rPr>
          <w:color w:val="auto"/>
          <w:lang w:val="en-GB"/>
        </w:rPr>
        <w:t xml:space="preserve">. The </w:t>
      </w:r>
      <w:r w:rsidR="00F0691F">
        <w:rPr>
          <w:color w:val="auto"/>
          <w:lang w:val="en-GB"/>
        </w:rPr>
        <w:t>percentage proportion</w:t>
      </w:r>
      <w:r w:rsidR="00F0691F" w:rsidRPr="00855F2C">
        <w:rPr>
          <w:color w:val="auto"/>
          <w:lang w:val="en-GB"/>
        </w:rPr>
        <w:t xml:space="preserve"> of Kinorhyncha differed significantly with depth (p</w:t>
      </w:r>
      <w:r w:rsidR="00F0691F">
        <w:rPr>
          <w:color w:val="auto"/>
          <w:lang w:val="en-GB"/>
        </w:rPr>
        <w:t>&lt;</w:t>
      </w:r>
      <w:r w:rsidR="00F0691F" w:rsidRPr="00855F2C">
        <w:rPr>
          <w:color w:val="auto"/>
          <w:lang w:val="en-GB"/>
        </w:rPr>
        <w:t xml:space="preserve">0.001) but there was no effect of treatment (p=0.84). </w:t>
      </w:r>
    </w:p>
    <w:p w:rsidR="00F0691F" w:rsidRPr="00855F2C" w:rsidRDefault="00F0691F" w:rsidP="00A066BD">
      <w:pPr>
        <w:pStyle w:val="Default"/>
        <w:spacing w:before="120" w:line="360" w:lineRule="auto"/>
        <w:jc w:val="both"/>
        <w:rPr>
          <w:color w:val="auto"/>
          <w:lang w:val="en-GB"/>
        </w:rPr>
      </w:pPr>
      <w:r>
        <w:rPr>
          <w:color w:val="auto"/>
          <w:lang w:val="en-GB"/>
        </w:rPr>
        <w:lastRenderedPageBreak/>
        <w:t xml:space="preserve">Remaining </w:t>
      </w:r>
      <w:r w:rsidRPr="00855F2C">
        <w:rPr>
          <w:color w:val="auto"/>
          <w:lang w:val="en-GB"/>
        </w:rPr>
        <w:t xml:space="preserve">taxa </w:t>
      </w:r>
      <w:r>
        <w:rPr>
          <w:color w:val="auto"/>
          <w:lang w:val="en-GB"/>
        </w:rPr>
        <w:t>present</w:t>
      </w:r>
      <w:r w:rsidRPr="006F7FAC">
        <w:rPr>
          <w:color w:val="auto"/>
          <w:lang w:val="en-GB"/>
        </w:rPr>
        <w:t xml:space="preserve"> </w:t>
      </w:r>
      <w:r>
        <w:rPr>
          <w:color w:val="auto"/>
          <w:lang w:val="en-GB"/>
        </w:rPr>
        <w:t>i</w:t>
      </w:r>
      <w:r w:rsidRPr="00855F2C">
        <w:rPr>
          <w:color w:val="auto"/>
          <w:lang w:val="en-GB"/>
        </w:rPr>
        <w:t>n the normoxic samples</w:t>
      </w:r>
      <w:r>
        <w:rPr>
          <w:color w:val="auto"/>
          <w:lang w:val="en-GB"/>
        </w:rPr>
        <w:t xml:space="preserve"> included</w:t>
      </w:r>
      <w:r w:rsidRPr="006F7FAC">
        <w:rPr>
          <w:color w:val="auto"/>
          <w:lang w:val="en-GB"/>
        </w:rPr>
        <w:t xml:space="preserve"> </w:t>
      </w:r>
      <w:r>
        <w:rPr>
          <w:color w:val="auto"/>
          <w:lang w:val="en-GB"/>
        </w:rPr>
        <w:t>(</w:t>
      </w:r>
      <w:r w:rsidRPr="00855F2C">
        <w:rPr>
          <w:color w:val="auto"/>
          <w:lang w:val="en-GB"/>
        </w:rPr>
        <w:t>in order of decreasing abundance</w:t>
      </w:r>
      <w:r>
        <w:rPr>
          <w:color w:val="auto"/>
          <w:lang w:val="en-GB"/>
        </w:rPr>
        <w:t>)</w:t>
      </w:r>
      <w:r w:rsidRPr="00855F2C">
        <w:rPr>
          <w:color w:val="auto"/>
          <w:lang w:val="en-GB"/>
        </w:rPr>
        <w:t xml:space="preserve"> Polychaeta, Ostracoda, Acarina, Bivalvia, Amphipoda, Mysidacea, Turbellaria and Insecta. </w:t>
      </w:r>
      <w:r>
        <w:rPr>
          <w:color w:val="auto"/>
          <w:lang w:val="en-GB"/>
        </w:rPr>
        <w:t>T</w:t>
      </w:r>
      <w:r w:rsidRPr="00855F2C">
        <w:rPr>
          <w:color w:val="auto"/>
          <w:lang w:val="en-GB"/>
        </w:rPr>
        <w:t xml:space="preserve">he anoxic samples </w:t>
      </w:r>
      <w:r>
        <w:rPr>
          <w:color w:val="auto"/>
          <w:lang w:val="en-GB"/>
        </w:rPr>
        <w:t>contained</w:t>
      </w:r>
      <w:r w:rsidRPr="006F7FAC">
        <w:rPr>
          <w:color w:val="auto"/>
          <w:lang w:val="en-GB"/>
        </w:rPr>
        <w:t xml:space="preserve"> </w:t>
      </w:r>
      <w:r w:rsidRPr="00855F2C">
        <w:rPr>
          <w:color w:val="auto"/>
          <w:lang w:val="en-GB"/>
        </w:rPr>
        <w:t>Polychaeta, Ostracoda, Acarina and Turbellaria</w:t>
      </w:r>
      <w:r>
        <w:rPr>
          <w:color w:val="auto"/>
          <w:lang w:val="en-GB"/>
        </w:rPr>
        <w:t>.</w:t>
      </w:r>
      <w:r w:rsidRPr="00855F2C">
        <w:rPr>
          <w:color w:val="auto"/>
          <w:lang w:val="en-GB"/>
        </w:rPr>
        <w:t xml:space="preserve"> </w:t>
      </w:r>
      <w:ins w:id="50" w:author="Anonymous" w:date="2013-03-19T12:44:00Z">
        <w:r w:rsidR="00F87EB2">
          <w:rPr>
            <w:color w:val="auto"/>
            <w:lang w:val="en-GB"/>
          </w:rPr>
          <w:t xml:space="preserve">For all these taxa, there was both a </w:t>
        </w:r>
      </w:ins>
      <w:del w:id="51" w:author="Anonymous" w:date="2013-03-19T12:44:00Z">
        <w:r w:rsidRPr="00855F2C" w:rsidDel="00F87EB2">
          <w:rPr>
            <w:color w:val="auto"/>
            <w:lang w:val="en-GB"/>
          </w:rPr>
          <w:delText xml:space="preserve">The total contribution of these taxa </w:delText>
        </w:r>
        <w:r w:rsidDel="00F87EB2">
          <w:rPr>
            <w:color w:val="auto"/>
            <w:lang w:val="en-GB"/>
          </w:rPr>
          <w:delText>was</w:delText>
        </w:r>
        <w:r w:rsidRPr="00855F2C" w:rsidDel="00F87EB2">
          <w:rPr>
            <w:color w:val="auto"/>
            <w:lang w:val="en-GB"/>
          </w:rPr>
          <w:delText xml:space="preserve"> significantly different for both factors, </w:delText>
        </w:r>
      </w:del>
      <w:r w:rsidRPr="00855F2C">
        <w:rPr>
          <w:color w:val="auto"/>
          <w:lang w:val="en-GB"/>
        </w:rPr>
        <w:t xml:space="preserve">treatment (p=0.04) and </w:t>
      </w:r>
      <w:ins w:id="52" w:author="Anonymous" w:date="2013-03-19T12:44:00Z">
        <w:r w:rsidR="00F87EB2">
          <w:rPr>
            <w:color w:val="auto"/>
            <w:lang w:val="en-GB"/>
          </w:rPr>
          <w:t xml:space="preserve">a </w:t>
        </w:r>
      </w:ins>
      <w:r>
        <w:rPr>
          <w:color w:val="auto"/>
          <w:lang w:val="en-GB"/>
        </w:rPr>
        <w:t xml:space="preserve">sediment </w:t>
      </w:r>
      <w:r w:rsidRPr="00855F2C">
        <w:rPr>
          <w:color w:val="auto"/>
          <w:lang w:val="en-GB"/>
        </w:rPr>
        <w:t>depth (p=0.004)</w:t>
      </w:r>
      <w:ins w:id="53" w:author="Anonymous" w:date="2013-03-19T12:44:00Z">
        <w:r w:rsidR="00F87EB2">
          <w:rPr>
            <w:color w:val="auto"/>
            <w:lang w:val="en-GB"/>
          </w:rPr>
          <w:t xml:space="preserve"> effect</w:t>
        </w:r>
      </w:ins>
      <w:r w:rsidRPr="00855F2C">
        <w:rPr>
          <w:color w:val="auto"/>
          <w:lang w:val="en-GB"/>
        </w:rPr>
        <w:t xml:space="preserve">. </w:t>
      </w:r>
    </w:p>
    <w:p w:rsidR="00F0691F" w:rsidRPr="00855F2C" w:rsidRDefault="00F0691F" w:rsidP="00A066BD">
      <w:pPr>
        <w:pStyle w:val="Default"/>
        <w:spacing w:before="120" w:line="360" w:lineRule="auto"/>
        <w:jc w:val="both"/>
        <w:rPr>
          <w:color w:val="auto"/>
          <w:lang w:val="en-GB"/>
        </w:rPr>
      </w:pPr>
      <w:r>
        <w:rPr>
          <w:color w:val="auto"/>
          <w:lang w:val="en-US"/>
        </w:rPr>
        <w:t>On the</w:t>
      </w:r>
      <w:r w:rsidRPr="001328E4">
        <w:rPr>
          <w:color w:val="auto"/>
          <w:lang w:val="en-US"/>
        </w:rPr>
        <w:t xml:space="preserve"> MDS </w:t>
      </w:r>
      <w:r>
        <w:rPr>
          <w:color w:val="auto"/>
          <w:lang w:val="en-US"/>
        </w:rPr>
        <w:t xml:space="preserve">plot </w:t>
      </w:r>
      <w:r w:rsidRPr="001328E4">
        <w:rPr>
          <w:color w:val="auto"/>
          <w:lang w:val="en-US"/>
        </w:rPr>
        <w:t>on the relative meiofauna composition (</w:t>
      </w:r>
      <w:r w:rsidRPr="00855F2C">
        <w:rPr>
          <w:color w:val="auto"/>
          <w:lang w:val="en-GB"/>
        </w:rPr>
        <w:t>st</w:t>
      </w:r>
      <w:r w:rsidRPr="00655A10">
        <w:rPr>
          <w:color w:val="auto"/>
          <w:lang w:val="en-GB"/>
        </w:rPr>
        <w:t xml:space="preserve">ress=0.05, Fig. 4A), the </w:t>
      </w:r>
      <w:del w:id="54" w:author="Anonymous" w:date="2013-03-19T12:53:00Z">
        <w:r w:rsidRPr="00655A10" w:rsidDel="00F87EB2">
          <w:rPr>
            <w:color w:val="auto"/>
            <w:lang w:val="en-GB"/>
          </w:rPr>
          <w:delText xml:space="preserve">two </w:delText>
        </w:r>
      </w:del>
      <w:ins w:id="55" w:author="Anonymous" w:date="2013-03-19T12:53:00Z">
        <w:r w:rsidR="00F87EB2">
          <w:rPr>
            <w:color w:val="auto"/>
            <w:lang w:val="en-GB"/>
          </w:rPr>
          <w:t>top sediment</w:t>
        </w:r>
      </w:ins>
      <w:del w:id="56" w:author="Anonymous" w:date="2013-03-19T12:53:00Z">
        <w:r w:rsidRPr="00655A10" w:rsidDel="00F87EB2">
          <w:rPr>
            <w:color w:val="auto"/>
            <w:lang w:val="en-GB"/>
          </w:rPr>
          <w:delText>surface</w:delText>
        </w:r>
        <w:r w:rsidDel="00F87EB2">
          <w:rPr>
            <w:color w:val="auto"/>
            <w:lang w:val="en-GB"/>
          </w:rPr>
          <w:delText xml:space="preserve"> </w:delText>
        </w:r>
      </w:del>
      <w:r w:rsidRPr="00855F2C">
        <w:rPr>
          <w:color w:val="auto"/>
          <w:lang w:val="en-GB"/>
        </w:rPr>
        <w:t>layer</w:t>
      </w:r>
      <w:del w:id="57" w:author="Anonymous" w:date="2013-03-19T12:53:00Z">
        <w:r w:rsidRPr="00855F2C" w:rsidDel="00F87EB2">
          <w:rPr>
            <w:color w:val="auto"/>
            <w:lang w:val="en-GB"/>
          </w:rPr>
          <w:delText>s</w:delText>
        </w:r>
      </w:del>
      <w:r w:rsidRPr="00855F2C">
        <w:rPr>
          <w:color w:val="auto"/>
          <w:lang w:val="en-GB"/>
        </w:rPr>
        <w:t xml:space="preserve"> (0-</w:t>
      </w:r>
      <w:ins w:id="58" w:author="Anonymous" w:date="2013-03-19T12:53:00Z">
        <w:r w:rsidR="00F87EB2">
          <w:rPr>
            <w:color w:val="auto"/>
            <w:lang w:val="en-GB"/>
          </w:rPr>
          <w:t>0.5</w:t>
        </w:r>
      </w:ins>
      <w:del w:id="59" w:author="Anonymous" w:date="2013-03-19T12:53:00Z">
        <w:r w:rsidRPr="00855F2C" w:rsidDel="00F87EB2">
          <w:rPr>
            <w:color w:val="auto"/>
            <w:lang w:val="en-GB"/>
          </w:rPr>
          <w:delText>1</w:delText>
        </w:r>
      </w:del>
      <w:r>
        <w:rPr>
          <w:color w:val="auto"/>
          <w:lang w:val="en-GB"/>
        </w:rPr>
        <w:t xml:space="preserve"> cm</w:t>
      </w:r>
      <w:r w:rsidRPr="00855F2C">
        <w:rPr>
          <w:color w:val="auto"/>
          <w:lang w:val="en-GB"/>
        </w:rPr>
        <w:t xml:space="preserve">) </w:t>
      </w:r>
      <w:del w:id="60" w:author="Anonymous" w:date="2013-03-19T12:53:00Z">
        <w:r w:rsidRPr="00855F2C" w:rsidDel="00F87EB2">
          <w:rPr>
            <w:color w:val="auto"/>
            <w:lang w:val="en-GB"/>
          </w:rPr>
          <w:delText xml:space="preserve">were </w:delText>
        </w:r>
      </w:del>
      <w:r w:rsidRPr="00855F2C">
        <w:rPr>
          <w:color w:val="auto"/>
          <w:lang w:val="en-GB"/>
        </w:rPr>
        <w:t>grouped separately from the deeper layers</w:t>
      </w:r>
      <w:r>
        <w:rPr>
          <w:color w:val="auto"/>
          <w:lang w:val="en-GB"/>
        </w:rPr>
        <w:t xml:space="preserve"> </w:t>
      </w:r>
      <w:r w:rsidRPr="00855F2C">
        <w:rPr>
          <w:color w:val="auto"/>
          <w:lang w:val="en-GB"/>
        </w:rPr>
        <w:t>(</w:t>
      </w:r>
      <w:ins w:id="61" w:author="Anonymous" w:date="2013-03-19T12:54:00Z">
        <w:r w:rsidR="00F87EB2">
          <w:rPr>
            <w:color w:val="auto"/>
            <w:lang w:val="en-GB"/>
          </w:rPr>
          <w:t>0.5-</w:t>
        </w:r>
      </w:ins>
      <w:del w:id="62" w:author="Anonymous" w:date="2013-03-19T12:54:00Z">
        <w:r w:rsidRPr="00855F2C" w:rsidDel="00F87EB2">
          <w:rPr>
            <w:color w:val="auto"/>
            <w:lang w:val="en-GB"/>
          </w:rPr>
          <w:delText>1</w:delText>
        </w:r>
      </w:del>
      <w:r w:rsidRPr="00855F2C">
        <w:rPr>
          <w:color w:val="auto"/>
          <w:lang w:val="en-GB"/>
        </w:rPr>
        <w:t>-3</w:t>
      </w:r>
      <w:r>
        <w:rPr>
          <w:color w:val="auto"/>
          <w:lang w:val="en-GB"/>
        </w:rPr>
        <w:t xml:space="preserve"> </w:t>
      </w:r>
      <w:r w:rsidRPr="00855F2C">
        <w:rPr>
          <w:color w:val="auto"/>
          <w:lang w:val="en-GB"/>
        </w:rPr>
        <w:t xml:space="preserve">cm), </w:t>
      </w:r>
      <w:r>
        <w:rPr>
          <w:color w:val="auto"/>
          <w:lang w:val="en-GB"/>
        </w:rPr>
        <w:t>which</w:t>
      </w:r>
      <w:r w:rsidRPr="00855F2C">
        <w:rPr>
          <w:color w:val="auto"/>
          <w:lang w:val="en-GB"/>
        </w:rPr>
        <w:t xml:space="preserve"> point</w:t>
      </w:r>
      <w:r>
        <w:rPr>
          <w:color w:val="auto"/>
          <w:lang w:val="en-GB"/>
        </w:rPr>
        <w:t xml:space="preserve">s to </w:t>
      </w:r>
      <w:r w:rsidRPr="00855F2C">
        <w:rPr>
          <w:color w:val="auto"/>
          <w:lang w:val="en-GB"/>
        </w:rPr>
        <w:t xml:space="preserve">a strong effect of the sediment depth and no clear effect of anoxia on relative meiofauna composition. </w:t>
      </w:r>
      <w:r>
        <w:rPr>
          <w:color w:val="auto"/>
          <w:lang w:val="en-GB"/>
        </w:rPr>
        <w:t>This</w:t>
      </w:r>
      <w:r w:rsidRPr="00855F2C">
        <w:rPr>
          <w:color w:val="auto"/>
          <w:lang w:val="en-GB"/>
        </w:rPr>
        <w:t xml:space="preserve"> separation </w:t>
      </w:r>
      <w:r>
        <w:rPr>
          <w:color w:val="auto"/>
          <w:lang w:val="en-GB"/>
        </w:rPr>
        <w:t xml:space="preserve">was further </w:t>
      </w:r>
      <w:r w:rsidRPr="00855F2C">
        <w:rPr>
          <w:color w:val="auto"/>
          <w:lang w:val="en-GB"/>
        </w:rPr>
        <w:t xml:space="preserve">confirmed </w:t>
      </w:r>
      <w:r>
        <w:rPr>
          <w:color w:val="auto"/>
          <w:lang w:val="en-GB"/>
        </w:rPr>
        <w:t xml:space="preserve">by </w:t>
      </w:r>
      <w:r w:rsidRPr="00855F2C">
        <w:rPr>
          <w:color w:val="auto"/>
          <w:lang w:val="en-GB"/>
        </w:rPr>
        <w:t>ANOSIM (R=0.</w:t>
      </w:r>
      <w:ins w:id="63" w:author="Anonymous" w:date="2013-03-19T14:20:00Z">
        <w:r w:rsidR="006F24F7">
          <w:rPr>
            <w:color w:val="auto"/>
            <w:lang w:val="en-GB"/>
          </w:rPr>
          <w:t>651</w:t>
        </w:r>
      </w:ins>
      <w:del w:id="64" w:author="Anonymous" w:date="2013-03-19T14:20:00Z">
        <w:r w:rsidRPr="00855F2C" w:rsidDel="006F24F7">
          <w:rPr>
            <w:color w:val="auto"/>
            <w:lang w:val="en-GB"/>
          </w:rPr>
          <w:delText>508</w:delText>
        </w:r>
      </w:del>
      <w:r w:rsidRPr="00855F2C">
        <w:rPr>
          <w:color w:val="auto"/>
          <w:lang w:val="en-GB"/>
        </w:rPr>
        <w:t xml:space="preserve">, p=0.001). </w:t>
      </w:r>
      <w:ins w:id="65" w:author="Anonymous" w:date="2013-03-19T14:20:00Z">
        <w:r w:rsidR="006F24F7">
          <w:rPr>
            <w:color w:val="auto"/>
            <w:lang w:val="en-GB"/>
          </w:rPr>
          <w:t xml:space="preserve">A two-way crossed </w:t>
        </w:r>
      </w:ins>
      <w:r w:rsidRPr="00855F2C">
        <w:rPr>
          <w:color w:val="auto"/>
          <w:lang w:val="en-GB"/>
        </w:rPr>
        <w:t xml:space="preserve">SIMPER analysis showed an average similarity in taxa contribution of </w:t>
      </w:r>
      <w:del w:id="66" w:author="Anonymous" w:date="2013-03-19T14:20:00Z">
        <w:r w:rsidRPr="00855F2C" w:rsidDel="006F24F7">
          <w:rPr>
            <w:color w:val="auto"/>
            <w:lang w:val="en-GB"/>
          </w:rPr>
          <w:delText>69.9</w:delText>
        </w:r>
      </w:del>
      <w:ins w:id="67" w:author="Anonymous" w:date="2013-03-19T14:20:00Z">
        <w:r w:rsidR="006F24F7">
          <w:rPr>
            <w:color w:val="auto"/>
            <w:lang w:val="en-GB"/>
          </w:rPr>
          <w:t>72.4</w:t>
        </w:r>
      </w:ins>
      <w:r w:rsidRPr="00855F2C">
        <w:rPr>
          <w:color w:val="auto"/>
          <w:lang w:val="en-GB"/>
        </w:rPr>
        <w:t xml:space="preserve">% in the </w:t>
      </w:r>
      <w:r>
        <w:rPr>
          <w:color w:val="auto"/>
          <w:lang w:val="en-GB"/>
        </w:rPr>
        <w:t xml:space="preserve">surface </w:t>
      </w:r>
      <w:r w:rsidRPr="00855F2C">
        <w:rPr>
          <w:color w:val="auto"/>
          <w:lang w:val="en-GB"/>
        </w:rPr>
        <w:t>layer</w:t>
      </w:r>
      <w:r>
        <w:rPr>
          <w:color w:val="auto"/>
          <w:lang w:val="en-GB"/>
        </w:rPr>
        <w:t>s</w:t>
      </w:r>
      <w:r w:rsidRPr="00855F2C">
        <w:rPr>
          <w:color w:val="auto"/>
          <w:lang w:val="en-GB"/>
        </w:rPr>
        <w:t xml:space="preserve"> (0-</w:t>
      </w:r>
      <w:ins w:id="68" w:author="Anonymous" w:date="2013-03-19T13:19:00Z">
        <w:r w:rsidR="005D00F8">
          <w:rPr>
            <w:color w:val="auto"/>
            <w:lang w:val="en-GB"/>
          </w:rPr>
          <w:t>0.5</w:t>
        </w:r>
      </w:ins>
      <w:del w:id="69" w:author="Anonymous" w:date="2013-03-19T13:19:00Z">
        <w:r w:rsidRPr="00855F2C" w:rsidDel="005D00F8">
          <w:rPr>
            <w:color w:val="auto"/>
            <w:lang w:val="en-GB"/>
          </w:rPr>
          <w:delText>1</w:delText>
        </w:r>
      </w:del>
      <w:r>
        <w:rPr>
          <w:color w:val="auto"/>
          <w:lang w:val="en-GB"/>
        </w:rPr>
        <w:t xml:space="preserve"> cm</w:t>
      </w:r>
      <w:r w:rsidRPr="00855F2C">
        <w:rPr>
          <w:color w:val="auto"/>
          <w:lang w:val="en-GB"/>
        </w:rPr>
        <w:t xml:space="preserve">) and </w:t>
      </w:r>
      <w:del w:id="70" w:author="Anonymous" w:date="2013-03-19T14:21:00Z">
        <w:r w:rsidRPr="00855F2C" w:rsidDel="006F24F7">
          <w:rPr>
            <w:color w:val="auto"/>
            <w:lang w:val="en-GB"/>
          </w:rPr>
          <w:delText>82</w:delText>
        </w:r>
      </w:del>
      <w:ins w:id="71" w:author="Anonymous" w:date="2013-03-19T14:21:00Z">
        <w:r w:rsidR="006F24F7">
          <w:rPr>
            <w:color w:val="auto"/>
            <w:lang w:val="en-GB"/>
          </w:rPr>
          <w:t>79</w:t>
        </w:r>
      </w:ins>
      <w:r w:rsidRPr="00855F2C">
        <w:rPr>
          <w:color w:val="auto"/>
          <w:lang w:val="en-GB"/>
        </w:rPr>
        <w:t>.8% in the deeper layers (</w:t>
      </w:r>
      <w:ins w:id="72" w:author="Anonymous" w:date="2013-03-19T13:19:00Z">
        <w:r w:rsidR="005D00F8">
          <w:rPr>
            <w:color w:val="auto"/>
            <w:lang w:val="en-GB"/>
          </w:rPr>
          <w:t>0.5</w:t>
        </w:r>
      </w:ins>
      <w:del w:id="73" w:author="Anonymous" w:date="2013-03-19T13:19:00Z">
        <w:r w:rsidRPr="00855F2C" w:rsidDel="005D00F8">
          <w:rPr>
            <w:color w:val="auto"/>
            <w:lang w:val="en-GB"/>
          </w:rPr>
          <w:delText>1</w:delText>
        </w:r>
      </w:del>
      <w:r w:rsidRPr="00855F2C">
        <w:rPr>
          <w:color w:val="auto"/>
          <w:lang w:val="en-GB"/>
        </w:rPr>
        <w:t>-3 cm). Nematodes (</w:t>
      </w:r>
      <w:ins w:id="74" w:author="Anonymous" w:date="2013-03-19T14:21:00Z">
        <w:r w:rsidR="006F24F7">
          <w:rPr>
            <w:color w:val="auto"/>
            <w:lang w:val="en-GB"/>
          </w:rPr>
          <w:t>60.0</w:t>
        </w:r>
      </w:ins>
      <w:del w:id="75" w:author="Anonymous" w:date="2013-03-19T14:21:00Z">
        <w:r w:rsidRPr="00855F2C" w:rsidDel="006F24F7">
          <w:rPr>
            <w:color w:val="auto"/>
            <w:lang w:val="en-GB"/>
          </w:rPr>
          <w:delText>80.4</w:delText>
        </w:r>
      </w:del>
      <w:r w:rsidRPr="00855F2C">
        <w:rPr>
          <w:color w:val="auto"/>
          <w:lang w:val="en-GB"/>
        </w:rPr>
        <w:t>%, 9</w:t>
      </w:r>
      <w:ins w:id="76" w:author="Anonymous" w:date="2013-03-19T14:21:00Z">
        <w:r w:rsidR="006F24F7">
          <w:rPr>
            <w:color w:val="auto"/>
            <w:lang w:val="en-GB"/>
          </w:rPr>
          <w:t>5.</w:t>
        </w:r>
      </w:ins>
      <w:del w:id="77" w:author="Anonymous" w:date="2013-03-19T14:21:00Z">
        <w:r w:rsidRPr="00855F2C" w:rsidDel="006F24F7">
          <w:rPr>
            <w:color w:val="auto"/>
            <w:lang w:val="en-GB"/>
          </w:rPr>
          <w:delText>6.</w:delText>
        </w:r>
      </w:del>
      <w:r w:rsidRPr="00855F2C">
        <w:rPr>
          <w:color w:val="auto"/>
          <w:lang w:val="en-GB"/>
        </w:rPr>
        <w:t>4%, respectively in 0-</w:t>
      </w:r>
      <w:ins w:id="78" w:author="Anonymous" w:date="2013-03-19T13:19:00Z">
        <w:r w:rsidR="005D00F8">
          <w:rPr>
            <w:color w:val="auto"/>
            <w:lang w:val="en-GB"/>
          </w:rPr>
          <w:t>0.5</w:t>
        </w:r>
      </w:ins>
      <w:del w:id="79" w:author="Anonymous" w:date="2013-03-19T13:19:00Z">
        <w:r w:rsidRPr="00855F2C" w:rsidDel="005D00F8">
          <w:rPr>
            <w:color w:val="auto"/>
            <w:lang w:val="en-GB"/>
          </w:rPr>
          <w:delText>1</w:delText>
        </w:r>
      </w:del>
      <w:r>
        <w:rPr>
          <w:color w:val="auto"/>
          <w:lang w:val="en-GB"/>
        </w:rPr>
        <w:t xml:space="preserve"> </w:t>
      </w:r>
      <w:r w:rsidRPr="00855F2C">
        <w:rPr>
          <w:color w:val="auto"/>
          <w:lang w:val="en-GB"/>
        </w:rPr>
        <w:t xml:space="preserve">cm and </w:t>
      </w:r>
      <w:ins w:id="80" w:author="Anonymous" w:date="2013-03-19T14:21:00Z">
        <w:r w:rsidR="006F24F7">
          <w:rPr>
            <w:color w:val="auto"/>
            <w:lang w:val="en-GB"/>
          </w:rPr>
          <w:t>0.5</w:t>
        </w:r>
      </w:ins>
      <w:del w:id="81" w:author="Anonymous" w:date="2013-03-19T14:21:00Z">
        <w:r w:rsidRPr="00855F2C" w:rsidDel="006F24F7">
          <w:rPr>
            <w:color w:val="auto"/>
            <w:lang w:val="en-GB"/>
          </w:rPr>
          <w:delText>1</w:delText>
        </w:r>
      </w:del>
      <w:r w:rsidRPr="00855F2C">
        <w:rPr>
          <w:color w:val="auto"/>
          <w:lang w:val="en-GB"/>
        </w:rPr>
        <w:t>-3</w:t>
      </w:r>
      <w:r>
        <w:rPr>
          <w:color w:val="auto"/>
          <w:lang w:val="en-GB"/>
        </w:rPr>
        <w:t xml:space="preserve"> </w:t>
      </w:r>
      <w:r w:rsidRPr="00855F2C">
        <w:rPr>
          <w:color w:val="auto"/>
          <w:lang w:val="en-GB"/>
        </w:rPr>
        <w:t>cm) and copepods (</w:t>
      </w:r>
      <w:ins w:id="82" w:author="Anonymous" w:date="2013-03-19T14:21:00Z">
        <w:r w:rsidR="006F24F7">
          <w:rPr>
            <w:color w:val="auto"/>
            <w:lang w:val="en-GB"/>
          </w:rPr>
          <w:t>29.5</w:t>
        </w:r>
      </w:ins>
      <w:del w:id="83" w:author="Anonymous" w:date="2013-03-19T14:21:00Z">
        <w:r w:rsidRPr="00855F2C" w:rsidDel="006F24F7">
          <w:rPr>
            <w:color w:val="auto"/>
            <w:lang w:val="en-GB"/>
          </w:rPr>
          <w:delText>13.6</w:delText>
        </w:r>
      </w:del>
      <w:r w:rsidRPr="00855F2C">
        <w:rPr>
          <w:color w:val="auto"/>
          <w:lang w:val="en-GB"/>
        </w:rPr>
        <w:t>% in 0-</w:t>
      </w:r>
      <w:ins w:id="84" w:author="Anonymous" w:date="2013-03-19T13:47:00Z">
        <w:r w:rsidR="00935039">
          <w:rPr>
            <w:color w:val="auto"/>
            <w:lang w:val="en-GB"/>
          </w:rPr>
          <w:t>0.5</w:t>
        </w:r>
      </w:ins>
      <w:del w:id="85" w:author="Anonymous" w:date="2013-03-19T13:47:00Z">
        <w:r w:rsidRPr="00855F2C" w:rsidDel="00935039">
          <w:rPr>
            <w:color w:val="auto"/>
            <w:lang w:val="en-GB"/>
          </w:rPr>
          <w:delText>1</w:delText>
        </w:r>
      </w:del>
      <w:r>
        <w:rPr>
          <w:color w:val="auto"/>
          <w:lang w:val="en-GB"/>
        </w:rPr>
        <w:t xml:space="preserve"> </w:t>
      </w:r>
      <w:r w:rsidRPr="00855F2C">
        <w:rPr>
          <w:color w:val="auto"/>
          <w:lang w:val="en-GB"/>
        </w:rPr>
        <w:t>cm) contribute</w:t>
      </w:r>
      <w:r>
        <w:rPr>
          <w:color w:val="auto"/>
          <w:lang w:val="en-GB"/>
        </w:rPr>
        <w:t>d</w:t>
      </w:r>
      <w:r w:rsidRPr="00855F2C">
        <w:rPr>
          <w:color w:val="auto"/>
          <w:lang w:val="en-GB"/>
        </w:rPr>
        <w:t xml:space="preserve"> most to the dissimilarity between </w:t>
      </w:r>
      <w:r>
        <w:rPr>
          <w:color w:val="auto"/>
          <w:lang w:val="en-GB"/>
        </w:rPr>
        <w:t xml:space="preserve">surface </w:t>
      </w:r>
      <w:r w:rsidRPr="00855F2C">
        <w:rPr>
          <w:color w:val="auto"/>
          <w:lang w:val="en-GB"/>
        </w:rPr>
        <w:t>and</w:t>
      </w:r>
      <w:r>
        <w:rPr>
          <w:color w:val="auto"/>
          <w:lang w:val="en-GB"/>
        </w:rPr>
        <w:t xml:space="preserve"> the</w:t>
      </w:r>
      <w:r w:rsidRPr="00855F2C">
        <w:rPr>
          <w:color w:val="auto"/>
          <w:lang w:val="en-GB"/>
        </w:rPr>
        <w:t xml:space="preserve"> deeper layers. </w:t>
      </w:r>
    </w:p>
    <w:p w:rsidR="00F0691F" w:rsidRPr="009077D1" w:rsidRDefault="00F0691F" w:rsidP="00A066BD">
      <w:pPr>
        <w:pStyle w:val="Default"/>
        <w:spacing w:before="120" w:line="360" w:lineRule="auto"/>
        <w:jc w:val="both"/>
        <w:rPr>
          <w:rFonts w:ascii="Arial" w:hAnsi="Arial" w:cs="Arial"/>
          <w:b/>
          <w:color w:val="auto"/>
          <w:lang w:val="en-GB"/>
        </w:rPr>
      </w:pPr>
      <w:r w:rsidRPr="009077D1">
        <w:rPr>
          <w:rFonts w:ascii="Arial" w:hAnsi="Arial" w:cs="Arial"/>
          <w:b/>
          <w:iCs/>
          <w:color w:val="auto"/>
          <w:lang w:val="en-GB"/>
        </w:rPr>
        <w:t>3.1.3</w:t>
      </w:r>
      <w:r w:rsidRPr="009077D1">
        <w:rPr>
          <w:rFonts w:ascii="Arial" w:hAnsi="Arial" w:cs="Arial"/>
          <w:b/>
          <w:iCs/>
          <w:color w:val="auto"/>
          <w:lang w:val="en-GB"/>
        </w:rPr>
        <w:tab/>
        <w:t>Harpacticoid copepod composition</w:t>
      </w:r>
    </w:p>
    <w:p w:rsidR="00F0691F" w:rsidRPr="00655A10" w:rsidRDefault="00F0691F" w:rsidP="00A066BD">
      <w:pPr>
        <w:pStyle w:val="Default"/>
        <w:spacing w:before="120" w:line="360" w:lineRule="auto"/>
        <w:jc w:val="both"/>
        <w:rPr>
          <w:color w:val="auto"/>
          <w:lang w:val="en-GB"/>
        </w:rPr>
      </w:pPr>
      <w:r w:rsidRPr="00855F2C">
        <w:rPr>
          <w:color w:val="auto"/>
          <w:lang w:val="en-GB"/>
        </w:rPr>
        <w:t>The relative abundance of the harpacticoid copepod fami</w:t>
      </w:r>
      <w:r w:rsidRPr="00655A10">
        <w:rPr>
          <w:color w:val="auto"/>
          <w:lang w:val="en-GB"/>
        </w:rPr>
        <w:t>lies in normoxic samples (Fig. 5A) showed a dominance of Ectinosomatidae (overall average: 40.1±23.8%) followed by Cletodidae (28.2±2.1%) and Miraciidae (20.1±16.9%). The remaining families accounted for 11.6±9.2% of the total relative abundance and included, in order of decreasing abundance: Laophontidae, Longipediidae, Thalestridae, Tisbidae and Ameiridae. Except for the family Tisbidae (p=0.06), the relative abundance of all families differed significantly with depth (all p≤0.01).</w:t>
      </w:r>
    </w:p>
    <w:p w:rsidR="00F0691F" w:rsidRDefault="00F0691F" w:rsidP="00A066BD">
      <w:pPr>
        <w:pStyle w:val="Default"/>
        <w:spacing w:before="120" w:line="360" w:lineRule="auto"/>
        <w:jc w:val="both"/>
        <w:rPr>
          <w:color w:val="auto"/>
          <w:lang w:val="en-GB"/>
        </w:rPr>
      </w:pPr>
      <w:r w:rsidRPr="00655A10">
        <w:rPr>
          <w:color w:val="auto"/>
          <w:lang w:val="en-GB"/>
        </w:rPr>
        <w:t>In anoxic samples (Fig. 5B), Cletodidae showed the highest relative abundance (47.0±22.4%) followed by Ectinosomatidae (37.0±24.4%) and Laophontidae (6.3±7.9%). The remaining families (9.7±9.6%) were, in order of decreasing abundance: Miraciidae, Ameiridae, Thalestridae, Longipediidae and Tisbidae. Moreover, Cletodidae represented up to 61.7±37.5% and Ectinosomatidae showed a maximum relative contribution of 52.8±41.1% (Fig. 5B). Re</w:t>
      </w:r>
      <w:r w:rsidRPr="00855F2C">
        <w:rPr>
          <w:color w:val="auto"/>
          <w:lang w:val="en-GB"/>
        </w:rPr>
        <w:t xml:space="preserve">lative abundance differed significantly with </w:t>
      </w:r>
      <w:r>
        <w:rPr>
          <w:color w:val="auto"/>
          <w:lang w:val="en-GB"/>
        </w:rPr>
        <w:t xml:space="preserve">sediment </w:t>
      </w:r>
      <w:r w:rsidRPr="00855F2C">
        <w:rPr>
          <w:color w:val="auto"/>
          <w:lang w:val="en-GB"/>
        </w:rPr>
        <w:t>depth</w:t>
      </w:r>
      <w:r>
        <w:rPr>
          <w:color w:val="auto"/>
          <w:lang w:val="en-GB"/>
        </w:rPr>
        <w:t xml:space="preserve"> in </w:t>
      </w:r>
      <w:r w:rsidRPr="00855F2C">
        <w:rPr>
          <w:color w:val="auto"/>
          <w:lang w:val="en-GB"/>
        </w:rPr>
        <w:t>Ectinosomatidae (p&lt;0.01), Cletodidae (p&lt;0.001), Thalestridae (p&lt;0.01) and Laophontidae (p&lt;0.1).</w:t>
      </w:r>
    </w:p>
    <w:p w:rsidR="00F0691F" w:rsidRPr="00855F2C" w:rsidRDefault="00F0691F" w:rsidP="00A066BD">
      <w:pPr>
        <w:pStyle w:val="Default"/>
        <w:spacing w:before="120" w:line="360" w:lineRule="auto"/>
        <w:jc w:val="both"/>
        <w:rPr>
          <w:color w:val="auto"/>
          <w:lang w:val="en-GB"/>
        </w:rPr>
      </w:pPr>
      <w:r>
        <w:rPr>
          <w:color w:val="auto"/>
          <w:lang w:val="en-GB"/>
        </w:rPr>
        <w:t>The</w:t>
      </w:r>
      <w:r w:rsidRPr="00855F2C">
        <w:rPr>
          <w:color w:val="auto"/>
          <w:lang w:val="en-GB"/>
        </w:rPr>
        <w:t xml:space="preserve"> MDS </w:t>
      </w:r>
      <w:r>
        <w:rPr>
          <w:color w:val="auto"/>
          <w:lang w:val="en-GB"/>
        </w:rPr>
        <w:t>plot (</w:t>
      </w:r>
      <w:r w:rsidRPr="00855F2C">
        <w:rPr>
          <w:color w:val="auto"/>
          <w:lang w:val="en-GB"/>
        </w:rPr>
        <w:t>stress=0</w:t>
      </w:r>
      <w:r w:rsidRPr="00655A10">
        <w:rPr>
          <w:color w:val="auto"/>
          <w:lang w:val="en-GB"/>
        </w:rPr>
        <w:t>.12, Fig. 4B) of the relative copepo</w:t>
      </w:r>
      <w:r w:rsidRPr="00855F2C">
        <w:rPr>
          <w:color w:val="auto"/>
          <w:lang w:val="en-GB"/>
        </w:rPr>
        <w:t>d famil</w:t>
      </w:r>
      <w:r>
        <w:rPr>
          <w:color w:val="auto"/>
          <w:lang w:val="en-GB"/>
        </w:rPr>
        <w:t>ies</w:t>
      </w:r>
      <w:r w:rsidRPr="00855F2C">
        <w:rPr>
          <w:color w:val="auto"/>
          <w:lang w:val="en-GB"/>
        </w:rPr>
        <w:t xml:space="preserve"> composition </w:t>
      </w:r>
      <w:r>
        <w:rPr>
          <w:color w:val="auto"/>
          <w:lang w:val="en-GB"/>
        </w:rPr>
        <w:t xml:space="preserve">revealed a high similarity between </w:t>
      </w:r>
      <w:r w:rsidRPr="00855F2C">
        <w:rPr>
          <w:color w:val="auto"/>
          <w:lang w:val="en-GB"/>
        </w:rPr>
        <w:t>the top layer</w:t>
      </w:r>
      <w:r>
        <w:rPr>
          <w:color w:val="auto"/>
          <w:lang w:val="en-GB"/>
        </w:rPr>
        <w:t>s</w:t>
      </w:r>
      <w:r w:rsidRPr="00855F2C">
        <w:rPr>
          <w:color w:val="auto"/>
          <w:lang w:val="en-GB"/>
        </w:rPr>
        <w:t xml:space="preserve"> (0-0.5 cm)</w:t>
      </w:r>
      <w:r>
        <w:rPr>
          <w:color w:val="auto"/>
          <w:lang w:val="en-GB"/>
        </w:rPr>
        <w:t xml:space="preserve"> of </w:t>
      </w:r>
      <w:r w:rsidRPr="00855F2C">
        <w:rPr>
          <w:color w:val="auto"/>
          <w:lang w:val="en-GB"/>
        </w:rPr>
        <w:t>normoxic and anoxic samples</w:t>
      </w:r>
      <w:r>
        <w:rPr>
          <w:color w:val="auto"/>
          <w:lang w:val="en-GB"/>
        </w:rPr>
        <w:t>, while t</w:t>
      </w:r>
      <w:r w:rsidRPr="00855F2C">
        <w:rPr>
          <w:color w:val="auto"/>
          <w:lang w:val="en-GB"/>
        </w:rPr>
        <w:t xml:space="preserve">he deeper layers </w:t>
      </w:r>
      <w:r>
        <w:rPr>
          <w:color w:val="auto"/>
          <w:lang w:val="en-GB"/>
        </w:rPr>
        <w:t>showed a higher</w:t>
      </w:r>
      <w:r w:rsidRPr="00855F2C">
        <w:rPr>
          <w:color w:val="auto"/>
          <w:lang w:val="en-GB"/>
        </w:rPr>
        <w:t xml:space="preserve"> variability </w:t>
      </w:r>
      <w:r>
        <w:rPr>
          <w:color w:val="auto"/>
          <w:lang w:val="en-GB"/>
        </w:rPr>
        <w:t xml:space="preserve">(i.e. </w:t>
      </w:r>
      <w:r w:rsidRPr="00855F2C">
        <w:rPr>
          <w:color w:val="auto"/>
          <w:lang w:val="en-GB"/>
        </w:rPr>
        <w:t>sample points are more spread</w:t>
      </w:r>
      <w:r>
        <w:rPr>
          <w:color w:val="auto"/>
          <w:lang w:val="en-GB"/>
        </w:rPr>
        <w:t>)</w:t>
      </w:r>
      <w:r w:rsidRPr="00855F2C">
        <w:rPr>
          <w:color w:val="auto"/>
          <w:lang w:val="en-GB"/>
        </w:rPr>
        <w:t>.</w:t>
      </w:r>
      <w:r>
        <w:rPr>
          <w:color w:val="auto"/>
          <w:lang w:val="en-GB"/>
        </w:rPr>
        <w:t xml:space="preserve"> The difference </w:t>
      </w:r>
      <w:r>
        <w:rPr>
          <w:color w:val="auto"/>
          <w:lang w:val="en-GB"/>
        </w:rPr>
        <w:lastRenderedPageBreak/>
        <w:t xml:space="preserve">in relative family composition </w:t>
      </w:r>
      <w:r w:rsidRPr="00855F2C">
        <w:rPr>
          <w:color w:val="auto"/>
          <w:lang w:val="en-GB"/>
        </w:rPr>
        <w:t xml:space="preserve">between </w:t>
      </w:r>
      <w:r>
        <w:rPr>
          <w:color w:val="auto"/>
          <w:lang w:val="en-GB"/>
        </w:rPr>
        <w:t>surface</w:t>
      </w:r>
      <w:r w:rsidRPr="00855F2C">
        <w:rPr>
          <w:color w:val="auto"/>
          <w:lang w:val="en-GB"/>
        </w:rPr>
        <w:t xml:space="preserve"> (0-</w:t>
      </w:r>
      <w:ins w:id="86" w:author="Anonymous" w:date="2013-03-19T14:32:00Z">
        <w:r w:rsidR="00E75A06">
          <w:rPr>
            <w:color w:val="auto"/>
            <w:lang w:val="en-GB"/>
          </w:rPr>
          <w:t>0.5, 0.5-</w:t>
        </w:r>
      </w:ins>
      <w:r w:rsidRPr="00855F2C">
        <w:rPr>
          <w:color w:val="auto"/>
          <w:lang w:val="en-GB"/>
        </w:rPr>
        <w:t>1</w:t>
      </w:r>
      <w:r>
        <w:rPr>
          <w:color w:val="auto"/>
          <w:lang w:val="en-GB"/>
        </w:rPr>
        <w:t xml:space="preserve"> </w:t>
      </w:r>
      <w:r w:rsidRPr="00855F2C">
        <w:rPr>
          <w:color w:val="auto"/>
          <w:lang w:val="en-GB"/>
        </w:rPr>
        <w:t>cm)</w:t>
      </w:r>
      <w:r>
        <w:rPr>
          <w:color w:val="auto"/>
          <w:lang w:val="en-GB"/>
        </w:rPr>
        <w:t xml:space="preserve"> and </w:t>
      </w:r>
      <w:r w:rsidRPr="00855F2C">
        <w:rPr>
          <w:color w:val="auto"/>
          <w:lang w:val="en-GB"/>
        </w:rPr>
        <w:t>deeper sediment layers (1-3</w:t>
      </w:r>
      <w:r>
        <w:rPr>
          <w:color w:val="auto"/>
          <w:lang w:val="en-GB"/>
        </w:rPr>
        <w:t xml:space="preserve"> </w:t>
      </w:r>
      <w:r w:rsidRPr="00855F2C">
        <w:rPr>
          <w:color w:val="auto"/>
          <w:lang w:val="en-GB"/>
        </w:rPr>
        <w:t>cm)</w:t>
      </w:r>
      <w:r>
        <w:rPr>
          <w:color w:val="auto"/>
          <w:lang w:val="en-GB"/>
        </w:rPr>
        <w:t xml:space="preserve"> was supported by ANOSIM</w:t>
      </w:r>
      <w:r w:rsidRPr="00855F2C">
        <w:rPr>
          <w:color w:val="auto"/>
          <w:lang w:val="en-GB"/>
        </w:rPr>
        <w:t xml:space="preserve"> (R=0.719, p=0.001). </w:t>
      </w:r>
    </w:p>
    <w:p w:rsidR="00F0691F" w:rsidRPr="00855F2C" w:rsidRDefault="00F0691F" w:rsidP="00A066BD">
      <w:pPr>
        <w:pStyle w:val="Default"/>
        <w:spacing w:before="120" w:line="360" w:lineRule="auto"/>
        <w:jc w:val="both"/>
        <w:rPr>
          <w:color w:val="auto"/>
          <w:lang w:val="en-GB"/>
        </w:rPr>
      </w:pPr>
      <w:r w:rsidRPr="00855F2C">
        <w:rPr>
          <w:color w:val="auto"/>
          <w:lang w:val="en-GB"/>
        </w:rPr>
        <w:t xml:space="preserve">SIMPER analysis showed an average similarity in family composition of 53.2% in the </w:t>
      </w:r>
      <w:r>
        <w:rPr>
          <w:color w:val="auto"/>
          <w:lang w:val="en-GB"/>
        </w:rPr>
        <w:t>surface</w:t>
      </w:r>
      <w:r w:rsidRPr="00855F2C">
        <w:rPr>
          <w:color w:val="auto"/>
          <w:lang w:val="en-GB"/>
        </w:rPr>
        <w:t xml:space="preserve"> sediment layers (0-</w:t>
      </w:r>
      <w:ins w:id="87" w:author="Anonymous" w:date="2013-03-19T14:32:00Z">
        <w:r w:rsidR="00E75A06">
          <w:rPr>
            <w:color w:val="auto"/>
            <w:lang w:val="en-GB"/>
          </w:rPr>
          <w:t>0.5, 0.5-</w:t>
        </w:r>
      </w:ins>
      <w:r w:rsidRPr="00855F2C">
        <w:rPr>
          <w:color w:val="auto"/>
          <w:lang w:val="en-GB"/>
        </w:rPr>
        <w:t>1</w:t>
      </w:r>
      <w:r>
        <w:rPr>
          <w:color w:val="auto"/>
          <w:lang w:val="en-GB"/>
        </w:rPr>
        <w:t xml:space="preserve"> </w:t>
      </w:r>
      <w:r w:rsidRPr="00855F2C">
        <w:rPr>
          <w:color w:val="auto"/>
          <w:lang w:val="en-GB"/>
        </w:rPr>
        <w:t>cm) and 46.7% in the deeper layers (1-3</w:t>
      </w:r>
      <w:r>
        <w:rPr>
          <w:color w:val="auto"/>
          <w:lang w:val="en-GB"/>
        </w:rPr>
        <w:t xml:space="preserve"> </w:t>
      </w:r>
      <w:r w:rsidRPr="00855F2C">
        <w:rPr>
          <w:color w:val="auto"/>
          <w:lang w:val="en-GB"/>
        </w:rPr>
        <w:t>cm). Ectinosomatidae (44.9%</w:t>
      </w:r>
      <w:r>
        <w:rPr>
          <w:color w:val="auto"/>
          <w:lang w:val="en-GB"/>
        </w:rPr>
        <w:t xml:space="preserve"> and </w:t>
      </w:r>
      <w:r w:rsidRPr="00855F2C">
        <w:rPr>
          <w:color w:val="auto"/>
          <w:lang w:val="en-GB"/>
        </w:rPr>
        <w:t>41.5%</w:t>
      </w:r>
      <w:r>
        <w:rPr>
          <w:color w:val="auto"/>
          <w:lang w:val="en-GB"/>
        </w:rPr>
        <w:t xml:space="preserve"> </w:t>
      </w:r>
      <w:r w:rsidRPr="00855F2C">
        <w:rPr>
          <w:color w:val="auto"/>
          <w:lang w:val="en-GB"/>
        </w:rPr>
        <w:t>in 0-</w:t>
      </w:r>
      <w:ins w:id="88" w:author="Anonymous" w:date="2013-03-19T14:33:00Z">
        <w:r w:rsidR="00E75A06">
          <w:rPr>
            <w:color w:val="auto"/>
            <w:lang w:val="en-GB"/>
          </w:rPr>
          <w:t>0.5, 0.5-</w:t>
        </w:r>
      </w:ins>
      <w:r w:rsidRPr="00855F2C">
        <w:rPr>
          <w:color w:val="auto"/>
          <w:lang w:val="en-GB"/>
        </w:rPr>
        <w:t>1</w:t>
      </w:r>
      <w:r>
        <w:rPr>
          <w:color w:val="auto"/>
          <w:lang w:val="en-GB"/>
        </w:rPr>
        <w:t xml:space="preserve"> </w:t>
      </w:r>
      <w:r w:rsidRPr="00855F2C">
        <w:rPr>
          <w:color w:val="auto"/>
          <w:lang w:val="en-GB"/>
        </w:rPr>
        <w:t>cm and 1-3</w:t>
      </w:r>
      <w:r>
        <w:rPr>
          <w:color w:val="auto"/>
          <w:lang w:val="en-GB"/>
        </w:rPr>
        <w:t xml:space="preserve"> </w:t>
      </w:r>
      <w:r w:rsidRPr="00855F2C">
        <w:rPr>
          <w:color w:val="auto"/>
          <w:lang w:val="en-GB"/>
        </w:rPr>
        <w:t>cm</w:t>
      </w:r>
      <w:r>
        <w:rPr>
          <w:color w:val="auto"/>
          <w:lang w:val="en-GB"/>
        </w:rPr>
        <w:t>,</w:t>
      </w:r>
      <w:r w:rsidRPr="00374BC9">
        <w:rPr>
          <w:color w:val="auto"/>
          <w:lang w:val="en-GB"/>
        </w:rPr>
        <w:t xml:space="preserve"> </w:t>
      </w:r>
      <w:r w:rsidRPr="00855F2C">
        <w:rPr>
          <w:color w:val="auto"/>
          <w:lang w:val="en-GB"/>
        </w:rPr>
        <w:t xml:space="preserve">respectively), Cletodidae (42.4%, 42.2%) and Miraciidae (6.7%, 13.6%) </w:t>
      </w:r>
      <w:r>
        <w:rPr>
          <w:color w:val="auto"/>
          <w:lang w:val="en-GB"/>
        </w:rPr>
        <w:t>were</w:t>
      </w:r>
      <w:r w:rsidRPr="00855F2C">
        <w:rPr>
          <w:color w:val="auto"/>
          <w:lang w:val="en-GB"/>
        </w:rPr>
        <w:t xml:space="preserve"> the copepod families that contribute</w:t>
      </w:r>
      <w:r>
        <w:rPr>
          <w:color w:val="auto"/>
          <w:lang w:val="en-GB"/>
        </w:rPr>
        <w:t>d</w:t>
      </w:r>
      <w:r w:rsidRPr="00855F2C">
        <w:rPr>
          <w:color w:val="auto"/>
          <w:lang w:val="en-GB"/>
        </w:rPr>
        <w:t xml:space="preserve"> most to the dissimilarity between </w:t>
      </w:r>
      <w:r>
        <w:rPr>
          <w:color w:val="auto"/>
          <w:lang w:val="en-GB"/>
        </w:rPr>
        <w:t>surface</w:t>
      </w:r>
      <w:r w:rsidRPr="00855F2C">
        <w:rPr>
          <w:color w:val="auto"/>
          <w:lang w:val="en-GB"/>
        </w:rPr>
        <w:t xml:space="preserve"> and deeper sediment layer</w:t>
      </w:r>
      <w:r>
        <w:rPr>
          <w:color w:val="auto"/>
          <w:lang w:val="en-GB"/>
        </w:rPr>
        <w:t>s</w:t>
      </w:r>
      <w:r w:rsidRPr="00855F2C">
        <w:rPr>
          <w:color w:val="auto"/>
          <w:lang w:val="en-GB"/>
        </w:rPr>
        <w:t>.</w:t>
      </w:r>
    </w:p>
    <w:p w:rsidR="00F0691F" w:rsidRPr="009077D1" w:rsidRDefault="00F0691F" w:rsidP="00A066BD">
      <w:pPr>
        <w:pStyle w:val="Default"/>
        <w:spacing w:before="120" w:line="360" w:lineRule="auto"/>
        <w:jc w:val="both"/>
        <w:rPr>
          <w:rFonts w:ascii="Arial" w:hAnsi="Arial" w:cs="Arial"/>
          <w:b/>
          <w:color w:val="auto"/>
          <w:lang w:val="en-GB"/>
        </w:rPr>
      </w:pPr>
      <w:r w:rsidRPr="009077D1">
        <w:rPr>
          <w:rFonts w:ascii="Arial" w:hAnsi="Arial" w:cs="Arial"/>
          <w:b/>
          <w:color w:val="auto"/>
          <w:lang w:val="en-GB"/>
        </w:rPr>
        <w:t>3.1.4</w:t>
      </w:r>
      <w:r>
        <w:rPr>
          <w:rFonts w:ascii="Arial" w:hAnsi="Arial" w:cs="Arial"/>
          <w:b/>
          <w:color w:val="auto"/>
          <w:lang w:val="en-GB"/>
        </w:rPr>
        <w:tab/>
      </w:r>
      <w:r w:rsidRPr="009077D1">
        <w:rPr>
          <w:rFonts w:ascii="Arial" w:hAnsi="Arial" w:cs="Arial"/>
          <w:b/>
          <w:color w:val="auto"/>
          <w:lang w:val="en-GB"/>
        </w:rPr>
        <w:t>Diversity patterns</w:t>
      </w:r>
    </w:p>
    <w:p w:rsidR="00F0691F" w:rsidRPr="00855F2C" w:rsidRDefault="00F0691F" w:rsidP="00A066BD">
      <w:pPr>
        <w:pStyle w:val="Default"/>
        <w:spacing w:before="120" w:line="360" w:lineRule="auto"/>
        <w:jc w:val="both"/>
        <w:rPr>
          <w:color w:val="auto"/>
          <w:lang w:val="en-GB"/>
        </w:rPr>
      </w:pPr>
      <w:r w:rsidRPr="00855F2C">
        <w:rPr>
          <w:color w:val="auto"/>
          <w:lang w:val="en-GB"/>
        </w:rPr>
        <w:t xml:space="preserve">Independent of the treatment, the meiofauna in the </w:t>
      </w:r>
      <w:r>
        <w:rPr>
          <w:color w:val="auto"/>
          <w:lang w:val="en-GB"/>
        </w:rPr>
        <w:t xml:space="preserve">surface </w:t>
      </w:r>
      <w:r w:rsidRPr="00855F2C">
        <w:rPr>
          <w:color w:val="auto"/>
          <w:lang w:val="en-GB"/>
        </w:rPr>
        <w:t>layers (0-0.5, 0.5-1</w:t>
      </w:r>
      <w:r>
        <w:rPr>
          <w:color w:val="auto"/>
          <w:lang w:val="en-GB"/>
        </w:rPr>
        <w:t xml:space="preserve"> </w:t>
      </w:r>
      <w:r w:rsidRPr="00855F2C">
        <w:rPr>
          <w:color w:val="auto"/>
          <w:lang w:val="en-GB"/>
        </w:rPr>
        <w:t>cm) showed the highest di</w:t>
      </w:r>
      <w:r w:rsidRPr="00655A10">
        <w:rPr>
          <w:color w:val="auto"/>
          <w:lang w:val="en-GB"/>
        </w:rPr>
        <w:t>versity (Table 1A). Overall, the Hill diversity indices (Table 1A) revealed no</w:t>
      </w:r>
      <w:r>
        <w:rPr>
          <w:color w:val="auto"/>
          <w:lang w:val="en-GB"/>
        </w:rPr>
        <w:t xml:space="preserve"> </w:t>
      </w:r>
      <w:r w:rsidRPr="00655A10">
        <w:rPr>
          <w:color w:val="auto"/>
          <w:lang w:val="en-GB"/>
        </w:rPr>
        <w:t>significant difference in meiofauna diversity between the normoxic and anoxic samples (two-way ANOVA, p=0.65). However, there is a significant decrease of diversity with increasing sediment depth (two-way ANOVA, p=0.02), indicated by the number of taxa (N</w:t>
      </w:r>
      <w:r w:rsidRPr="00655A10">
        <w:rPr>
          <w:color w:val="auto"/>
          <w:vertAlign w:val="subscript"/>
          <w:lang w:val="en-GB"/>
        </w:rPr>
        <w:t>0</w:t>
      </w:r>
      <w:r w:rsidRPr="00655A10">
        <w:rPr>
          <w:color w:val="auto"/>
          <w:lang w:val="en-GB"/>
        </w:rPr>
        <w:t>) in normoxia and</w:t>
      </w:r>
      <w:r>
        <w:rPr>
          <w:color w:val="auto"/>
          <w:lang w:val="en-GB"/>
        </w:rPr>
        <w:t>,</w:t>
      </w:r>
      <w:r w:rsidRPr="00655A10">
        <w:rPr>
          <w:color w:val="auto"/>
          <w:lang w:val="en-GB"/>
        </w:rPr>
        <w:t xml:space="preserve"> to a much lesser extent</w:t>
      </w:r>
      <w:r>
        <w:rPr>
          <w:color w:val="auto"/>
          <w:lang w:val="en-GB"/>
        </w:rPr>
        <w:t>,</w:t>
      </w:r>
      <w:r w:rsidRPr="00655A10">
        <w:rPr>
          <w:color w:val="auto"/>
          <w:lang w:val="en-GB"/>
        </w:rPr>
        <w:t xml:space="preserve"> in anoxia. The decreasing N</w:t>
      </w:r>
      <w:r w:rsidRPr="00655A10">
        <w:rPr>
          <w:color w:val="auto"/>
          <w:vertAlign w:val="subscript"/>
          <w:lang w:val="en-GB"/>
        </w:rPr>
        <w:t>inf</w:t>
      </w:r>
      <w:r w:rsidRPr="00655A10">
        <w:rPr>
          <w:color w:val="auto"/>
          <w:lang w:val="en-GB"/>
        </w:rPr>
        <w:t xml:space="preserve"> (Table 1A) values in deeper sed</w:t>
      </w:r>
      <w:r w:rsidRPr="00855F2C">
        <w:rPr>
          <w:color w:val="auto"/>
          <w:lang w:val="en-GB"/>
        </w:rPr>
        <w:t>iment layers illustrate that the dominance level increased with depth.</w:t>
      </w:r>
    </w:p>
    <w:p w:rsidR="00F0691F" w:rsidRDefault="00F0691F" w:rsidP="00A066BD">
      <w:pPr>
        <w:pStyle w:val="Default"/>
        <w:spacing w:before="120" w:line="360" w:lineRule="auto"/>
        <w:jc w:val="both"/>
        <w:rPr>
          <w:color w:val="auto"/>
          <w:lang w:val="en-GB"/>
        </w:rPr>
      </w:pPr>
      <w:r>
        <w:rPr>
          <w:color w:val="auto"/>
          <w:lang w:val="en-GB"/>
        </w:rPr>
        <w:t xml:space="preserve">For harpacticoid copepods, </w:t>
      </w:r>
      <w:r w:rsidRPr="00855F2C">
        <w:rPr>
          <w:color w:val="auto"/>
          <w:lang w:val="en-GB"/>
        </w:rPr>
        <w:t>no signif</w:t>
      </w:r>
      <w:r w:rsidRPr="00655A10">
        <w:rPr>
          <w:color w:val="auto"/>
          <w:lang w:val="en-GB"/>
        </w:rPr>
        <w:t>icant difference in diversity (N</w:t>
      </w:r>
      <w:r w:rsidRPr="00655A10">
        <w:rPr>
          <w:color w:val="auto"/>
          <w:vertAlign w:val="subscript"/>
          <w:lang w:val="en-GB"/>
        </w:rPr>
        <w:t>0</w:t>
      </w:r>
      <w:r w:rsidRPr="00655A10">
        <w:rPr>
          <w:color w:val="auto"/>
          <w:lang w:val="en-GB"/>
        </w:rPr>
        <w:t>, number of families, Table 1B) was found between normoxic and anoxic sampl</w:t>
      </w:r>
      <w:r w:rsidRPr="00855F2C">
        <w:rPr>
          <w:color w:val="auto"/>
          <w:lang w:val="en-GB"/>
        </w:rPr>
        <w:t>es (two-way ANOVA, p=0.47)</w:t>
      </w:r>
      <w:r>
        <w:rPr>
          <w:color w:val="auto"/>
          <w:lang w:val="en-GB"/>
        </w:rPr>
        <w:t>. Sediment d</w:t>
      </w:r>
      <w:r w:rsidRPr="00855F2C">
        <w:rPr>
          <w:color w:val="auto"/>
          <w:lang w:val="en-GB"/>
        </w:rPr>
        <w:t>epth</w:t>
      </w:r>
      <w:r>
        <w:rPr>
          <w:color w:val="auto"/>
          <w:lang w:val="en-GB"/>
        </w:rPr>
        <w:t xml:space="preserve">, however, </w:t>
      </w:r>
      <w:r w:rsidRPr="00855F2C">
        <w:rPr>
          <w:color w:val="auto"/>
          <w:lang w:val="en-GB"/>
        </w:rPr>
        <w:t>had a significant effect</w:t>
      </w:r>
      <w:r>
        <w:rPr>
          <w:color w:val="auto"/>
          <w:lang w:val="en-GB"/>
        </w:rPr>
        <w:t>,</w:t>
      </w:r>
      <w:r w:rsidRPr="00855F2C">
        <w:rPr>
          <w:color w:val="auto"/>
          <w:lang w:val="en-GB"/>
        </w:rPr>
        <w:t xml:space="preserve"> </w:t>
      </w:r>
      <w:r>
        <w:rPr>
          <w:color w:val="auto"/>
          <w:lang w:val="en-GB"/>
        </w:rPr>
        <w:t xml:space="preserve">resulting in a decrease in </w:t>
      </w:r>
      <w:r w:rsidRPr="00855F2C">
        <w:rPr>
          <w:color w:val="auto"/>
          <w:lang w:val="en-GB"/>
        </w:rPr>
        <w:t>copepod diversity with increasing depth (two-way ANOVA, p&lt;0.0001).</w:t>
      </w:r>
    </w:p>
    <w:p w:rsidR="00F0691F" w:rsidRPr="009077D1" w:rsidRDefault="00F0691F" w:rsidP="00A066BD">
      <w:pPr>
        <w:pStyle w:val="Default"/>
        <w:spacing w:before="120" w:line="360" w:lineRule="auto"/>
        <w:jc w:val="both"/>
        <w:rPr>
          <w:rFonts w:ascii="Arial" w:hAnsi="Arial" w:cs="Arial"/>
          <w:b/>
          <w:color w:val="auto"/>
          <w:lang w:val="en-GB"/>
        </w:rPr>
      </w:pPr>
      <w:r w:rsidRPr="009077D1">
        <w:rPr>
          <w:rFonts w:ascii="Arial" w:hAnsi="Arial" w:cs="Arial"/>
          <w:b/>
          <w:iCs/>
          <w:color w:val="auto"/>
          <w:lang w:val="en-GB"/>
        </w:rPr>
        <w:t>3.2</w:t>
      </w:r>
      <w:r>
        <w:rPr>
          <w:rFonts w:ascii="Arial" w:hAnsi="Arial" w:cs="Arial"/>
          <w:b/>
          <w:iCs/>
          <w:color w:val="auto"/>
          <w:lang w:val="en-GB"/>
        </w:rPr>
        <w:tab/>
      </w:r>
      <w:r w:rsidRPr="009077D1">
        <w:rPr>
          <w:rFonts w:ascii="Arial" w:hAnsi="Arial" w:cs="Arial"/>
          <w:b/>
          <w:iCs/>
          <w:color w:val="auto"/>
          <w:lang w:val="en-GB"/>
        </w:rPr>
        <w:t xml:space="preserve">Laboratory experiment </w:t>
      </w:r>
      <w:r>
        <w:rPr>
          <w:rFonts w:ascii="Arial" w:hAnsi="Arial" w:cs="Arial"/>
          <w:b/>
          <w:iCs/>
          <w:color w:val="auto"/>
          <w:lang w:val="en-GB"/>
        </w:rPr>
        <w:t>–</w:t>
      </w:r>
      <w:r w:rsidRPr="009077D1">
        <w:rPr>
          <w:rFonts w:ascii="Arial" w:hAnsi="Arial" w:cs="Arial"/>
          <w:b/>
          <w:iCs/>
          <w:color w:val="auto"/>
          <w:lang w:val="en-GB"/>
        </w:rPr>
        <w:t xml:space="preserve"> Functional responses</w:t>
      </w:r>
    </w:p>
    <w:p w:rsidR="00F0691F" w:rsidRPr="003F1D0A" w:rsidDel="003F1D0A" w:rsidRDefault="00F0691F" w:rsidP="00A066BD">
      <w:pPr>
        <w:pStyle w:val="Default"/>
        <w:spacing w:before="120" w:line="360" w:lineRule="auto"/>
        <w:jc w:val="both"/>
        <w:rPr>
          <w:del w:id="89" w:author="Anonymous" w:date="2013-03-27T12:19:00Z"/>
          <w:i/>
          <w:color w:val="auto"/>
          <w:lang w:val="en-GB"/>
          <w:rPrChange w:id="90" w:author="Anonymous" w:date="2013-03-27T12:10:00Z">
            <w:rPr>
              <w:del w:id="91" w:author="Anonymous" w:date="2013-03-27T12:19:00Z"/>
              <w:color w:val="auto"/>
              <w:lang w:val="en-GB"/>
            </w:rPr>
          </w:rPrChange>
        </w:rPr>
      </w:pPr>
      <w:r w:rsidRPr="00855F2C">
        <w:rPr>
          <w:color w:val="auto"/>
          <w:lang w:val="en-GB"/>
        </w:rPr>
        <w:t>The initial harpacticoid copepod community at T</w:t>
      </w:r>
      <w:r w:rsidRPr="00A118CC">
        <w:rPr>
          <w:color w:val="auto"/>
          <w:vertAlign w:val="subscript"/>
          <w:lang w:val="en-GB"/>
        </w:rPr>
        <w:t>0</w:t>
      </w:r>
      <w:r w:rsidRPr="00855F2C">
        <w:rPr>
          <w:color w:val="auto"/>
          <w:lang w:val="en-GB"/>
        </w:rPr>
        <w:t xml:space="preserve"> was dominated by Cletodidae (37.8±12.1%), followed by Laophontidae (18.3±2.4%) and Miraciidae (17.1±6.3%). The remaining </w:t>
      </w:r>
      <w:r>
        <w:rPr>
          <w:color w:val="auto"/>
          <w:lang w:val="en-GB"/>
        </w:rPr>
        <w:t xml:space="preserve">families represented </w:t>
      </w:r>
      <w:r w:rsidRPr="00855F2C">
        <w:rPr>
          <w:color w:val="auto"/>
          <w:lang w:val="en-GB"/>
        </w:rPr>
        <w:t xml:space="preserve">26.8±4.5% </w:t>
      </w:r>
      <w:r>
        <w:rPr>
          <w:color w:val="auto"/>
          <w:lang w:val="en-GB"/>
        </w:rPr>
        <w:t xml:space="preserve">and </w:t>
      </w:r>
      <w:r w:rsidRPr="00855F2C">
        <w:rPr>
          <w:color w:val="auto"/>
          <w:lang w:val="en-GB"/>
        </w:rPr>
        <w:t>included, in order of decreasing abundance: Longipediidae, Ectinosomatidae, Ameiridae, Thalestridae, Tisbidae and Tetragonicipitidae.</w:t>
      </w:r>
      <w:ins w:id="92" w:author="Anonymous" w:date="2013-03-27T12:07:00Z">
        <w:r w:rsidR="009E181A">
          <w:rPr>
            <w:color w:val="auto"/>
            <w:lang w:val="en-GB"/>
          </w:rPr>
          <w:t xml:space="preserve"> Copepod family diversity was </w:t>
        </w:r>
      </w:ins>
      <w:ins w:id="93" w:author="Anonymous" w:date="2013-03-27T12:09:00Z">
        <w:r w:rsidR="003F1D0A">
          <w:rPr>
            <w:color w:val="auto"/>
            <w:lang w:val="en-GB"/>
          </w:rPr>
          <w:t xml:space="preserve">within the range of the </w:t>
        </w:r>
      </w:ins>
      <w:ins w:id="94" w:author="Anonymous" w:date="2013-03-27T12:10:00Z">
        <w:r w:rsidR="003F1D0A">
          <w:rPr>
            <w:color w:val="auto"/>
            <w:lang w:val="en-GB"/>
          </w:rPr>
          <w:t>diversity</w:t>
        </w:r>
      </w:ins>
      <w:ins w:id="95" w:author="Anonymous" w:date="2013-03-27T12:07:00Z">
        <w:r w:rsidR="009E181A">
          <w:rPr>
            <w:color w:val="auto"/>
            <w:lang w:val="en-GB"/>
          </w:rPr>
          <w:t xml:space="preserve"> </w:t>
        </w:r>
      </w:ins>
      <w:ins w:id="96" w:author="Anonymous" w:date="2013-03-27T12:45:00Z">
        <w:r w:rsidR="001638CF">
          <w:rPr>
            <w:color w:val="auto"/>
            <w:lang w:val="en-GB"/>
          </w:rPr>
          <w:t>le</w:t>
        </w:r>
      </w:ins>
      <w:ins w:id="97" w:author="Anonymous" w:date="2013-03-27T12:46:00Z">
        <w:r w:rsidR="001638CF">
          <w:rPr>
            <w:color w:val="auto"/>
            <w:lang w:val="en-GB"/>
          </w:rPr>
          <w:t>ve</w:t>
        </w:r>
      </w:ins>
      <w:ins w:id="98" w:author="Anonymous" w:date="2013-03-27T12:45:00Z">
        <w:r w:rsidR="001638CF">
          <w:rPr>
            <w:color w:val="auto"/>
            <w:lang w:val="en-GB"/>
          </w:rPr>
          <w:t xml:space="preserve">ls </w:t>
        </w:r>
      </w:ins>
      <w:ins w:id="99" w:author="Anonymous" w:date="2013-03-27T12:07:00Z">
        <w:r w:rsidR="009E181A">
          <w:rPr>
            <w:color w:val="auto"/>
            <w:lang w:val="en-GB"/>
          </w:rPr>
          <w:t>recorded for the field experiment (Table 1): N</w:t>
        </w:r>
        <w:r w:rsidR="009E181A" w:rsidRPr="009E181A">
          <w:rPr>
            <w:vertAlign w:val="subscript"/>
            <w:lang w:val="en-GB"/>
            <w:rPrChange w:id="100" w:author="Anonymous" w:date="2013-03-27T12:09:00Z">
              <w:rPr>
                <w:lang w:val="en-GB"/>
              </w:rPr>
            </w:rPrChange>
          </w:rPr>
          <w:t>0</w:t>
        </w:r>
        <w:r w:rsidR="009E181A">
          <w:rPr>
            <w:color w:val="auto"/>
            <w:lang w:val="en-GB"/>
          </w:rPr>
          <w:t xml:space="preserve">= 6.8 </w:t>
        </w:r>
      </w:ins>
      <w:ins w:id="101" w:author="Anonymous" w:date="2013-03-27T12:08:00Z">
        <w:r w:rsidR="009E181A">
          <w:rPr>
            <w:color w:val="auto"/>
            <w:lang w:val="en-GB"/>
          </w:rPr>
          <w:t>±1.0, N</w:t>
        </w:r>
        <w:r w:rsidR="009E181A" w:rsidRPr="009E181A">
          <w:rPr>
            <w:vertAlign w:val="subscript"/>
            <w:lang w:val="en-GB"/>
            <w:rPrChange w:id="102" w:author="Anonymous" w:date="2013-03-27T12:09:00Z">
              <w:rPr>
                <w:lang w:val="en-GB"/>
              </w:rPr>
            </w:rPrChange>
          </w:rPr>
          <w:t>inf</w:t>
        </w:r>
      </w:ins>
      <w:ins w:id="103" w:author="Anonymous" w:date="2013-03-27T12:09:00Z">
        <w:r w:rsidR="009E181A">
          <w:rPr>
            <w:color w:val="auto"/>
            <w:lang w:val="en-GB"/>
          </w:rPr>
          <w:t xml:space="preserve"> </w:t>
        </w:r>
      </w:ins>
      <w:ins w:id="104" w:author="Anonymous" w:date="2013-03-27T12:08:00Z">
        <w:r w:rsidR="009E181A">
          <w:rPr>
            <w:color w:val="auto"/>
            <w:lang w:val="en-GB"/>
          </w:rPr>
          <w:t>= 3 ±0.8,</w:t>
        </w:r>
      </w:ins>
      <w:ins w:id="105" w:author="Anonymous" w:date="2013-03-27T12:09:00Z">
        <w:r w:rsidR="009E181A">
          <w:rPr>
            <w:color w:val="auto"/>
            <w:lang w:val="en-GB"/>
          </w:rPr>
          <w:t xml:space="preserve"> </w:t>
        </w:r>
        <w:r w:rsidR="003F1D0A">
          <w:rPr>
            <w:color w:val="auto"/>
            <w:lang w:val="en-GB"/>
          </w:rPr>
          <w:t>H’ (log</w:t>
        </w:r>
        <w:r w:rsidR="003F1D0A" w:rsidRPr="003F1D0A">
          <w:rPr>
            <w:vertAlign w:val="subscript"/>
            <w:lang w:val="en-GB"/>
            <w:rPrChange w:id="106" w:author="Anonymous" w:date="2013-03-27T12:09:00Z">
              <w:rPr>
                <w:lang w:val="en-GB"/>
              </w:rPr>
            </w:rPrChange>
          </w:rPr>
          <w:t>e</w:t>
        </w:r>
        <w:r w:rsidR="003F1D0A">
          <w:rPr>
            <w:color w:val="auto"/>
            <w:lang w:val="en-GB"/>
          </w:rPr>
          <w:t>)</w:t>
        </w:r>
      </w:ins>
      <w:ins w:id="107" w:author="Anonymous" w:date="2013-03-27T12:08:00Z">
        <w:r w:rsidR="009E181A">
          <w:rPr>
            <w:color w:val="auto"/>
            <w:lang w:val="en-GB"/>
          </w:rPr>
          <w:t xml:space="preserve"> </w:t>
        </w:r>
      </w:ins>
      <w:ins w:id="108" w:author="Anonymous" w:date="2013-03-27T12:09:00Z">
        <w:r w:rsidR="003F1D0A">
          <w:rPr>
            <w:color w:val="auto"/>
            <w:lang w:val="en-GB"/>
          </w:rPr>
          <w:t>= 1.7 ± 1.0</w:t>
        </w:r>
      </w:ins>
      <w:ins w:id="109" w:author="Anonymous" w:date="2013-03-27T12:10:00Z">
        <w:r w:rsidR="003F1D0A">
          <w:rPr>
            <w:color w:val="auto"/>
            <w:lang w:val="en-GB"/>
          </w:rPr>
          <w:t>. The higher N</w:t>
        </w:r>
        <w:r w:rsidR="003F1D0A">
          <w:rPr>
            <w:color w:val="auto"/>
            <w:vertAlign w:val="subscript"/>
            <w:lang w:val="en-GB"/>
          </w:rPr>
          <w:t>inf</w:t>
        </w:r>
        <w:r w:rsidR="003F1D0A">
          <w:rPr>
            <w:color w:val="auto"/>
            <w:lang w:val="en-GB"/>
          </w:rPr>
          <w:t xml:space="preserve"> </w:t>
        </w:r>
      </w:ins>
      <w:ins w:id="110" w:author="Anonymous" w:date="2013-03-27T12:18:00Z">
        <w:r w:rsidR="003F1D0A">
          <w:rPr>
            <w:color w:val="auto"/>
            <w:lang w:val="en-GB"/>
          </w:rPr>
          <w:t>is explained by the lower level of dominance of Cletodidae in comparison to their contribution in the field experiment</w:t>
        </w:r>
      </w:ins>
      <w:ins w:id="111" w:author="Anonymous" w:date="2013-03-27T12:19:00Z">
        <w:r w:rsidR="003F1D0A">
          <w:rPr>
            <w:color w:val="auto"/>
            <w:lang w:val="en-GB"/>
          </w:rPr>
          <w:t xml:space="preserve"> (collected a year earlier).</w:t>
        </w:r>
      </w:ins>
    </w:p>
    <w:p w:rsidR="00F0691F" w:rsidRPr="00855F2C" w:rsidRDefault="00F0691F" w:rsidP="00A066BD">
      <w:pPr>
        <w:pStyle w:val="Default"/>
        <w:spacing w:before="120" w:line="360" w:lineRule="auto"/>
        <w:jc w:val="both"/>
        <w:rPr>
          <w:color w:val="auto"/>
          <w:lang w:val="en-GB"/>
        </w:rPr>
      </w:pPr>
      <w:r w:rsidRPr="00855F2C">
        <w:rPr>
          <w:color w:val="auto"/>
          <w:lang w:val="en-GB"/>
        </w:rPr>
        <w:t xml:space="preserve">The induction of anoxia </w:t>
      </w:r>
      <w:ins w:id="112" w:author="Anonymous" w:date="2013-03-19T15:59:00Z">
        <w:r w:rsidR="002F46D2">
          <w:rPr>
            <w:color w:val="auto"/>
            <w:lang w:val="en-GB"/>
          </w:rPr>
          <w:t xml:space="preserve">yielded a </w:t>
        </w:r>
      </w:ins>
      <w:del w:id="113" w:author="Anonymous" w:date="2013-03-19T15:59:00Z">
        <w:r w:rsidRPr="00855F2C" w:rsidDel="002F46D2">
          <w:rPr>
            <w:color w:val="auto"/>
            <w:lang w:val="en-GB"/>
          </w:rPr>
          <w:delText xml:space="preserve">was successful as </w:delText>
        </w:r>
      </w:del>
      <w:ins w:id="114" w:author="Anonymous" w:date="2013-03-19T15:59:00Z">
        <w:r w:rsidR="002F46D2">
          <w:rPr>
            <w:color w:val="auto"/>
            <w:lang w:val="en-GB"/>
          </w:rPr>
          <w:t xml:space="preserve">significant decrease of the </w:t>
        </w:r>
      </w:ins>
      <w:r w:rsidRPr="00855F2C">
        <w:rPr>
          <w:color w:val="auto"/>
          <w:lang w:val="en-GB"/>
        </w:rPr>
        <w:t xml:space="preserve">oxygen levels </w:t>
      </w:r>
      <w:r>
        <w:rPr>
          <w:color w:val="auto"/>
          <w:lang w:val="en-GB"/>
        </w:rPr>
        <w:t xml:space="preserve">in the overlying water </w:t>
      </w:r>
      <w:del w:id="115" w:author="Anonymous" w:date="2013-03-19T15:59:00Z">
        <w:r w:rsidRPr="00855F2C" w:rsidDel="002F46D2">
          <w:rPr>
            <w:color w:val="auto"/>
            <w:lang w:val="en-GB"/>
          </w:rPr>
          <w:delText>decreased significantly</w:delText>
        </w:r>
      </w:del>
      <w:r w:rsidRPr="00855F2C">
        <w:rPr>
          <w:color w:val="auto"/>
          <w:lang w:val="en-GB"/>
        </w:rPr>
        <w:t xml:space="preserve"> (one-way ANOVA, p&lt;0.00001) </w:t>
      </w:r>
      <w:r>
        <w:rPr>
          <w:color w:val="auto"/>
          <w:lang w:val="en-GB"/>
        </w:rPr>
        <w:t>from initial 6.6 ± 0.2 mg/l (T</w:t>
      </w:r>
      <w:r w:rsidRPr="00962E78">
        <w:rPr>
          <w:color w:val="auto"/>
          <w:vertAlign w:val="subscript"/>
          <w:lang w:val="en-GB"/>
        </w:rPr>
        <w:t>1</w:t>
      </w:r>
      <w:r>
        <w:rPr>
          <w:color w:val="auto"/>
          <w:lang w:val="en-GB"/>
        </w:rPr>
        <w:t>N) and 6.4 ± 0.06 mg/l (T</w:t>
      </w:r>
      <w:r w:rsidRPr="00962E78">
        <w:rPr>
          <w:color w:val="auto"/>
          <w:vertAlign w:val="subscript"/>
          <w:lang w:val="en-GB"/>
        </w:rPr>
        <w:t>2</w:t>
      </w:r>
      <w:r>
        <w:rPr>
          <w:color w:val="auto"/>
          <w:lang w:val="en-GB"/>
        </w:rPr>
        <w:t>N) to 0.58 ± 0.29 mg/l (T</w:t>
      </w:r>
      <w:r w:rsidRPr="00962E78">
        <w:rPr>
          <w:color w:val="auto"/>
          <w:vertAlign w:val="subscript"/>
          <w:lang w:val="en-GB"/>
        </w:rPr>
        <w:t>2</w:t>
      </w:r>
      <w:r>
        <w:rPr>
          <w:color w:val="auto"/>
          <w:lang w:val="en-GB"/>
        </w:rPr>
        <w:t>A) after 7 days of closure of the core, independent of the addition of extra diatoms or not.</w:t>
      </w:r>
    </w:p>
    <w:p w:rsidR="00F0691F" w:rsidRPr="00695C1F" w:rsidRDefault="00F0691F" w:rsidP="00A066BD">
      <w:pPr>
        <w:pStyle w:val="Default"/>
        <w:spacing w:before="120" w:line="360" w:lineRule="auto"/>
        <w:jc w:val="both"/>
        <w:rPr>
          <w:color w:val="auto"/>
          <w:lang w:val="en-GB"/>
        </w:rPr>
      </w:pPr>
      <w:r w:rsidRPr="00855F2C">
        <w:rPr>
          <w:color w:val="auto"/>
          <w:lang w:val="en-GB"/>
        </w:rPr>
        <w:lastRenderedPageBreak/>
        <w:t>Chl</w:t>
      </w:r>
      <w:r>
        <w:rPr>
          <w:color w:val="auto"/>
          <w:lang w:val="en-GB"/>
        </w:rPr>
        <w:t xml:space="preserve">orophyll </w:t>
      </w:r>
      <w:r w:rsidRPr="00855F2C">
        <w:rPr>
          <w:color w:val="auto"/>
          <w:lang w:val="en-GB"/>
        </w:rPr>
        <w:t xml:space="preserve">a </w:t>
      </w:r>
      <w:r>
        <w:rPr>
          <w:color w:val="auto"/>
          <w:lang w:val="en-GB"/>
        </w:rPr>
        <w:t xml:space="preserve">(Chla) </w:t>
      </w:r>
      <w:r w:rsidRPr="00855F2C">
        <w:rPr>
          <w:color w:val="auto"/>
          <w:lang w:val="en-GB"/>
        </w:rPr>
        <w:t>concentrations were measured at time T</w:t>
      </w:r>
      <w:r w:rsidRPr="00435244">
        <w:rPr>
          <w:color w:val="auto"/>
          <w:vertAlign w:val="subscript"/>
          <w:lang w:val="en-GB"/>
        </w:rPr>
        <w:t>1</w:t>
      </w:r>
      <w:r w:rsidRPr="00855F2C">
        <w:rPr>
          <w:color w:val="auto"/>
          <w:lang w:val="en-GB"/>
        </w:rPr>
        <w:t xml:space="preserve"> and T</w:t>
      </w:r>
      <w:r w:rsidRPr="00435244">
        <w:rPr>
          <w:color w:val="auto"/>
          <w:vertAlign w:val="subscript"/>
          <w:lang w:val="en-GB"/>
        </w:rPr>
        <w:t>2</w:t>
      </w:r>
      <w:r w:rsidRPr="00855F2C">
        <w:rPr>
          <w:color w:val="auto"/>
          <w:lang w:val="en-GB"/>
        </w:rPr>
        <w:t xml:space="preserve"> and ranged between 0 and 90 μg/g. The addition of diatoms had a highly significant effect on Chl</w:t>
      </w:r>
      <w:ins w:id="116" w:author="Anonymous" w:date="2013-03-19T16:12:00Z">
        <w:r w:rsidR="002F46D2">
          <w:rPr>
            <w:color w:val="auto"/>
            <w:lang w:val="en-GB"/>
          </w:rPr>
          <w:t xml:space="preserve"> </w:t>
        </w:r>
      </w:ins>
      <w:r w:rsidRPr="002F46D2">
        <w:rPr>
          <w:i/>
          <w:color w:val="auto"/>
          <w:lang w:val="en-GB"/>
          <w:rPrChange w:id="117" w:author="Anonymous" w:date="2013-03-19T16:12:00Z">
            <w:rPr>
              <w:color w:val="auto"/>
              <w:lang w:val="en-GB"/>
            </w:rPr>
          </w:rPrChange>
        </w:rPr>
        <w:t>a</w:t>
      </w:r>
      <w:r w:rsidRPr="00855F2C">
        <w:rPr>
          <w:color w:val="auto"/>
          <w:lang w:val="en-GB"/>
        </w:rPr>
        <w:t xml:space="preserve"> values (p&lt;0.0001)</w:t>
      </w:r>
      <w:ins w:id="118" w:author="Anonymous" w:date="2013-03-19T16:08:00Z">
        <w:r w:rsidR="002F46D2">
          <w:rPr>
            <w:color w:val="auto"/>
            <w:lang w:val="en-GB"/>
          </w:rPr>
          <w:t xml:space="preserve"> </w:t>
        </w:r>
      </w:ins>
      <w:del w:id="119" w:author="Anonymous" w:date="2013-03-19T16:08:00Z">
        <w:r w:rsidRPr="00855F2C" w:rsidDel="002F46D2">
          <w:rPr>
            <w:color w:val="auto"/>
            <w:lang w:val="en-GB"/>
          </w:rPr>
          <w:delText>.</w:delText>
        </w:r>
      </w:del>
      <w:ins w:id="120" w:author="Anonymous" w:date="2013-03-19T16:08:00Z">
        <w:r w:rsidR="002F46D2">
          <w:rPr>
            <w:color w:val="auto"/>
            <w:lang w:val="en-GB"/>
          </w:rPr>
          <w:t>as</w:t>
        </w:r>
      </w:ins>
      <w:del w:id="121" w:author="Anonymous" w:date="2013-03-19T16:08:00Z">
        <w:r w:rsidRPr="00855F2C" w:rsidDel="002F46D2">
          <w:rPr>
            <w:color w:val="auto"/>
            <w:lang w:val="en-GB"/>
          </w:rPr>
          <w:delText xml:space="preserve"> S</w:delText>
        </w:r>
      </w:del>
      <w:ins w:id="122" w:author="Anonymous" w:date="2013-03-19T16:08:00Z">
        <w:r w:rsidR="002F46D2">
          <w:rPr>
            <w:color w:val="auto"/>
            <w:lang w:val="en-GB"/>
          </w:rPr>
          <w:t xml:space="preserve"> s</w:t>
        </w:r>
      </w:ins>
      <w:r w:rsidRPr="00855F2C">
        <w:rPr>
          <w:color w:val="auto"/>
          <w:lang w:val="en-GB"/>
        </w:rPr>
        <w:t>amples without additional diatoms had &lt;5 μg/g Chl</w:t>
      </w:r>
      <w:ins w:id="123" w:author="Anonymous" w:date="2013-03-19T16:12:00Z">
        <w:r w:rsidR="002F46D2">
          <w:rPr>
            <w:color w:val="auto"/>
            <w:lang w:val="en-GB"/>
          </w:rPr>
          <w:t xml:space="preserve"> </w:t>
        </w:r>
      </w:ins>
      <w:r w:rsidRPr="002F46D2">
        <w:rPr>
          <w:i/>
          <w:color w:val="auto"/>
          <w:lang w:val="en-GB"/>
          <w:rPrChange w:id="124" w:author="Anonymous" w:date="2013-03-19T16:12:00Z">
            <w:rPr>
              <w:color w:val="auto"/>
              <w:lang w:val="en-GB"/>
            </w:rPr>
          </w:rPrChange>
        </w:rPr>
        <w:t>a</w:t>
      </w:r>
      <w:r w:rsidRPr="00855F2C">
        <w:rPr>
          <w:color w:val="auto"/>
          <w:lang w:val="en-GB"/>
        </w:rPr>
        <w:t xml:space="preserve"> while treatments with extra diatoms had &gt;35 μg/g Chl</w:t>
      </w:r>
      <w:ins w:id="125" w:author="Anonymous" w:date="2013-03-19T16:13:00Z">
        <w:r w:rsidR="002F46D2">
          <w:rPr>
            <w:color w:val="auto"/>
            <w:lang w:val="en-GB"/>
          </w:rPr>
          <w:t xml:space="preserve"> </w:t>
        </w:r>
      </w:ins>
      <w:r w:rsidRPr="002F46D2">
        <w:rPr>
          <w:i/>
          <w:color w:val="auto"/>
          <w:lang w:val="en-GB"/>
          <w:rPrChange w:id="126" w:author="Anonymous" w:date="2013-03-19T16:13:00Z">
            <w:rPr>
              <w:color w:val="auto"/>
              <w:lang w:val="en-GB"/>
            </w:rPr>
          </w:rPrChange>
        </w:rPr>
        <w:t>a</w:t>
      </w:r>
      <w:r w:rsidRPr="00855F2C">
        <w:rPr>
          <w:color w:val="auto"/>
          <w:lang w:val="en-GB"/>
        </w:rPr>
        <w:t xml:space="preserve">. </w:t>
      </w:r>
      <w:ins w:id="127" w:author="Anonymous" w:date="2013-03-19T16:08:00Z">
        <w:r w:rsidR="002F46D2">
          <w:rPr>
            <w:color w:val="auto"/>
            <w:lang w:val="en-GB"/>
          </w:rPr>
          <w:t>Because of the high variance in Chl</w:t>
        </w:r>
      </w:ins>
      <w:ins w:id="128" w:author="Anonymous" w:date="2013-03-19T16:12:00Z">
        <w:r w:rsidR="002F46D2">
          <w:rPr>
            <w:color w:val="auto"/>
            <w:lang w:val="en-GB"/>
          </w:rPr>
          <w:t xml:space="preserve"> </w:t>
        </w:r>
      </w:ins>
      <w:ins w:id="129" w:author="Anonymous" w:date="2013-03-19T16:08:00Z">
        <w:r w:rsidR="002F46D2" w:rsidRPr="002F46D2">
          <w:rPr>
            <w:i/>
            <w:color w:val="auto"/>
            <w:lang w:val="en-GB"/>
            <w:rPrChange w:id="130" w:author="Anonymous" w:date="2013-03-19T16:13:00Z">
              <w:rPr>
                <w:color w:val="auto"/>
                <w:lang w:val="en-GB"/>
              </w:rPr>
            </w:rPrChange>
          </w:rPr>
          <w:t>a</w:t>
        </w:r>
        <w:r w:rsidR="002F46D2">
          <w:rPr>
            <w:color w:val="auto"/>
            <w:lang w:val="en-GB"/>
          </w:rPr>
          <w:t xml:space="preserve"> concentrations in treatments with additional diatoms (83.9 ± 52.2 µg/g (T</w:t>
        </w:r>
        <w:r w:rsidR="002F46D2" w:rsidRPr="00684911">
          <w:rPr>
            <w:color w:val="auto"/>
            <w:vertAlign w:val="subscript"/>
            <w:lang w:val="en-GB"/>
          </w:rPr>
          <w:t>1</w:t>
        </w:r>
        <w:r w:rsidR="002F46D2">
          <w:rPr>
            <w:color w:val="auto"/>
            <w:lang w:val="en-GB"/>
          </w:rPr>
          <w:t>ND), 69.8 ± 33.3 µg/g (T</w:t>
        </w:r>
        <w:r w:rsidR="002F46D2">
          <w:rPr>
            <w:color w:val="auto"/>
            <w:vertAlign w:val="subscript"/>
            <w:lang w:val="en-GB"/>
          </w:rPr>
          <w:t>2</w:t>
        </w:r>
        <w:r w:rsidR="002F46D2">
          <w:rPr>
            <w:color w:val="auto"/>
            <w:lang w:val="en-GB"/>
          </w:rPr>
          <w:t>ND), 36.6 ± 24.0 µg/g (T</w:t>
        </w:r>
        <w:r w:rsidR="002F46D2">
          <w:rPr>
            <w:color w:val="auto"/>
            <w:vertAlign w:val="subscript"/>
            <w:lang w:val="en-GB"/>
          </w:rPr>
          <w:t>2</w:t>
        </w:r>
        <w:r w:rsidR="002F46D2">
          <w:rPr>
            <w:color w:val="auto"/>
            <w:lang w:val="en-GB"/>
          </w:rPr>
          <w:t>AD))</w:t>
        </w:r>
      </w:ins>
      <w:ins w:id="131" w:author="Anonymous" w:date="2013-03-19T16:09:00Z">
        <w:r w:rsidR="002F46D2">
          <w:rPr>
            <w:color w:val="auto"/>
            <w:lang w:val="en-GB"/>
          </w:rPr>
          <w:t xml:space="preserve">, </w:t>
        </w:r>
      </w:ins>
      <w:del w:id="132" w:author="Anonymous" w:date="2013-03-19T16:09:00Z">
        <w:r w:rsidRPr="00855F2C" w:rsidDel="002F46D2">
          <w:rPr>
            <w:color w:val="auto"/>
            <w:lang w:val="en-GB"/>
          </w:rPr>
          <w:delText>T</w:delText>
        </w:r>
      </w:del>
      <w:ins w:id="133" w:author="Anonymous" w:date="2013-03-19T16:09:00Z">
        <w:r w:rsidR="002F46D2">
          <w:rPr>
            <w:color w:val="auto"/>
            <w:lang w:val="en-GB"/>
          </w:rPr>
          <w:t>t</w:t>
        </w:r>
      </w:ins>
      <w:r w:rsidRPr="00855F2C">
        <w:rPr>
          <w:color w:val="auto"/>
          <w:lang w:val="en-GB"/>
        </w:rPr>
        <w:t>here was no significant difference in Chla between the different time intervals, T</w:t>
      </w:r>
      <w:r w:rsidRPr="00435244">
        <w:rPr>
          <w:color w:val="auto"/>
          <w:vertAlign w:val="subscript"/>
          <w:lang w:val="en-GB"/>
        </w:rPr>
        <w:t>1</w:t>
      </w:r>
      <w:r w:rsidRPr="00855F2C">
        <w:rPr>
          <w:color w:val="auto"/>
          <w:lang w:val="en-GB"/>
        </w:rPr>
        <w:t xml:space="preserve"> and T</w:t>
      </w:r>
      <w:r w:rsidRPr="00435244">
        <w:rPr>
          <w:color w:val="auto"/>
          <w:vertAlign w:val="subscript"/>
          <w:lang w:val="en-GB"/>
        </w:rPr>
        <w:t>2</w:t>
      </w:r>
      <w:r w:rsidRPr="00855F2C">
        <w:rPr>
          <w:color w:val="auto"/>
          <w:lang w:val="en-GB"/>
        </w:rPr>
        <w:t>, (one-way ANOVA, p=0.35)</w:t>
      </w:r>
      <w:del w:id="134" w:author="Anonymous" w:date="2013-03-19T16:08:00Z">
        <w:r w:rsidDel="002F46D2">
          <w:rPr>
            <w:color w:val="auto"/>
            <w:lang w:val="en-GB"/>
          </w:rPr>
          <w:delText xml:space="preserve"> because of the high variance in Chla concentrations in treatments with additional diatoms (83.9 ± 52.2 µg/g (T</w:delText>
        </w:r>
        <w:r w:rsidRPr="00684911" w:rsidDel="002F46D2">
          <w:rPr>
            <w:color w:val="auto"/>
            <w:vertAlign w:val="subscript"/>
            <w:lang w:val="en-GB"/>
          </w:rPr>
          <w:delText>1</w:delText>
        </w:r>
        <w:r w:rsidDel="002F46D2">
          <w:rPr>
            <w:color w:val="auto"/>
            <w:lang w:val="en-GB"/>
          </w:rPr>
          <w:delText>ND), 69.8 ± 33.3 µg/g (T</w:delText>
        </w:r>
        <w:r w:rsidDel="002F46D2">
          <w:rPr>
            <w:color w:val="auto"/>
            <w:vertAlign w:val="subscript"/>
            <w:lang w:val="en-GB"/>
          </w:rPr>
          <w:delText>2</w:delText>
        </w:r>
        <w:r w:rsidDel="002F46D2">
          <w:rPr>
            <w:color w:val="auto"/>
            <w:lang w:val="en-GB"/>
          </w:rPr>
          <w:delText>ND), 36.6 ± 24.0 µg/g (T</w:delText>
        </w:r>
        <w:r w:rsidDel="002F46D2">
          <w:rPr>
            <w:color w:val="auto"/>
            <w:vertAlign w:val="subscript"/>
            <w:lang w:val="en-GB"/>
          </w:rPr>
          <w:delText>2</w:delText>
        </w:r>
        <w:r w:rsidDel="002F46D2">
          <w:rPr>
            <w:color w:val="auto"/>
            <w:lang w:val="en-GB"/>
          </w:rPr>
          <w:delText>AD))</w:delText>
        </w:r>
      </w:del>
      <w:r>
        <w:rPr>
          <w:color w:val="auto"/>
          <w:lang w:val="en-GB"/>
        </w:rPr>
        <w:t xml:space="preserve">. </w:t>
      </w:r>
      <w:ins w:id="135" w:author="Anonymous" w:date="2013-03-19T16:11:00Z">
        <w:r w:rsidR="002F46D2">
          <w:rPr>
            <w:color w:val="auto"/>
            <w:lang w:val="en-GB"/>
          </w:rPr>
          <w:t xml:space="preserve">Another pigment, </w:t>
        </w:r>
      </w:ins>
      <w:r>
        <w:rPr>
          <w:color w:val="auto"/>
          <w:lang w:val="en-GB"/>
        </w:rPr>
        <w:t xml:space="preserve">Chlorophyll </w:t>
      </w:r>
      <w:r w:rsidRPr="002F46D2">
        <w:rPr>
          <w:i/>
          <w:color w:val="auto"/>
          <w:lang w:val="en-GB"/>
          <w:rPrChange w:id="136" w:author="Anonymous" w:date="2013-03-19T16:12:00Z">
            <w:rPr>
              <w:color w:val="auto"/>
              <w:lang w:val="en-GB"/>
            </w:rPr>
          </w:rPrChange>
        </w:rPr>
        <w:t>c2</w:t>
      </w:r>
      <w:r>
        <w:rPr>
          <w:color w:val="auto"/>
          <w:lang w:val="en-GB"/>
        </w:rPr>
        <w:t xml:space="preserve"> (Chl</w:t>
      </w:r>
      <w:ins w:id="137" w:author="Anonymous" w:date="2013-03-19T16:12:00Z">
        <w:r w:rsidR="002F46D2">
          <w:rPr>
            <w:color w:val="auto"/>
            <w:lang w:val="en-GB"/>
          </w:rPr>
          <w:t xml:space="preserve"> </w:t>
        </w:r>
      </w:ins>
      <w:r w:rsidRPr="002F46D2">
        <w:rPr>
          <w:i/>
          <w:color w:val="auto"/>
          <w:lang w:val="en-GB"/>
          <w:rPrChange w:id="138" w:author="Anonymous" w:date="2013-03-19T16:12:00Z">
            <w:rPr>
              <w:color w:val="auto"/>
              <w:lang w:val="en-GB"/>
            </w:rPr>
          </w:rPrChange>
        </w:rPr>
        <w:t>c2</w:t>
      </w:r>
      <w:r>
        <w:rPr>
          <w:color w:val="auto"/>
          <w:lang w:val="en-GB"/>
        </w:rPr>
        <w:t>)</w:t>
      </w:r>
      <w:ins w:id="139" w:author="Anonymous" w:date="2013-03-19T16:11:00Z">
        <w:r w:rsidR="002F46D2">
          <w:rPr>
            <w:color w:val="auto"/>
            <w:lang w:val="en-GB"/>
          </w:rPr>
          <w:t>,</w:t>
        </w:r>
      </w:ins>
      <w:r>
        <w:rPr>
          <w:color w:val="auto"/>
          <w:lang w:val="en-GB"/>
        </w:rPr>
        <w:t xml:space="preserve"> showed similar patterns </w:t>
      </w:r>
      <w:ins w:id="140" w:author="Anonymous" w:date="2013-03-19T16:12:00Z">
        <w:r w:rsidR="002F46D2">
          <w:rPr>
            <w:color w:val="auto"/>
            <w:lang w:val="en-GB"/>
          </w:rPr>
          <w:t xml:space="preserve">as Chl </w:t>
        </w:r>
        <w:r w:rsidR="002F46D2" w:rsidRPr="002F46D2">
          <w:rPr>
            <w:i/>
            <w:color w:val="auto"/>
            <w:lang w:val="en-GB"/>
            <w:rPrChange w:id="141" w:author="Anonymous" w:date="2013-03-19T16:12:00Z">
              <w:rPr>
                <w:color w:val="auto"/>
                <w:lang w:val="en-GB"/>
              </w:rPr>
            </w:rPrChange>
          </w:rPr>
          <w:t>a</w:t>
        </w:r>
        <w:r w:rsidR="002F46D2">
          <w:rPr>
            <w:color w:val="auto"/>
            <w:lang w:val="en-GB"/>
          </w:rPr>
          <w:t xml:space="preserve"> </w:t>
        </w:r>
      </w:ins>
      <w:r>
        <w:rPr>
          <w:color w:val="auto"/>
          <w:lang w:val="en-GB"/>
        </w:rPr>
        <w:t>with max. 3.5 ± 4.2 µg/g (T</w:t>
      </w:r>
      <w:r w:rsidRPr="000647D7">
        <w:rPr>
          <w:color w:val="auto"/>
          <w:vertAlign w:val="subscript"/>
          <w:lang w:val="en-GB"/>
        </w:rPr>
        <w:t>1</w:t>
      </w:r>
      <w:r>
        <w:rPr>
          <w:color w:val="auto"/>
          <w:lang w:val="en-GB"/>
        </w:rPr>
        <w:t>N) in treatments without diatoms and up to 8.7 ± 7.2 µg/g after adding diatoms (T</w:t>
      </w:r>
      <w:r w:rsidRPr="000647D7">
        <w:rPr>
          <w:color w:val="auto"/>
          <w:vertAlign w:val="subscript"/>
          <w:lang w:val="en-GB"/>
        </w:rPr>
        <w:t>2</w:t>
      </w:r>
      <w:r>
        <w:rPr>
          <w:color w:val="auto"/>
          <w:lang w:val="en-GB"/>
        </w:rPr>
        <w:t>ND). In terms of carotenoids, the concentration of fucoxanthin ranged between 1.3 ± 0.1 µg/g and 2.0 ± 0.4 µg/g without addition</w:t>
      </w:r>
      <w:r w:rsidRPr="00695C1F">
        <w:rPr>
          <w:color w:val="auto"/>
          <w:lang w:val="en-GB"/>
        </w:rPr>
        <w:t>al diatoms and between 18.2 ±19.2 µg/g (T</w:t>
      </w:r>
      <w:r w:rsidRPr="00695C1F">
        <w:rPr>
          <w:color w:val="auto"/>
          <w:vertAlign w:val="subscript"/>
          <w:lang w:val="en-GB"/>
        </w:rPr>
        <w:t>2</w:t>
      </w:r>
      <w:r w:rsidRPr="00695C1F">
        <w:rPr>
          <w:color w:val="auto"/>
          <w:lang w:val="en-GB"/>
        </w:rPr>
        <w:t>AD) and 39.7 ± 24.8 µg/g (T</w:t>
      </w:r>
      <w:r w:rsidRPr="00695C1F">
        <w:rPr>
          <w:color w:val="auto"/>
          <w:vertAlign w:val="subscript"/>
          <w:lang w:val="en-GB"/>
        </w:rPr>
        <w:t>2</w:t>
      </w:r>
      <w:r w:rsidRPr="00695C1F">
        <w:rPr>
          <w:color w:val="auto"/>
          <w:lang w:val="en-GB"/>
        </w:rPr>
        <w:t xml:space="preserve">ND) in treatments with </w:t>
      </w:r>
      <w:r>
        <w:rPr>
          <w:color w:val="auto"/>
          <w:lang w:val="en-GB"/>
        </w:rPr>
        <w:t xml:space="preserve">extra </w:t>
      </w:r>
      <w:r w:rsidRPr="00695C1F">
        <w:rPr>
          <w:color w:val="auto"/>
          <w:lang w:val="en-GB"/>
        </w:rPr>
        <w:t>diatoms.</w:t>
      </w:r>
    </w:p>
    <w:p w:rsidR="00F0691F" w:rsidRPr="009077D1" w:rsidRDefault="00F0691F" w:rsidP="00A066BD">
      <w:pPr>
        <w:pStyle w:val="Default"/>
        <w:spacing w:before="120" w:line="360" w:lineRule="auto"/>
        <w:jc w:val="both"/>
        <w:rPr>
          <w:rFonts w:ascii="Arial" w:hAnsi="Arial" w:cs="Arial"/>
          <w:b/>
          <w:iCs/>
          <w:color w:val="auto"/>
          <w:lang w:val="en-GB"/>
        </w:rPr>
      </w:pPr>
      <w:r w:rsidRPr="009077D1">
        <w:rPr>
          <w:rFonts w:ascii="Arial" w:hAnsi="Arial" w:cs="Arial"/>
          <w:b/>
          <w:iCs/>
          <w:color w:val="auto"/>
          <w:lang w:val="en-GB"/>
        </w:rPr>
        <w:t>3.2.1</w:t>
      </w:r>
      <w:r>
        <w:rPr>
          <w:rFonts w:ascii="Arial" w:hAnsi="Arial" w:cs="Arial"/>
          <w:b/>
          <w:iCs/>
          <w:color w:val="auto"/>
          <w:lang w:val="en-GB"/>
        </w:rPr>
        <w:tab/>
      </w:r>
      <w:r w:rsidRPr="009077D1">
        <w:rPr>
          <w:rFonts w:ascii="Arial" w:hAnsi="Arial" w:cs="Arial"/>
          <w:b/>
          <w:iCs/>
          <w:color w:val="auto"/>
          <w:lang w:val="en-GB"/>
        </w:rPr>
        <w:t xml:space="preserve">Survival rate </w:t>
      </w:r>
    </w:p>
    <w:p w:rsidR="00F0691F" w:rsidRDefault="00F0691F" w:rsidP="00A066BD">
      <w:pPr>
        <w:pStyle w:val="Default"/>
        <w:spacing w:before="120" w:line="360" w:lineRule="auto"/>
        <w:jc w:val="both"/>
        <w:rPr>
          <w:color w:val="auto"/>
          <w:lang w:val="en-GB"/>
        </w:rPr>
      </w:pPr>
      <w:r w:rsidRPr="00855F2C">
        <w:rPr>
          <w:color w:val="auto"/>
          <w:lang w:val="en-GB"/>
        </w:rPr>
        <w:t xml:space="preserve">The survival rate </w:t>
      </w:r>
      <w:r>
        <w:rPr>
          <w:color w:val="auto"/>
          <w:lang w:val="en-GB"/>
        </w:rPr>
        <w:t xml:space="preserve">of harpacticoid </w:t>
      </w:r>
      <w:r w:rsidRPr="00855F2C">
        <w:rPr>
          <w:color w:val="auto"/>
          <w:lang w:val="en-GB"/>
        </w:rPr>
        <w:t xml:space="preserve">copepods </w:t>
      </w:r>
      <w:r>
        <w:rPr>
          <w:color w:val="auto"/>
          <w:lang w:val="en-GB"/>
        </w:rPr>
        <w:t xml:space="preserve">was significantly higher in normoxic conditions (93.2 </w:t>
      </w:r>
      <w:r w:rsidRPr="00855F2C">
        <w:rPr>
          <w:color w:val="auto"/>
          <w:lang w:val="en-GB"/>
        </w:rPr>
        <w:t>±</w:t>
      </w:r>
      <w:r>
        <w:rPr>
          <w:color w:val="auto"/>
          <w:lang w:val="en-GB"/>
        </w:rPr>
        <w:t xml:space="preserve"> 3.7</w:t>
      </w:r>
      <w:r w:rsidRPr="00855F2C">
        <w:rPr>
          <w:color w:val="auto"/>
          <w:lang w:val="en-GB"/>
        </w:rPr>
        <w:t>%</w:t>
      </w:r>
      <w:r>
        <w:rPr>
          <w:color w:val="auto"/>
          <w:lang w:val="en-GB"/>
        </w:rPr>
        <w:t xml:space="preserve">) than in anoxic conditions (73.6 </w:t>
      </w:r>
      <w:r w:rsidRPr="00855F2C">
        <w:rPr>
          <w:color w:val="auto"/>
          <w:lang w:val="en-GB"/>
        </w:rPr>
        <w:t>±</w:t>
      </w:r>
      <w:r>
        <w:rPr>
          <w:color w:val="auto"/>
          <w:lang w:val="en-GB"/>
        </w:rPr>
        <w:t xml:space="preserve"> 16.2</w:t>
      </w:r>
      <w:r w:rsidRPr="00855F2C">
        <w:rPr>
          <w:color w:val="auto"/>
          <w:lang w:val="en-GB"/>
        </w:rPr>
        <w:t>%)</w:t>
      </w:r>
      <w:r>
        <w:rPr>
          <w:color w:val="auto"/>
          <w:lang w:val="en-GB"/>
        </w:rPr>
        <w:t xml:space="preserve"> at </w:t>
      </w:r>
      <w:r w:rsidRPr="00855F2C">
        <w:rPr>
          <w:color w:val="auto"/>
          <w:lang w:val="en-GB"/>
        </w:rPr>
        <w:t>T</w:t>
      </w:r>
      <w:r w:rsidRPr="00772CF7">
        <w:rPr>
          <w:color w:val="auto"/>
          <w:vertAlign w:val="subscript"/>
          <w:lang w:val="en-GB"/>
        </w:rPr>
        <w:t>2</w:t>
      </w:r>
      <w:r>
        <w:rPr>
          <w:color w:val="auto"/>
          <w:lang w:val="en-GB"/>
        </w:rPr>
        <w:t xml:space="preserve"> </w:t>
      </w:r>
      <w:r w:rsidRPr="00855F2C">
        <w:rPr>
          <w:color w:val="auto"/>
          <w:lang w:val="en-GB"/>
        </w:rPr>
        <w:t>(</w:t>
      </w:r>
      <w:r>
        <w:rPr>
          <w:color w:val="auto"/>
          <w:lang w:val="en-GB"/>
        </w:rPr>
        <w:t xml:space="preserve">two-way ANOVA, </w:t>
      </w:r>
      <w:r w:rsidRPr="00855F2C">
        <w:rPr>
          <w:color w:val="auto"/>
          <w:lang w:val="en-GB"/>
        </w:rPr>
        <w:t>p=0.00</w:t>
      </w:r>
      <w:r>
        <w:rPr>
          <w:color w:val="auto"/>
          <w:lang w:val="en-GB"/>
        </w:rPr>
        <w:t>5</w:t>
      </w:r>
      <w:r w:rsidRPr="00855F2C">
        <w:rPr>
          <w:color w:val="auto"/>
          <w:lang w:val="en-GB"/>
        </w:rPr>
        <w:t>)</w:t>
      </w:r>
      <w:r>
        <w:rPr>
          <w:color w:val="auto"/>
          <w:lang w:val="en-GB"/>
        </w:rPr>
        <w:t>. Additional food supply tended to have a negative effect on copepod survival as the average survival rate for treatments with extra diatoms was 79.9</w:t>
      </w:r>
      <w:r w:rsidRPr="00855F2C">
        <w:rPr>
          <w:color w:val="auto"/>
          <w:lang w:val="en-GB"/>
        </w:rPr>
        <w:t>±</w:t>
      </w:r>
      <w:r>
        <w:rPr>
          <w:color w:val="auto"/>
          <w:lang w:val="en-GB"/>
        </w:rPr>
        <w:t>14.5% in contrast to 86.9</w:t>
      </w:r>
      <w:r w:rsidRPr="00855F2C">
        <w:rPr>
          <w:color w:val="auto"/>
          <w:lang w:val="en-GB"/>
        </w:rPr>
        <w:t>±</w:t>
      </w:r>
      <w:r>
        <w:rPr>
          <w:color w:val="auto"/>
          <w:lang w:val="en-GB"/>
        </w:rPr>
        <w:t>16.1% in treatments without extra diatoms. Due to the high variance, this effect was, however</w:t>
      </w:r>
      <w:del w:id="142" w:author="Anonymous" w:date="2013-03-27T10:02:00Z">
        <w:r w:rsidDel="00FC15FE">
          <w:rPr>
            <w:color w:val="auto"/>
            <w:lang w:val="en-GB"/>
          </w:rPr>
          <w:delText xml:space="preserve"> </w:delText>
        </w:r>
      </w:del>
      <w:r>
        <w:rPr>
          <w:color w:val="auto"/>
          <w:lang w:val="en-GB"/>
        </w:rPr>
        <w:t>,</w:t>
      </w:r>
      <w:ins w:id="143" w:author="Anonymous" w:date="2013-03-27T10:02:00Z">
        <w:r w:rsidR="00FC15FE">
          <w:rPr>
            <w:color w:val="auto"/>
            <w:lang w:val="en-GB"/>
          </w:rPr>
          <w:t xml:space="preserve"> </w:t>
        </w:r>
      </w:ins>
      <w:r>
        <w:rPr>
          <w:color w:val="auto"/>
          <w:lang w:val="en-GB"/>
        </w:rPr>
        <w:t>not significant (two-way ANOVA, p=0.2). More specifically, the anoxic treatment with extra diatoms (T</w:t>
      </w:r>
      <w:r w:rsidRPr="00AE6AC6">
        <w:rPr>
          <w:color w:val="auto"/>
          <w:vertAlign w:val="subscript"/>
          <w:lang w:val="en-GB"/>
        </w:rPr>
        <w:t>2</w:t>
      </w:r>
      <w:r>
        <w:rPr>
          <w:color w:val="auto"/>
          <w:lang w:val="en-GB"/>
        </w:rPr>
        <w:t>AD) had a lower survival rate (66.9</w:t>
      </w:r>
      <w:r w:rsidRPr="00855F2C">
        <w:rPr>
          <w:color w:val="auto"/>
          <w:lang w:val="en-GB"/>
        </w:rPr>
        <w:t>±</w:t>
      </w:r>
      <w:r>
        <w:rPr>
          <w:color w:val="auto"/>
          <w:lang w:val="en-GB"/>
        </w:rPr>
        <w:t>5.8%) than the one with</w:t>
      </w:r>
      <w:ins w:id="144" w:author="Anonymous" w:date="2013-05-02T16:12:00Z">
        <w:r w:rsidR="00D913D1">
          <w:rPr>
            <w:color w:val="auto"/>
            <w:lang w:val="en-GB"/>
          </w:rPr>
          <w:t>out extra</w:t>
        </w:r>
      </w:ins>
      <w:r>
        <w:rPr>
          <w:color w:val="auto"/>
          <w:lang w:val="en-GB"/>
        </w:rPr>
        <w:t xml:space="preserve"> diatoms (80.3</w:t>
      </w:r>
      <w:r w:rsidRPr="00855F2C">
        <w:rPr>
          <w:color w:val="auto"/>
          <w:lang w:val="en-GB"/>
        </w:rPr>
        <w:t>±</w:t>
      </w:r>
      <w:r>
        <w:rPr>
          <w:color w:val="auto"/>
          <w:lang w:val="en-GB"/>
        </w:rPr>
        <w:t>21.5%, T</w:t>
      </w:r>
      <w:r w:rsidRPr="00D41305">
        <w:rPr>
          <w:color w:val="auto"/>
          <w:vertAlign w:val="subscript"/>
          <w:lang w:val="en-GB"/>
        </w:rPr>
        <w:t>2</w:t>
      </w:r>
      <w:r>
        <w:rPr>
          <w:color w:val="auto"/>
          <w:lang w:val="en-GB"/>
        </w:rPr>
        <w:t>A). In combination with the effect of the anoxic condition, the former (T</w:t>
      </w:r>
      <w:r w:rsidRPr="00AE6AC6">
        <w:rPr>
          <w:color w:val="auto"/>
          <w:vertAlign w:val="subscript"/>
          <w:lang w:val="en-GB"/>
        </w:rPr>
        <w:t>2</w:t>
      </w:r>
      <w:r>
        <w:rPr>
          <w:color w:val="auto"/>
          <w:lang w:val="en-GB"/>
        </w:rPr>
        <w:t>AD) had a significantly lower survival rate than the oxic treatments with or without extra diatoms (T</w:t>
      </w:r>
      <w:r w:rsidRPr="00AE6AC6">
        <w:rPr>
          <w:color w:val="auto"/>
          <w:vertAlign w:val="subscript"/>
          <w:lang w:val="en-GB"/>
        </w:rPr>
        <w:t>2</w:t>
      </w:r>
      <w:r>
        <w:rPr>
          <w:color w:val="auto"/>
          <w:lang w:val="en-GB"/>
        </w:rPr>
        <w:t>ND: 93.0</w:t>
      </w:r>
      <w:r w:rsidRPr="00855F2C">
        <w:rPr>
          <w:color w:val="auto"/>
          <w:lang w:val="en-GB"/>
        </w:rPr>
        <w:t>±</w:t>
      </w:r>
      <w:r>
        <w:rPr>
          <w:color w:val="auto"/>
          <w:lang w:val="en-GB"/>
        </w:rPr>
        <w:t>2.0%, T</w:t>
      </w:r>
      <w:r w:rsidRPr="00AE6AC6">
        <w:rPr>
          <w:color w:val="auto"/>
          <w:vertAlign w:val="subscript"/>
          <w:lang w:val="en-GB"/>
        </w:rPr>
        <w:t>2</w:t>
      </w:r>
      <w:r>
        <w:rPr>
          <w:color w:val="auto"/>
          <w:lang w:val="en-GB"/>
        </w:rPr>
        <w:t>N: 93.5</w:t>
      </w:r>
      <w:r w:rsidRPr="00855F2C">
        <w:rPr>
          <w:color w:val="auto"/>
          <w:lang w:val="en-GB"/>
        </w:rPr>
        <w:t>±</w:t>
      </w:r>
      <w:r>
        <w:rPr>
          <w:color w:val="auto"/>
          <w:lang w:val="en-GB"/>
        </w:rPr>
        <w:t>5.3%) (post-hoc Tukey HSD, p&lt;0.01). It is worth noting that there was no effect of food addition on the survival rate in the oxic treatments (T</w:t>
      </w:r>
      <w:r w:rsidRPr="008C19F3">
        <w:rPr>
          <w:color w:val="auto"/>
          <w:vertAlign w:val="subscript"/>
          <w:lang w:val="en-GB"/>
        </w:rPr>
        <w:t>2</w:t>
      </w:r>
      <w:r>
        <w:rPr>
          <w:color w:val="auto"/>
          <w:lang w:val="en-GB"/>
        </w:rPr>
        <w:t>N, T</w:t>
      </w:r>
      <w:r w:rsidRPr="008C19F3">
        <w:rPr>
          <w:color w:val="auto"/>
          <w:vertAlign w:val="subscript"/>
          <w:lang w:val="en-GB"/>
        </w:rPr>
        <w:t>2</w:t>
      </w:r>
      <w:r>
        <w:rPr>
          <w:color w:val="auto"/>
          <w:lang w:val="en-GB"/>
        </w:rPr>
        <w:t>ND).</w:t>
      </w:r>
    </w:p>
    <w:p w:rsidR="00F0691F" w:rsidRPr="009077D1" w:rsidRDefault="00F0691F" w:rsidP="00A066BD">
      <w:pPr>
        <w:pStyle w:val="Default"/>
        <w:spacing w:before="120" w:line="360" w:lineRule="auto"/>
        <w:jc w:val="both"/>
        <w:rPr>
          <w:rFonts w:ascii="Arial" w:hAnsi="Arial" w:cs="Arial"/>
          <w:b/>
          <w:color w:val="auto"/>
          <w:lang w:val="en-GB"/>
        </w:rPr>
      </w:pPr>
      <w:r w:rsidRPr="009077D1">
        <w:rPr>
          <w:rFonts w:ascii="Arial" w:hAnsi="Arial" w:cs="Arial"/>
          <w:b/>
          <w:iCs/>
          <w:color w:val="auto"/>
          <w:lang w:val="en-GB"/>
        </w:rPr>
        <w:t>3.2.2</w:t>
      </w:r>
      <w:r>
        <w:rPr>
          <w:rFonts w:ascii="Arial" w:hAnsi="Arial" w:cs="Arial"/>
          <w:b/>
          <w:iCs/>
          <w:color w:val="auto"/>
          <w:lang w:val="en-GB"/>
        </w:rPr>
        <w:tab/>
      </w:r>
      <w:r w:rsidRPr="009077D1">
        <w:rPr>
          <w:rFonts w:ascii="Arial" w:hAnsi="Arial" w:cs="Arial"/>
          <w:b/>
          <w:iCs/>
          <w:color w:val="auto"/>
          <w:lang w:val="en-GB"/>
        </w:rPr>
        <w:t xml:space="preserve">Diatom uptake as indicated by biomarkers </w:t>
      </w:r>
    </w:p>
    <w:p w:rsidR="00F0691F" w:rsidRPr="00655A10" w:rsidRDefault="00F0691F" w:rsidP="00A066BD">
      <w:pPr>
        <w:pStyle w:val="Default"/>
        <w:spacing w:before="120" w:line="360" w:lineRule="auto"/>
        <w:jc w:val="both"/>
        <w:rPr>
          <w:color w:val="auto"/>
          <w:lang w:val="en-GB"/>
        </w:rPr>
      </w:pPr>
      <w:r w:rsidRPr="00855F2C">
        <w:rPr>
          <w:color w:val="auto"/>
          <w:lang w:val="en-GB"/>
        </w:rPr>
        <w:t xml:space="preserve">The </w:t>
      </w:r>
      <w:r>
        <w:rPr>
          <w:color w:val="auto"/>
          <w:lang w:val="en-GB"/>
        </w:rPr>
        <w:t>total FA</w:t>
      </w:r>
      <w:r w:rsidRPr="00855F2C">
        <w:rPr>
          <w:color w:val="auto"/>
          <w:lang w:val="en-GB"/>
        </w:rPr>
        <w:t xml:space="preserve"> concentration in </w:t>
      </w:r>
      <w:r>
        <w:rPr>
          <w:color w:val="auto"/>
          <w:lang w:val="en-GB"/>
        </w:rPr>
        <w:t xml:space="preserve">the sediment </w:t>
      </w:r>
      <w:r w:rsidRPr="00855F2C">
        <w:rPr>
          <w:color w:val="auto"/>
          <w:lang w:val="en-GB"/>
        </w:rPr>
        <w:t>was highest in treatments with additional diatoms</w:t>
      </w:r>
      <w:r>
        <w:rPr>
          <w:color w:val="auto"/>
          <w:lang w:val="en-GB"/>
        </w:rPr>
        <w:t xml:space="preserve"> </w:t>
      </w:r>
      <w:r w:rsidRPr="00855F2C">
        <w:rPr>
          <w:color w:val="auto"/>
          <w:lang w:val="en-GB"/>
        </w:rPr>
        <w:t>(</w:t>
      </w:r>
      <w:r>
        <w:rPr>
          <w:color w:val="auto"/>
          <w:lang w:val="en-GB"/>
        </w:rPr>
        <w:t>note different s</w:t>
      </w:r>
      <w:r w:rsidRPr="00655A10">
        <w:rPr>
          <w:color w:val="auto"/>
          <w:lang w:val="en-GB"/>
        </w:rPr>
        <w:t>cales in Fig. 6A,B), with the highest val</w:t>
      </w:r>
      <w:r>
        <w:rPr>
          <w:color w:val="auto"/>
          <w:lang w:val="en-GB"/>
        </w:rPr>
        <w:t xml:space="preserve">ues in </w:t>
      </w:r>
      <w:r w:rsidRPr="00855F2C">
        <w:rPr>
          <w:color w:val="auto"/>
          <w:lang w:val="en-GB"/>
        </w:rPr>
        <w:t>T</w:t>
      </w:r>
      <w:r w:rsidRPr="00855F2C">
        <w:rPr>
          <w:color w:val="auto"/>
          <w:vertAlign w:val="subscript"/>
          <w:lang w:val="en-GB"/>
        </w:rPr>
        <w:t>1</w:t>
      </w:r>
      <w:r w:rsidRPr="00C21EF8">
        <w:rPr>
          <w:color w:val="auto"/>
          <w:lang w:val="en-GB"/>
        </w:rPr>
        <w:t>N</w:t>
      </w:r>
      <w:r w:rsidRPr="00855F2C">
        <w:rPr>
          <w:color w:val="auto"/>
          <w:lang w:val="en-GB"/>
        </w:rPr>
        <w:t>D (307.6±42.0</w:t>
      </w:r>
      <w:r>
        <w:rPr>
          <w:color w:val="auto"/>
          <w:lang w:val="en-GB"/>
        </w:rPr>
        <w:t xml:space="preserve"> µg/ml</w:t>
      </w:r>
      <w:r w:rsidRPr="00855F2C">
        <w:rPr>
          <w:color w:val="auto"/>
          <w:lang w:val="en-GB"/>
        </w:rPr>
        <w:t>) and T</w:t>
      </w:r>
      <w:r w:rsidRPr="00772CF7">
        <w:rPr>
          <w:color w:val="auto"/>
          <w:vertAlign w:val="subscript"/>
          <w:lang w:val="en-GB"/>
        </w:rPr>
        <w:t>2</w:t>
      </w:r>
      <w:r w:rsidRPr="00855F2C">
        <w:rPr>
          <w:color w:val="auto"/>
          <w:lang w:val="en-GB"/>
        </w:rPr>
        <w:t>AD (966.1±272.2</w:t>
      </w:r>
      <w:r>
        <w:rPr>
          <w:color w:val="auto"/>
          <w:lang w:val="en-GB"/>
        </w:rPr>
        <w:t xml:space="preserve"> µg/ml</w:t>
      </w:r>
      <w:r w:rsidRPr="00855F2C">
        <w:rPr>
          <w:color w:val="auto"/>
          <w:lang w:val="en-GB"/>
        </w:rPr>
        <w:t xml:space="preserve">). The unsaturated </w:t>
      </w:r>
      <w:r>
        <w:rPr>
          <w:color w:val="auto"/>
          <w:lang w:val="en-GB"/>
        </w:rPr>
        <w:t>FA</w:t>
      </w:r>
      <w:r w:rsidRPr="00855F2C">
        <w:rPr>
          <w:color w:val="auto"/>
          <w:lang w:val="en-GB"/>
        </w:rPr>
        <w:t xml:space="preserve"> C16:1ω7</w:t>
      </w:r>
      <w:r>
        <w:rPr>
          <w:color w:val="auto"/>
          <w:lang w:val="en-GB"/>
        </w:rPr>
        <w:t xml:space="preserve">, for example, </w:t>
      </w:r>
      <w:r w:rsidRPr="00855F2C">
        <w:rPr>
          <w:color w:val="auto"/>
          <w:lang w:val="en-GB"/>
        </w:rPr>
        <w:t>was most abundant in the</w:t>
      </w:r>
      <w:r>
        <w:rPr>
          <w:color w:val="auto"/>
          <w:lang w:val="en-GB"/>
        </w:rPr>
        <w:t>se</w:t>
      </w:r>
      <w:r w:rsidRPr="00855F2C">
        <w:rPr>
          <w:color w:val="auto"/>
          <w:lang w:val="en-GB"/>
        </w:rPr>
        <w:t xml:space="preserve"> treatments</w:t>
      </w:r>
      <w:r>
        <w:rPr>
          <w:color w:val="auto"/>
          <w:lang w:val="en-GB"/>
        </w:rPr>
        <w:t>,</w:t>
      </w:r>
      <w:r w:rsidRPr="00855F2C">
        <w:rPr>
          <w:color w:val="auto"/>
          <w:lang w:val="en-GB"/>
        </w:rPr>
        <w:t xml:space="preserve"> </w:t>
      </w:r>
      <w:r>
        <w:rPr>
          <w:color w:val="auto"/>
          <w:lang w:val="en-GB"/>
        </w:rPr>
        <w:t>and</w:t>
      </w:r>
      <w:r w:rsidRPr="00855F2C">
        <w:rPr>
          <w:color w:val="auto"/>
          <w:lang w:val="en-GB"/>
        </w:rPr>
        <w:t xml:space="preserve"> </w:t>
      </w:r>
      <w:r>
        <w:rPr>
          <w:color w:val="auto"/>
          <w:lang w:val="en-GB"/>
        </w:rPr>
        <w:t>l</w:t>
      </w:r>
      <w:r w:rsidRPr="00855F2C">
        <w:rPr>
          <w:color w:val="auto"/>
          <w:lang w:val="en-GB"/>
        </w:rPr>
        <w:t xml:space="preserve">inoleic acid C18:2ω6 was found only in samples with additional </w:t>
      </w:r>
      <w:r w:rsidRPr="00855F2C">
        <w:rPr>
          <w:color w:val="auto"/>
          <w:lang w:val="en-GB"/>
        </w:rPr>
        <w:lastRenderedPageBreak/>
        <w:t>diatoms.</w:t>
      </w:r>
      <w:r>
        <w:rPr>
          <w:color w:val="auto"/>
          <w:lang w:val="en-GB"/>
        </w:rPr>
        <w:t xml:space="preserve"> Independent of the additional food supply, the anoxic samples showed a higher total FA concentration than the normoxic tre</w:t>
      </w:r>
      <w:r w:rsidRPr="00655A10">
        <w:rPr>
          <w:color w:val="auto"/>
          <w:lang w:val="en-GB"/>
        </w:rPr>
        <w:t>atments (Fig. 6A,B). Especially the relative contribution of C16:1ω7 increased in the anoxic conditions, in particular when diatoms were added (T</w:t>
      </w:r>
      <w:r w:rsidRPr="00655A10">
        <w:rPr>
          <w:color w:val="auto"/>
          <w:vertAlign w:val="subscript"/>
          <w:lang w:val="en-GB"/>
        </w:rPr>
        <w:t>2</w:t>
      </w:r>
      <w:r w:rsidRPr="00655A10">
        <w:rPr>
          <w:color w:val="auto"/>
          <w:lang w:val="en-GB"/>
        </w:rPr>
        <w:t>A, T</w:t>
      </w:r>
      <w:r w:rsidRPr="00655A10">
        <w:rPr>
          <w:color w:val="auto"/>
          <w:vertAlign w:val="subscript"/>
          <w:lang w:val="en-GB"/>
        </w:rPr>
        <w:t>2</w:t>
      </w:r>
      <w:r w:rsidRPr="00655A10">
        <w:rPr>
          <w:color w:val="auto"/>
          <w:lang w:val="en-GB"/>
        </w:rPr>
        <w:t>AD, Fig. 6C,D).</w:t>
      </w:r>
    </w:p>
    <w:p w:rsidR="00F0691F" w:rsidRPr="00855F2C" w:rsidRDefault="00F0691F" w:rsidP="00A066BD">
      <w:pPr>
        <w:pStyle w:val="Default"/>
        <w:spacing w:before="120" w:line="360" w:lineRule="auto"/>
        <w:jc w:val="both"/>
        <w:rPr>
          <w:color w:val="auto"/>
          <w:lang w:val="en-GB"/>
        </w:rPr>
      </w:pPr>
      <w:r w:rsidRPr="00855F2C">
        <w:rPr>
          <w:color w:val="auto"/>
          <w:lang w:val="en-GB"/>
        </w:rPr>
        <w:t xml:space="preserve">Before the </w:t>
      </w:r>
      <w:r>
        <w:rPr>
          <w:color w:val="auto"/>
          <w:lang w:val="en-GB"/>
        </w:rPr>
        <w:t>onset of the</w:t>
      </w:r>
      <w:r w:rsidRPr="00855F2C">
        <w:rPr>
          <w:color w:val="auto"/>
          <w:lang w:val="en-GB"/>
        </w:rPr>
        <w:t xml:space="preserve"> anoxia, the copepods were fed for 3 days</w:t>
      </w:r>
      <w:r>
        <w:rPr>
          <w:color w:val="auto"/>
          <w:lang w:val="en-GB"/>
        </w:rPr>
        <w:t xml:space="preserve"> with labelled diatoms</w:t>
      </w:r>
      <w:r w:rsidRPr="00855F2C">
        <w:rPr>
          <w:color w:val="auto"/>
          <w:lang w:val="en-GB"/>
        </w:rPr>
        <w:t xml:space="preserve">, which resulted in the increase of their </w:t>
      </w:r>
      <w:del w:id="145" w:author="Anonymous" w:date="2013-03-19T16:38:00Z">
        <w:r w:rsidRPr="00855F2C" w:rsidDel="001E7094">
          <w:rPr>
            <w:color w:val="auto"/>
            <w:lang w:val="en-GB"/>
          </w:rPr>
          <w:delText>Δ</w:delText>
        </w:r>
      </w:del>
      <w:r w:rsidRPr="00855F2C">
        <w:rPr>
          <w:color w:val="auto"/>
          <w:lang w:val="en-GB"/>
        </w:rPr>
        <w:t>δ</w:t>
      </w:r>
      <w:r w:rsidRPr="00855F2C">
        <w:rPr>
          <w:color w:val="auto"/>
          <w:vertAlign w:val="superscript"/>
          <w:lang w:val="en-GB"/>
        </w:rPr>
        <w:t>13</w:t>
      </w:r>
      <w:r w:rsidRPr="00855F2C">
        <w:rPr>
          <w:color w:val="auto"/>
          <w:lang w:val="en-GB"/>
        </w:rPr>
        <w:t>C±</w:t>
      </w:r>
      <w:r>
        <w:rPr>
          <w:color w:val="auto"/>
          <w:lang w:val="en-GB"/>
        </w:rPr>
        <w:t>stdev</w:t>
      </w:r>
      <w:r w:rsidRPr="00855F2C">
        <w:rPr>
          <w:color w:val="auto"/>
          <w:lang w:val="en-GB"/>
        </w:rPr>
        <w:t xml:space="preserve"> from -22.4±1.4</w:t>
      </w:r>
      <w:r>
        <w:rPr>
          <w:color w:val="auto"/>
          <w:lang w:val="en-GB"/>
        </w:rPr>
        <w:t xml:space="preserve">‰ </w:t>
      </w:r>
      <w:r w:rsidRPr="00855F2C">
        <w:rPr>
          <w:color w:val="auto"/>
          <w:lang w:val="en-GB"/>
        </w:rPr>
        <w:t>(T</w:t>
      </w:r>
      <w:r w:rsidRPr="00855F2C">
        <w:rPr>
          <w:color w:val="auto"/>
          <w:vertAlign w:val="subscript"/>
          <w:lang w:val="en-GB"/>
        </w:rPr>
        <w:t>1</w:t>
      </w:r>
      <w:r w:rsidRPr="00855F2C">
        <w:rPr>
          <w:color w:val="auto"/>
          <w:lang w:val="en-GB"/>
        </w:rPr>
        <w:t>N) to 276.9±</w:t>
      </w:r>
      <w:del w:id="146" w:author="Anonymous" w:date="2013-03-19T16:38:00Z">
        <w:r w:rsidRPr="00855F2C" w:rsidDel="001E7094">
          <w:rPr>
            <w:color w:val="auto"/>
            <w:lang w:val="en-GB"/>
          </w:rPr>
          <w:delText>96.4</w:delText>
        </w:r>
      </w:del>
      <w:ins w:id="147" w:author="Anonymous" w:date="2013-03-19T16:38:00Z">
        <w:r w:rsidR="001E7094">
          <w:rPr>
            <w:color w:val="auto"/>
            <w:lang w:val="en-GB"/>
          </w:rPr>
          <w:t>192.8</w:t>
        </w:r>
      </w:ins>
      <w:r>
        <w:rPr>
          <w:color w:val="auto"/>
          <w:lang w:val="en-GB"/>
        </w:rPr>
        <w:t>‰</w:t>
      </w:r>
      <w:r w:rsidRPr="00855F2C">
        <w:rPr>
          <w:color w:val="auto"/>
          <w:lang w:val="en-GB"/>
        </w:rPr>
        <w:t xml:space="preserve"> (T</w:t>
      </w:r>
      <w:r w:rsidRPr="00855F2C">
        <w:rPr>
          <w:color w:val="auto"/>
          <w:vertAlign w:val="subscript"/>
          <w:lang w:val="en-GB"/>
        </w:rPr>
        <w:t>1</w:t>
      </w:r>
      <w:r w:rsidRPr="00855F2C">
        <w:rPr>
          <w:color w:val="auto"/>
          <w:lang w:val="en-GB"/>
        </w:rPr>
        <w:t>ND)</w:t>
      </w:r>
      <w:ins w:id="148" w:author="Anonymous" w:date="2013-03-19T16:42:00Z">
        <w:r w:rsidR="00704B58">
          <w:rPr>
            <w:color w:val="auto"/>
            <w:lang w:val="en-GB"/>
          </w:rPr>
          <w:t xml:space="preserve"> (</w:t>
        </w:r>
        <w:r w:rsidR="00704B58" w:rsidRPr="00855F2C">
          <w:rPr>
            <w:color w:val="auto"/>
            <w:lang w:val="en-GB"/>
          </w:rPr>
          <w:t>Δδ</w:t>
        </w:r>
        <w:r w:rsidR="00704B58" w:rsidRPr="00855F2C">
          <w:rPr>
            <w:color w:val="auto"/>
            <w:vertAlign w:val="superscript"/>
            <w:lang w:val="en-GB"/>
          </w:rPr>
          <w:t>13</w:t>
        </w:r>
        <w:r w:rsidR="00704B58" w:rsidRPr="00855F2C">
          <w:rPr>
            <w:color w:val="auto"/>
            <w:lang w:val="en-GB"/>
          </w:rPr>
          <w:t>C</w:t>
        </w:r>
        <w:r w:rsidR="00704B58">
          <w:rPr>
            <w:color w:val="auto"/>
            <w:lang w:val="en-GB"/>
          </w:rPr>
          <w:t>=</w:t>
        </w:r>
        <w:r w:rsidR="00704B58" w:rsidRPr="00855F2C">
          <w:rPr>
            <w:color w:val="auto"/>
            <w:lang w:val="en-GB"/>
          </w:rPr>
          <w:t>2</w:t>
        </w:r>
        <w:r w:rsidR="00704B58">
          <w:rPr>
            <w:color w:val="auto"/>
            <w:lang w:val="en-GB"/>
          </w:rPr>
          <w:t>99.2</w:t>
        </w:r>
        <w:r w:rsidR="00704B58" w:rsidRPr="00855F2C">
          <w:rPr>
            <w:color w:val="auto"/>
            <w:lang w:val="en-GB"/>
          </w:rPr>
          <w:t>±</w:t>
        </w:r>
        <w:r w:rsidR="00704B58">
          <w:rPr>
            <w:color w:val="auto"/>
            <w:lang w:val="en-GB"/>
          </w:rPr>
          <w:t>192.8‰</w:t>
        </w:r>
        <w:r w:rsidR="00704B58" w:rsidRPr="00855F2C">
          <w:rPr>
            <w:color w:val="auto"/>
            <w:lang w:val="en-GB"/>
          </w:rPr>
          <w:t xml:space="preserve">) </w:t>
        </w:r>
        <w:r w:rsidR="00704B58">
          <w:rPr>
            <w:color w:val="auto"/>
            <w:lang w:val="en-GB"/>
          </w:rPr>
          <w:t xml:space="preserve"> </w:t>
        </w:r>
      </w:ins>
      <w:r w:rsidRPr="00855F2C">
        <w:rPr>
          <w:color w:val="auto"/>
          <w:lang w:val="en-GB"/>
        </w:rPr>
        <w:t xml:space="preserve">. </w:t>
      </w:r>
      <w:r>
        <w:rPr>
          <w:color w:val="auto"/>
          <w:lang w:val="en-GB"/>
        </w:rPr>
        <w:t>I</w:t>
      </w:r>
      <w:r w:rsidRPr="00855F2C">
        <w:rPr>
          <w:color w:val="auto"/>
          <w:lang w:val="en-GB"/>
        </w:rPr>
        <w:t xml:space="preserve">n </w:t>
      </w:r>
      <w:r>
        <w:rPr>
          <w:color w:val="auto"/>
          <w:lang w:val="en-GB"/>
        </w:rPr>
        <w:t xml:space="preserve">the </w:t>
      </w:r>
      <w:r w:rsidRPr="00855F2C">
        <w:rPr>
          <w:color w:val="auto"/>
          <w:lang w:val="en-GB"/>
        </w:rPr>
        <w:t xml:space="preserve">normoxic </w:t>
      </w:r>
      <w:r>
        <w:rPr>
          <w:color w:val="auto"/>
          <w:lang w:val="en-GB"/>
        </w:rPr>
        <w:t xml:space="preserve">treatments, a </w:t>
      </w:r>
      <w:r w:rsidRPr="00855F2C">
        <w:rPr>
          <w:color w:val="auto"/>
          <w:lang w:val="en-GB"/>
        </w:rPr>
        <w:t>significant increase of Δδ</w:t>
      </w:r>
      <w:r w:rsidRPr="00855F2C">
        <w:rPr>
          <w:color w:val="auto"/>
          <w:vertAlign w:val="superscript"/>
          <w:lang w:val="en-GB"/>
        </w:rPr>
        <w:t>13</w:t>
      </w:r>
      <w:r w:rsidRPr="00855F2C">
        <w:rPr>
          <w:color w:val="auto"/>
          <w:lang w:val="en-GB"/>
        </w:rPr>
        <w:t>C from T</w:t>
      </w:r>
      <w:r w:rsidRPr="00855F2C">
        <w:rPr>
          <w:color w:val="auto"/>
          <w:vertAlign w:val="subscript"/>
          <w:lang w:val="en-GB"/>
        </w:rPr>
        <w:t>1</w:t>
      </w:r>
      <w:r w:rsidRPr="00855F2C">
        <w:rPr>
          <w:color w:val="auto"/>
          <w:lang w:val="en-GB"/>
        </w:rPr>
        <w:t>ND (2</w:t>
      </w:r>
      <w:ins w:id="149" w:author="Anonymous" w:date="2013-03-19T16:38:00Z">
        <w:r w:rsidR="001E7094">
          <w:rPr>
            <w:color w:val="auto"/>
            <w:lang w:val="en-GB"/>
          </w:rPr>
          <w:t>99.2</w:t>
        </w:r>
      </w:ins>
      <w:del w:id="150" w:author="Anonymous" w:date="2013-03-19T16:38:00Z">
        <w:r w:rsidRPr="00855F2C" w:rsidDel="001E7094">
          <w:rPr>
            <w:color w:val="auto"/>
            <w:lang w:val="en-GB"/>
          </w:rPr>
          <w:delText>76.9</w:delText>
        </w:r>
      </w:del>
      <w:r w:rsidRPr="00855F2C">
        <w:rPr>
          <w:color w:val="auto"/>
          <w:lang w:val="en-GB"/>
        </w:rPr>
        <w:t>±</w:t>
      </w:r>
      <w:ins w:id="151" w:author="Anonymous" w:date="2013-03-19T16:38:00Z">
        <w:r w:rsidR="001E7094">
          <w:rPr>
            <w:color w:val="auto"/>
            <w:lang w:val="en-GB"/>
          </w:rPr>
          <w:t>192.8</w:t>
        </w:r>
      </w:ins>
      <w:del w:id="152" w:author="Anonymous" w:date="2013-03-19T16:38:00Z">
        <w:r w:rsidRPr="00855F2C" w:rsidDel="001E7094">
          <w:rPr>
            <w:color w:val="auto"/>
            <w:lang w:val="en-GB"/>
          </w:rPr>
          <w:delText>96.4</w:delText>
        </w:r>
      </w:del>
      <w:r>
        <w:rPr>
          <w:color w:val="auto"/>
          <w:lang w:val="en-GB"/>
        </w:rPr>
        <w:t>‰</w:t>
      </w:r>
      <w:r w:rsidRPr="00855F2C">
        <w:rPr>
          <w:color w:val="auto"/>
          <w:lang w:val="en-GB"/>
        </w:rPr>
        <w:t>) to T</w:t>
      </w:r>
      <w:r w:rsidRPr="00855F2C">
        <w:rPr>
          <w:color w:val="auto"/>
          <w:vertAlign w:val="subscript"/>
          <w:lang w:val="en-GB"/>
        </w:rPr>
        <w:t>2</w:t>
      </w:r>
      <w:r w:rsidRPr="00855F2C">
        <w:rPr>
          <w:color w:val="auto"/>
          <w:lang w:val="en-GB"/>
        </w:rPr>
        <w:t>ND (</w:t>
      </w:r>
      <w:ins w:id="153" w:author="Anonymous" w:date="2013-03-19T16:39:00Z">
        <w:r w:rsidR="001E7094">
          <w:rPr>
            <w:color w:val="auto"/>
            <w:lang w:val="en-GB"/>
          </w:rPr>
          <w:t>1281.5</w:t>
        </w:r>
      </w:ins>
      <w:del w:id="154" w:author="Anonymous" w:date="2013-03-19T16:39:00Z">
        <w:r w:rsidRPr="00855F2C" w:rsidDel="001E7094">
          <w:rPr>
            <w:color w:val="auto"/>
            <w:lang w:val="en-GB"/>
          </w:rPr>
          <w:delText>952.2</w:delText>
        </w:r>
      </w:del>
      <w:r w:rsidRPr="00855F2C">
        <w:rPr>
          <w:color w:val="auto"/>
          <w:lang w:val="en-GB"/>
        </w:rPr>
        <w:t>±</w:t>
      </w:r>
      <w:ins w:id="155" w:author="Anonymous" w:date="2013-03-19T16:39:00Z">
        <w:r w:rsidR="001E7094">
          <w:rPr>
            <w:color w:val="auto"/>
            <w:lang w:val="en-GB"/>
          </w:rPr>
          <w:t>667.6</w:t>
        </w:r>
      </w:ins>
      <w:del w:id="156" w:author="Anonymous" w:date="2013-03-19T16:39:00Z">
        <w:r w:rsidRPr="00855F2C" w:rsidDel="001E7094">
          <w:rPr>
            <w:color w:val="auto"/>
            <w:lang w:val="en-GB"/>
          </w:rPr>
          <w:delText>907.2</w:delText>
        </w:r>
      </w:del>
      <w:r>
        <w:rPr>
          <w:color w:val="auto"/>
          <w:lang w:val="en-GB"/>
        </w:rPr>
        <w:t>‰</w:t>
      </w:r>
      <w:r w:rsidRPr="00855F2C">
        <w:rPr>
          <w:color w:val="auto"/>
          <w:lang w:val="en-GB"/>
        </w:rPr>
        <w:t xml:space="preserve">) </w:t>
      </w:r>
      <w:r>
        <w:rPr>
          <w:color w:val="auto"/>
          <w:lang w:val="en-GB"/>
        </w:rPr>
        <w:t xml:space="preserve">was recorded </w:t>
      </w:r>
      <w:r w:rsidRPr="00855F2C">
        <w:rPr>
          <w:color w:val="auto"/>
          <w:lang w:val="en-GB"/>
        </w:rPr>
        <w:t>(one-way ANOVA, p=0.03), indicating continu</w:t>
      </w:r>
      <w:r>
        <w:rPr>
          <w:color w:val="auto"/>
          <w:lang w:val="en-GB"/>
        </w:rPr>
        <w:t>ous</w:t>
      </w:r>
      <w:r w:rsidRPr="00855F2C">
        <w:rPr>
          <w:color w:val="auto"/>
          <w:lang w:val="en-GB"/>
        </w:rPr>
        <w:t xml:space="preserve"> feeding in normo</w:t>
      </w:r>
      <w:r w:rsidRPr="00655A10">
        <w:rPr>
          <w:color w:val="auto"/>
          <w:lang w:val="en-GB"/>
        </w:rPr>
        <w:t>xia (Fig. 7). In the anoxic treatm</w:t>
      </w:r>
      <w:r>
        <w:rPr>
          <w:color w:val="auto"/>
          <w:lang w:val="en-GB"/>
        </w:rPr>
        <w:t>ents</w:t>
      </w:r>
      <w:r w:rsidRPr="00855F2C">
        <w:rPr>
          <w:color w:val="auto"/>
          <w:lang w:val="en-GB"/>
        </w:rPr>
        <w:t xml:space="preserve">, </w:t>
      </w:r>
      <w:r>
        <w:rPr>
          <w:color w:val="auto"/>
          <w:lang w:val="en-GB"/>
        </w:rPr>
        <w:t>food uptake ceased, with</w:t>
      </w:r>
      <w:r w:rsidRPr="00855F2C">
        <w:rPr>
          <w:color w:val="auto"/>
          <w:lang w:val="en-GB"/>
        </w:rPr>
        <w:t xml:space="preserve"> Δδ</w:t>
      </w:r>
      <w:r w:rsidRPr="00855F2C">
        <w:rPr>
          <w:color w:val="auto"/>
          <w:vertAlign w:val="superscript"/>
          <w:lang w:val="en-GB"/>
        </w:rPr>
        <w:t>13</w:t>
      </w:r>
      <w:r w:rsidRPr="00855F2C">
        <w:rPr>
          <w:color w:val="auto"/>
          <w:lang w:val="en-GB"/>
        </w:rPr>
        <w:t>C value</w:t>
      </w:r>
      <w:r>
        <w:rPr>
          <w:color w:val="auto"/>
          <w:lang w:val="en-GB"/>
        </w:rPr>
        <w:t>s</w:t>
      </w:r>
      <w:r w:rsidRPr="00855F2C">
        <w:rPr>
          <w:color w:val="auto"/>
          <w:lang w:val="en-GB"/>
        </w:rPr>
        <w:t xml:space="preserve"> show</w:t>
      </w:r>
      <w:r>
        <w:rPr>
          <w:color w:val="auto"/>
          <w:lang w:val="en-GB"/>
        </w:rPr>
        <w:t xml:space="preserve">ing no </w:t>
      </w:r>
      <w:r w:rsidRPr="00855F2C">
        <w:rPr>
          <w:color w:val="auto"/>
          <w:lang w:val="en-GB"/>
        </w:rPr>
        <w:t xml:space="preserve">significant difference </w:t>
      </w:r>
      <w:r>
        <w:rPr>
          <w:color w:val="auto"/>
          <w:lang w:val="en-GB"/>
        </w:rPr>
        <w:t>between</w:t>
      </w:r>
      <w:r w:rsidRPr="00855F2C">
        <w:rPr>
          <w:color w:val="auto"/>
          <w:lang w:val="en-GB"/>
        </w:rPr>
        <w:t xml:space="preserve"> T</w:t>
      </w:r>
      <w:r w:rsidRPr="00855F2C">
        <w:rPr>
          <w:color w:val="auto"/>
          <w:vertAlign w:val="subscript"/>
          <w:lang w:val="en-GB"/>
        </w:rPr>
        <w:t>1</w:t>
      </w:r>
      <w:r w:rsidRPr="00855F2C">
        <w:rPr>
          <w:color w:val="auto"/>
          <w:lang w:val="en-GB"/>
        </w:rPr>
        <w:t>ND (2</w:t>
      </w:r>
      <w:ins w:id="157" w:author="Anonymous" w:date="2013-03-19T16:39:00Z">
        <w:r w:rsidR="001E7094">
          <w:rPr>
            <w:color w:val="auto"/>
            <w:lang w:val="en-GB"/>
          </w:rPr>
          <w:t>99.2</w:t>
        </w:r>
      </w:ins>
      <w:del w:id="158" w:author="Anonymous" w:date="2013-03-19T16:39:00Z">
        <w:r w:rsidRPr="00855F2C" w:rsidDel="001E7094">
          <w:rPr>
            <w:color w:val="auto"/>
            <w:lang w:val="en-GB"/>
          </w:rPr>
          <w:delText>76.9</w:delText>
        </w:r>
      </w:del>
      <w:r w:rsidRPr="00855F2C">
        <w:rPr>
          <w:color w:val="auto"/>
          <w:lang w:val="en-GB"/>
        </w:rPr>
        <w:t>±</w:t>
      </w:r>
      <w:ins w:id="159" w:author="Anonymous" w:date="2013-03-19T16:39:00Z">
        <w:r w:rsidR="001E7094">
          <w:rPr>
            <w:color w:val="auto"/>
            <w:lang w:val="en-GB"/>
          </w:rPr>
          <w:t>192.8</w:t>
        </w:r>
      </w:ins>
      <w:del w:id="160" w:author="Anonymous" w:date="2013-03-19T16:39:00Z">
        <w:r w:rsidRPr="00855F2C" w:rsidDel="001E7094">
          <w:rPr>
            <w:color w:val="auto"/>
            <w:lang w:val="en-GB"/>
          </w:rPr>
          <w:delText>96.4</w:delText>
        </w:r>
      </w:del>
      <w:r>
        <w:rPr>
          <w:color w:val="auto"/>
          <w:lang w:val="en-GB"/>
        </w:rPr>
        <w:t>‰</w:t>
      </w:r>
      <w:r w:rsidRPr="00855F2C">
        <w:rPr>
          <w:color w:val="auto"/>
          <w:lang w:val="en-GB"/>
        </w:rPr>
        <w:t>) and T</w:t>
      </w:r>
      <w:r w:rsidRPr="00855F2C">
        <w:rPr>
          <w:color w:val="auto"/>
          <w:vertAlign w:val="subscript"/>
          <w:lang w:val="en-GB"/>
        </w:rPr>
        <w:t>2</w:t>
      </w:r>
      <w:r w:rsidRPr="00855F2C">
        <w:rPr>
          <w:color w:val="auto"/>
          <w:lang w:val="en-GB"/>
        </w:rPr>
        <w:t>AD (1</w:t>
      </w:r>
      <w:ins w:id="161" w:author="Anonymous" w:date="2013-03-19T16:39:00Z">
        <w:r w:rsidR="001E7094">
          <w:rPr>
            <w:color w:val="auto"/>
            <w:lang w:val="en-GB"/>
          </w:rPr>
          <w:t>38.6</w:t>
        </w:r>
      </w:ins>
      <w:del w:id="162" w:author="Anonymous" w:date="2013-03-19T16:39:00Z">
        <w:r w:rsidRPr="00855F2C" w:rsidDel="001E7094">
          <w:rPr>
            <w:color w:val="auto"/>
            <w:lang w:val="en-GB"/>
          </w:rPr>
          <w:delText>15.7</w:delText>
        </w:r>
      </w:del>
      <w:r w:rsidRPr="00855F2C">
        <w:rPr>
          <w:color w:val="auto"/>
          <w:lang w:val="en-GB"/>
        </w:rPr>
        <w:t>±43.0</w:t>
      </w:r>
      <w:r>
        <w:rPr>
          <w:color w:val="auto"/>
          <w:lang w:val="en-GB"/>
        </w:rPr>
        <w:t>‰</w:t>
      </w:r>
      <w:r w:rsidRPr="00855F2C">
        <w:rPr>
          <w:color w:val="auto"/>
          <w:lang w:val="en-GB"/>
        </w:rPr>
        <w:t>) (one-way ANOVA</w:t>
      </w:r>
      <w:r>
        <w:rPr>
          <w:color w:val="auto"/>
          <w:lang w:val="en-GB"/>
        </w:rPr>
        <w:t>,</w:t>
      </w:r>
      <w:r w:rsidRPr="00855F2C">
        <w:rPr>
          <w:color w:val="auto"/>
          <w:lang w:val="en-GB"/>
        </w:rPr>
        <w:t xml:space="preserve"> p=0.16). </w:t>
      </w:r>
      <w:r>
        <w:rPr>
          <w:color w:val="auto"/>
          <w:lang w:val="en-GB"/>
        </w:rPr>
        <w:t xml:space="preserve">Consequently, </w:t>
      </w:r>
      <w:r w:rsidRPr="00855F2C">
        <w:rPr>
          <w:color w:val="auto"/>
          <w:lang w:val="en-GB"/>
        </w:rPr>
        <w:t>the Δδ</w:t>
      </w:r>
      <w:r w:rsidRPr="00855F2C">
        <w:rPr>
          <w:color w:val="auto"/>
          <w:vertAlign w:val="superscript"/>
          <w:lang w:val="en-GB"/>
        </w:rPr>
        <w:t>13</w:t>
      </w:r>
      <w:r w:rsidRPr="00855F2C">
        <w:rPr>
          <w:color w:val="auto"/>
          <w:lang w:val="en-GB"/>
        </w:rPr>
        <w:t>C value differe</w:t>
      </w:r>
      <w:r>
        <w:rPr>
          <w:color w:val="auto"/>
          <w:lang w:val="en-GB"/>
        </w:rPr>
        <w:t>d</w:t>
      </w:r>
      <w:r w:rsidRPr="00855F2C">
        <w:rPr>
          <w:color w:val="auto"/>
          <w:lang w:val="en-GB"/>
        </w:rPr>
        <w:t xml:space="preserve"> significantly</w:t>
      </w:r>
      <w:r>
        <w:rPr>
          <w:color w:val="auto"/>
          <w:lang w:val="en-GB"/>
        </w:rPr>
        <w:t xml:space="preserve"> </w:t>
      </w:r>
      <w:r w:rsidRPr="00855F2C">
        <w:rPr>
          <w:color w:val="auto"/>
          <w:lang w:val="en-GB"/>
        </w:rPr>
        <w:t>between normoxi</w:t>
      </w:r>
      <w:r>
        <w:rPr>
          <w:color w:val="auto"/>
          <w:lang w:val="en-GB"/>
        </w:rPr>
        <w:t>c and anoxic treatment</w:t>
      </w:r>
      <w:r w:rsidRPr="00855F2C">
        <w:rPr>
          <w:color w:val="auto"/>
          <w:lang w:val="en-GB"/>
        </w:rPr>
        <w:t xml:space="preserve"> (one-way ANOVA, p=0.014)</w:t>
      </w:r>
      <w:r>
        <w:rPr>
          <w:color w:val="auto"/>
          <w:lang w:val="en-GB"/>
        </w:rPr>
        <w:t xml:space="preserve">. </w:t>
      </w:r>
    </w:p>
    <w:p w:rsidR="00F0691F" w:rsidRPr="00855F2C" w:rsidRDefault="00F0691F" w:rsidP="00A066BD">
      <w:pPr>
        <w:pStyle w:val="Default"/>
        <w:spacing w:before="120" w:line="360" w:lineRule="auto"/>
        <w:jc w:val="both"/>
        <w:rPr>
          <w:b/>
          <w:bCs/>
          <w:color w:val="auto"/>
          <w:lang w:val="en-GB"/>
        </w:rPr>
      </w:pPr>
    </w:p>
    <w:p w:rsidR="00F0691F" w:rsidRPr="0048479A" w:rsidRDefault="00F0691F" w:rsidP="00A066BD">
      <w:pPr>
        <w:pStyle w:val="Default"/>
        <w:spacing w:before="120" w:line="360" w:lineRule="auto"/>
        <w:jc w:val="both"/>
        <w:rPr>
          <w:rFonts w:ascii="Arial" w:hAnsi="Arial" w:cs="Arial"/>
          <w:b/>
          <w:bCs/>
          <w:color w:val="auto"/>
          <w:lang w:val="en-GB"/>
        </w:rPr>
      </w:pPr>
      <w:r w:rsidRPr="009077D1">
        <w:rPr>
          <w:rFonts w:ascii="Arial" w:hAnsi="Arial" w:cs="Arial"/>
          <w:b/>
          <w:bCs/>
          <w:color w:val="auto"/>
          <w:lang w:val="en-GB"/>
        </w:rPr>
        <w:t>4</w:t>
      </w:r>
      <w:r w:rsidRPr="009077D1">
        <w:rPr>
          <w:rFonts w:ascii="Arial" w:hAnsi="Arial" w:cs="Arial"/>
          <w:b/>
          <w:bCs/>
          <w:color w:val="auto"/>
          <w:lang w:val="en-GB"/>
        </w:rPr>
        <w:tab/>
        <w:t xml:space="preserve">Discussion </w:t>
      </w:r>
    </w:p>
    <w:p w:rsidR="00F0691F" w:rsidRPr="009077D1" w:rsidRDefault="00F0691F" w:rsidP="00A066BD">
      <w:pPr>
        <w:pStyle w:val="Default"/>
        <w:spacing w:before="120" w:line="360" w:lineRule="auto"/>
        <w:jc w:val="both"/>
        <w:rPr>
          <w:rFonts w:ascii="Arial" w:hAnsi="Arial" w:cs="Arial"/>
          <w:b/>
          <w:color w:val="auto"/>
          <w:lang w:val="en-GB"/>
        </w:rPr>
      </w:pPr>
      <w:r w:rsidRPr="009077D1">
        <w:rPr>
          <w:rFonts w:ascii="Arial" w:hAnsi="Arial" w:cs="Arial"/>
          <w:b/>
          <w:color w:val="auto"/>
          <w:lang w:val="en-GB"/>
        </w:rPr>
        <w:t>4.1</w:t>
      </w:r>
      <w:r w:rsidRPr="009077D1">
        <w:rPr>
          <w:rFonts w:ascii="Arial" w:hAnsi="Arial" w:cs="Arial"/>
          <w:b/>
          <w:color w:val="auto"/>
          <w:lang w:val="en-GB"/>
        </w:rPr>
        <w:tab/>
      </w:r>
      <w:r w:rsidRPr="009077D1">
        <w:rPr>
          <w:rFonts w:ascii="Arial" w:hAnsi="Arial" w:cs="Arial"/>
          <w:b/>
          <w:i/>
          <w:color w:val="auto"/>
          <w:lang w:val="en-GB"/>
        </w:rPr>
        <w:t>In situ</w:t>
      </w:r>
      <w:r w:rsidRPr="009077D1">
        <w:rPr>
          <w:rFonts w:ascii="Arial" w:hAnsi="Arial" w:cs="Arial"/>
          <w:b/>
          <w:color w:val="auto"/>
          <w:lang w:val="en-GB"/>
        </w:rPr>
        <w:t xml:space="preserve"> experiment</w:t>
      </w:r>
    </w:p>
    <w:p w:rsidR="00F0691F" w:rsidRPr="00855F2C" w:rsidRDefault="00F0691F" w:rsidP="00A066BD">
      <w:pPr>
        <w:pStyle w:val="Default"/>
        <w:spacing w:before="120" w:line="360" w:lineRule="auto"/>
        <w:jc w:val="both"/>
        <w:rPr>
          <w:color w:val="auto"/>
          <w:lang w:val="en-GB"/>
        </w:rPr>
      </w:pPr>
      <w:r w:rsidRPr="00855F2C">
        <w:rPr>
          <w:color w:val="auto"/>
          <w:lang w:val="en-GB"/>
        </w:rPr>
        <w:t xml:space="preserve">In the present field experiment, total meiofauna densities were not significantly affected by anoxic conditions. This is in contrast with previous studies that showed a significant decrease of meiofauna densities due to anoxia (Moodley at al. 1997; Travizi 2000). </w:t>
      </w:r>
      <w:r>
        <w:rPr>
          <w:color w:val="auto"/>
          <w:lang w:val="en-GB"/>
        </w:rPr>
        <w:t>While studies on macrofauna revealed a peak in mortality at the transition from severe hypoxia to anoxia (Riedel et al., 2012), meiofauna – in general being more tolerant (</w:t>
      </w:r>
      <w:r w:rsidRPr="00855F2C">
        <w:rPr>
          <w:color w:val="auto"/>
          <w:lang w:val="en-GB"/>
        </w:rPr>
        <w:t>Moodley et al. 1997</w:t>
      </w:r>
      <w:r>
        <w:rPr>
          <w:color w:val="auto"/>
          <w:lang w:val="en-GB"/>
        </w:rPr>
        <w:t xml:space="preserve">) – </w:t>
      </w:r>
      <w:ins w:id="163" w:author="Anonymous" w:date="2013-05-07T16:01:00Z">
        <w:r w:rsidR="00BC1D8E">
          <w:rPr>
            <w:color w:val="auto"/>
            <w:lang w:val="en-GB"/>
          </w:rPr>
          <w:t xml:space="preserve">decreased in density but </w:t>
        </w:r>
      </w:ins>
      <w:r>
        <w:rPr>
          <w:color w:val="auto"/>
          <w:lang w:val="en-GB"/>
        </w:rPr>
        <w:t xml:space="preserve">may still be alive. </w:t>
      </w:r>
      <w:r w:rsidRPr="00855F2C">
        <w:rPr>
          <w:color w:val="auto"/>
          <w:lang w:val="en-GB"/>
        </w:rPr>
        <w:t>Van Colen et al. (2009)</w:t>
      </w:r>
      <w:r>
        <w:rPr>
          <w:color w:val="auto"/>
          <w:lang w:val="en-GB"/>
        </w:rPr>
        <w:t xml:space="preserve"> </w:t>
      </w:r>
      <w:r w:rsidRPr="00855F2C">
        <w:rPr>
          <w:color w:val="auto"/>
          <w:lang w:val="en-GB"/>
        </w:rPr>
        <w:t>created hypoxic conditions in a tidal mudflat for 40 days</w:t>
      </w:r>
      <w:r>
        <w:rPr>
          <w:color w:val="auto"/>
          <w:lang w:val="en-GB"/>
        </w:rPr>
        <w:t>. While no</w:t>
      </w:r>
      <w:r w:rsidRPr="00855F2C">
        <w:rPr>
          <w:color w:val="auto"/>
          <w:lang w:val="en-GB"/>
        </w:rPr>
        <w:t xml:space="preserve"> macrobenthos </w:t>
      </w:r>
      <w:r>
        <w:rPr>
          <w:color w:val="auto"/>
          <w:lang w:val="en-GB"/>
        </w:rPr>
        <w:t xml:space="preserve">survived, </w:t>
      </w:r>
      <w:r w:rsidRPr="00855F2C">
        <w:rPr>
          <w:color w:val="auto"/>
          <w:lang w:val="en-GB"/>
        </w:rPr>
        <w:t>nematode</w:t>
      </w:r>
      <w:r>
        <w:rPr>
          <w:color w:val="auto"/>
          <w:lang w:val="en-GB"/>
        </w:rPr>
        <w:t xml:space="preserve"> </w:t>
      </w:r>
      <w:r w:rsidRPr="00855F2C">
        <w:rPr>
          <w:color w:val="auto"/>
          <w:lang w:val="en-GB"/>
        </w:rPr>
        <w:t>diversity and abundances</w:t>
      </w:r>
      <w:r>
        <w:rPr>
          <w:color w:val="auto"/>
          <w:lang w:val="en-GB"/>
        </w:rPr>
        <w:t xml:space="preserve">, for example, </w:t>
      </w:r>
      <w:r w:rsidRPr="00855F2C">
        <w:rPr>
          <w:color w:val="auto"/>
          <w:lang w:val="en-GB"/>
        </w:rPr>
        <w:t xml:space="preserve">changed but no complete mortality occurred. </w:t>
      </w:r>
      <w:r>
        <w:rPr>
          <w:color w:val="auto"/>
          <w:lang w:val="en-GB"/>
        </w:rPr>
        <w:t>The strong resistance of nematodes to anoxia and the fact that they are the dominant meiofauna group can explain the lack of a clear effect of anoxia on total meiofauna density.</w:t>
      </w:r>
    </w:p>
    <w:p w:rsidR="00F0691F" w:rsidRPr="005E50AF" w:rsidRDefault="00F0691F" w:rsidP="00A066BD">
      <w:pPr>
        <w:pStyle w:val="Default"/>
        <w:spacing w:before="120" w:line="360" w:lineRule="auto"/>
        <w:jc w:val="both"/>
        <w:rPr>
          <w:color w:val="auto"/>
          <w:lang w:val="en-GB"/>
        </w:rPr>
      </w:pPr>
      <w:r>
        <w:rPr>
          <w:color w:val="auto"/>
          <w:lang w:val="en-GB"/>
        </w:rPr>
        <w:t xml:space="preserve">Another and probably reliable </w:t>
      </w:r>
      <w:r w:rsidRPr="00855F2C">
        <w:rPr>
          <w:color w:val="auto"/>
          <w:lang w:val="en-GB"/>
        </w:rPr>
        <w:t xml:space="preserve">explanation </w:t>
      </w:r>
      <w:r>
        <w:rPr>
          <w:color w:val="auto"/>
          <w:lang w:val="en-GB"/>
        </w:rPr>
        <w:t>is</w:t>
      </w:r>
      <w:r w:rsidRPr="00855F2C">
        <w:rPr>
          <w:color w:val="auto"/>
          <w:lang w:val="en-GB"/>
        </w:rPr>
        <w:t xml:space="preserve"> the short </w:t>
      </w:r>
      <w:r>
        <w:rPr>
          <w:color w:val="auto"/>
          <w:lang w:val="en-GB"/>
        </w:rPr>
        <w:t>duration</w:t>
      </w:r>
      <w:r w:rsidRPr="00855F2C">
        <w:rPr>
          <w:color w:val="auto"/>
          <w:lang w:val="en-GB"/>
        </w:rPr>
        <w:t xml:space="preserve"> of the anoxic</w:t>
      </w:r>
      <w:r>
        <w:rPr>
          <w:color w:val="auto"/>
          <w:lang w:val="en-GB"/>
        </w:rPr>
        <w:t>/sulphidic</w:t>
      </w:r>
      <w:r w:rsidRPr="00855F2C">
        <w:rPr>
          <w:color w:val="auto"/>
          <w:lang w:val="en-GB"/>
        </w:rPr>
        <w:t xml:space="preserve"> phase</w:t>
      </w:r>
      <w:r>
        <w:rPr>
          <w:color w:val="auto"/>
          <w:lang w:val="en-GB"/>
        </w:rPr>
        <w:t xml:space="preserve"> (i.e. 5 days). In contrast to long-term impact studies, e.g. from aquaculture impact (see Grego et al. 2009), the present study aimed to analyse short-term effects since this is often the case in the Northern Adriatic (Stachowitsch, 1984). The present study concluded that only copepods showed a short-term anoxia response while nematodes, kinorhynchs and other meiofauna taxa were not affected. </w:t>
      </w:r>
      <w:r w:rsidRPr="00655A10">
        <w:rPr>
          <w:color w:val="auto"/>
          <w:lang w:val="en-GB"/>
        </w:rPr>
        <w:t>I</w:t>
      </w:r>
      <w:r>
        <w:rPr>
          <w:color w:val="auto"/>
          <w:lang w:val="en-GB"/>
        </w:rPr>
        <w:t xml:space="preserve">n addition to the duration of anoxia, also the way of </w:t>
      </w:r>
      <w:r>
        <w:rPr>
          <w:color w:val="auto"/>
          <w:lang w:val="en-GB"/>
        </w:rPr>
        <w:lastRenderedPageBreak/>
        <w:t xml:space="preserve">creating anoxia can be pivotal in the interpretation of the results. </w:t>
      </w:r>
      <w:r w:rsidRPr="00655A10">
        <w:rPr>
          <w:color w:val="auto"/>
          <w:lang w:val="en-GB"/>
        </w:rPr>
        <w:t>The way the benthic underwater chamber created anoxia could</w:t>
      </w:r>
      <w:r w:rsidRPr="00855F2C">
        <w:rPr>
          <w:color w:val="auto"/>
          <w:lang w:val="en-GB"/>
        </w:rPr>
        <w:t xml:space="preserve"> also explain the lack of response by meiofauna. </w:t>
      </w:r>
      <w:r w:rsidRPr="00E10F08">
        <w:rPr>
          <w:lang w:val="en-US"/>
        </w:rPr>
        <w:t xml:space="preserve">By sealing a 50x50x50 cm volume off from the surrounding environment (Stachowitsch et al., 2007), </w:t>
      </w:r>
      <w:del w:id="164" w:author="Anonymous" w:date="2013-05-07T16:20:00Z">
        <w:r w:rsidRPr="00E10F08" w:rsidDel="003F08A4">
          <w:rPr>
            <w:lang w:val="en-US"/>
          </w:rPr>
          <w:delText xml:space="preserve">also the food supply was cut-off. </w:delText>
        </w:r>
        <w:r w:rsidDel="003F08A4">
          <w:rPr>
            <w:lang w:val="en-US"/>
          </w:rPr>
          <w:delText xml:space="preserve">As such, </w:delText>
        </w:r>
      </w:del>
      <w:r>
        <w:rPr>
          <w:lang w:val="en-US"/>
        </w:rPr>
        <w:t>t</w:t>
      </w:r>
      <w:r w:rsidRPr="00855F2C">
        <w:rPr>
          <w:color w:val="auto"/>
          <w:lang w:val="en-GB"/>
        </w:rPr>
        <w:t>h</w:t>
      </w:r>
      <w:r>
        <w:rPr>
          <w:color w:val="auto"/>
          <w:lang w:val="en-GB"/>
        </w:rPr>
        <w:t xml:space="preserve">e field experiment mimics the situation where </w:t>
      </w:r>
      <w:r w:rsidRPr="005E50AF">
        <w:rPr>
          <w:color w:val="auto"/>
          <w:lang w:val="en-GB"/>
        </w:rPr>
        <w:t>water column stratification</w:t>
      </w:r>
      <w:r>
        <w:rPr>
          <w:color w:val="auto"/>
          <w:lang w:val="en-GB"/>
        </w:rPr>
        <w:t xml:space="preserve"> is the main cause </w:t>
      </w:r>
      <w:r w:rsidRPr="00855F2C">
        <w:rPr>
          <w:color w:val="auto"/>
          <w:lang w:val="en-GB"/>
        </w:rPr>
        <w:t xml:space="preserve">of hypoxia, </w:t>
      </w:r>
      <w:r>
        <w:rPr>
          <w:color w:val="auto"/>
          <w:lang w:val="en-GB"/>
        </w:rPr>
        <w:t xml:space="preserve">i.e. </w:t>
      </w:r>
      <w:r w:rsidRPr="005E50AF">
        <w:rPr>
          <w:color w:val="auto"/>
          <w:lang w:val="en-GB"/>
        </w:rPr>
        <w:t>the isolation of bottom water from oxygen-rich surface water (Diaz</w:t>
      </w:r>
      <w:r>
        <w:rPr>
          <w:color w:val="auto"/>
          <w:lang w:val="en-GB"/>
        </w:rPr>
        <w:t>,</w:t>
      </w:r>
      <w:r w:rsidRPr="005E50AF">
        <w:rPr>
          <w:color w:val="auto"/>
          <w:lang w:val="en-GB"/>
        </w:rPr>
        <w:t xml:space="preserve"> 2001). </w:t>
      </w:r>
      <w:ins w:id="165" w:author="Anonymous" w:date="2013-05-07T16:21:00Z">
        <w:r w:rsidR="005055DA">
          <w:rPr>
            <w:color w:val="auto"/>
            <w:lang w:val="en-GB"/>
          </w:rPr>
          <w:t>As this set-up caused a</w:t>
        </w:r>
      </w:ins>
      <w:ins w:id="166" w:author="Anonymous" w:date="2013-05-07T16:20:00Z">
        <w:r w:rsidR="005055DA">
          <w:rPr>
            <w:lang w:val="en-GB"/>
          </w:rPr>
          <w:t xml:space="preserve"> </w:t>
        </w:r>
        <w:r w:rsidR="005055DA" w:rsidRPr="000B6E0E">
          <w:rPr>
            <w:color w:val="auto"/>
            <w:lang w:val="en-GB"/>
          </w:rPr>
          <w:t>total cut-off of the food supply</w:t>
        </w:r>
      </w:ins>
      <w:del w:id="167" w:author="Anonymous" w:date="2013-05-07T16:20:00Z">
        <w:r w:rsidDel="005055DA">
          <w:rPr>
            <w:color w:val="auto"/>
            <w:lang w:val="en-GB"/>
          </w:rPr>
          <w:delText>I</w:delText>
        </w:r>
      </w:del>
      <w:del w:id="168" w:author="Anonymous" w:date="2013-05-07T16:21:00Z">
        <w:r w:rsidRPr="005E50AF" w:rsidDel="005055DA">
          <w:rPr>
            <w:color w:val="auto"/>
            <w:lang w:val="en-GB"/>
          </w:rPr>
          <w:delText xml:space="preserve">n this set-up, </w:delText>
        </w:r>
        <w:r w:rsidDel="005055DA">
          <w:rPr>
            <w:color w:val="auto"/>
            <w:lang w:val="en-GB"/>
          </w:rPr>
          <w:delText>h</w:delText>
        </w:r>
        <w:r w:rsidRPr="005E50AF" w:rsidDel="005055DA">
          <w:rPr>
            <w:color w:val="auto"/>
            <w:lang w:val="en-GB"/>
          </w:rPr>
          <w:delText>owever</w:delText>
        </w:r>
      </w:del>
      <w:r w:rsidRPr="005E50AF">
        <w:rPr>
          <w:color w:val="auto"/>
          <w:lang w:val="en-GB"/>
        </w:rPr>
        <w:t xml:space="preserve">, eutrophication as an important factor in creating anoxia </w:t>
      </w:r>
      <w:r w:rsidRPr="00855F2C">
        <w:rPr>
          <w:color w:val="auto"/>
          <w:lang w:val="en-GB"/>
        </w:rPr>
        <w:t>(</w:t>
      </w:r>
      <w:r w:rsidRPr="00E10F08">
        <w:rPr>
          <w:lang w:val="en-US"/>
        </w:rPr>
        <w:t>Gray et al., 2002</w:t>
      </w:r>
      <w:r w:rsidRPr="00855F2C">
        <w:rPr>
          <w:color w:val="auto"/>
          <w:lang w:val="en-GB"/>
        </w:rPr>
        <w:t>)</w:t>
      </w:r>
      <w:r>
        <w:rPr>
          <w:color w:val="auto"/>
          <w:lang w:val="en-GB"/>
        </w:rPr>
        <w:t xml:space="preserve"> </w:t>
      </w:r>
      <w:r w:rsidRPr="005E50AF">
        <w:rPr>
          <w:color w:val="auto"/>
          <w:lang w:val="en-GB"/>
        </w:rPr>
        <w:t xml:space="preserve">was </w:t>
      </w:r>
      <w:ins w:id="169" w:author="Anonymous" w:date="2013-05-07T16:21:00Z">
        <w:r w:rsidR="005055DA">
          <w:rPr>
            <w:color w:val="auto"/>
            <w:lang w:val="en-GB"/>
          </w:rPr>
          <w:t xml:space="preserve">however </w:t>
        </w:r>
      </w:ins>
      <w:r w:rsidRPr="005E50AF">
        <w:rPr>
          <w:color w:val="auto"/>
          <w:lang w:val="en-GB"/>
        </w:rPr>
        <w:t>neglected.</w:t>
      </w:r>
      <w:del w:id="170" w:author="Anonymous" w:date="2013-05-07T16:24:00Z">
        <w:r w:rsidRPr="005E50AF" w:rsidDel="005055DA">
          <w:rPr>
            <w:color w:val="auto"/>
            <w:lang w:val="en-GB"/>
          </w:rPr>
          <w:delText xml:space="preserve"> Moreover, there was a </w:delText>
        </w:r>
        <w:r w:rsidDel="005055DA">
          <w:rPr>
            <w:color w:val="auto"/>
            <w:lang w:val="en-GB"/>
          </w:rPr>
          <w:delText xml:space="preserve">total </w:delText>
        </w:r>
        <w:r w:rsidRPr="005E50AF" w:rsidDel="005055DA">
          <w:rPr>
            <w:color w:val="auto"/>
            <w:lang w:val="en-GB"/>
          </w:rPr>
          <w:delText>cut-off of the food supply for the enclosed fauna.</w:delText>
        </w:r>
      </w:del>
      <w:r>
        <w:rPr>
          <w:color w:val="auto"/>
          <w:lang w:val="en-GB"/>
        </w:rPr>
        <w:t xml:space="preserve"> In view of their large biomass and energy storage, </w:t>
      </w:r>
      <w:r w:rsidRPr="00161B6C">
        <w:rPr>
          <w:lang w:val="en-US"/>
        </w:rPr>
        <w:t xml:space="preserve">macrofauna </w:t>
      </w:r>
      <w:r>
        <w:rPr>
          <w:lang w:val="en-US"/>
        </w:rPr>
        <w:t xml:space="preserve">can generally cope with low to no-food supply for longer periods (Ott, 1981). Moreover, </w:t>
      </w:r>
      <w:r w:rsidRPr="00161B6C">
        <w:rPr>
          <w:lang w:val="en-US"/>
        </w:rPr>
        <w:t xml:space="preserve">a </w:t>
      </w:r>
      <w:r>
        <w:rPr>
          <w:lang w:val="en-US"/>
        </w:rPr>
        <w:t>5-days</w:t>
      </w:r>
      <w:r w:rsidRPr="00161B6C">
        <w:rPr>
          <w:lang w:val="en-US"/>
        </w:rPr>
        <w:t xml:space="preserve"> experiment/cut-off is negl</w:t>
      </w:r>
      <w:r>
        <w:rPr>
          <w:lang w:val="en-US"/>
        </w:rPr>
        <w:t>igible</w:t>
      </w:r>
      <w:r w:rsidRPr="00161B6C">
        <w:rPr>
          <w:lang w:val="en-US"/>
        </w:rPr>
        <w:t xml:space="preserve"> compared to weeks of strong stratification.</w:t>
      </w:r>
      <w:r>
        <w:rPr>
          <w:lang w:val="en-US"/>
        </w:rPr>
        <w:t xml:space="preserve"> The response of meiofauna is less well-known and we can merely speculate that their low energy demands may be crucial to overcome </w:t>
      </w:r>
      <w:r w:rsidRPr="00161B6C">
        <w:rPr>
          <w:lang w:val="en-US"/>
        </w:rPr>
        <w:t>food rest</w:t>
      </w:r>
      <w:r>
        <w:rPr>
          <w:lang w:val="en-US"/>
        </w:rPr>
        <w:t>r</w:t>
      </w:r>
      <w:r w:rsidRPr="00161B6C">
        <w:rPr>
          <w:lang w:val="en-US"/>
        </w:rPr>
        <w:t xml:space="preserve">ictions. </w:t>
      </w:r>
      <w:r w:rsidRPr="005E50AF">
        <w:rPr>
          <w:color w:val="auto"/>
          <w:lang w:val="en-GB"/>
        </w:rPr>
        <w:t xml:space="preserve">In that context, the lab experiment (see further) </w:t>
      </w:r>
      <w:r>
        <w:rPr>
          <w:color w:val="auto"/>
          <w:lang w:val="en-GB"/>
        </w:rPr>
        <w:t>could contribute to our understanding of the role of food for the response of meiofauna to anoxia because it</w:t>
      </w:r>
      <w:r w:rsidRPr="005E50AF">
        <w:rPr>
          <w:color w:val="auto"/>
          <w:lang w:val="en-GB"/>
        </w:rPr>
        <w:t xml:space="preserve"> test</w:t>
      </w:r>
      <w:r>
        <w:rPr>
          <w:color w:val="auto"/>
          <w:lang w:val="en-GB"/>
        </w:rPr>
        <w:t>ed specifically</w:t>
      </w:r>
      <w:r w:rsidRPr="005E50AF">
        <w:rPr>
          <w:color w:val="auto"/>
          <w:lang w:val="en-GB"/>
        </w:rPr>
        <w:t xml:space="preserve"> for the </w:t>
      </w:r>
      <w:r>
        <w:rPr>
          <w:color w:val="auto"/>
          <w:lang w:val="en-GB"/>
        </w:rPr>
        <w:t>e</w:t>
      </w:r>
      <w:r w:rsidRPr="005E50AF">
        <w:rPr>
          <w:color w:val="auto"/>
          <w:lang w:val="en-GB"/>
        </w:rPr>
        <w:t>ffect of food level (normal or elevated).</w:t>
      </w:r>
    </w:p>
    <w:p w:rsidR="00F0691F" w:rsidRPr="00855F2C" w:rsidRDefault="00F0691F" w:rsidP="00A066BD">
      <w:pPr>
        <w:pStyle w:val="Default"/>
        <w:spacing w:before="120" w:line="360" w:lineRule="auto"/>
        <w:jc w:val="both"/>
        <w:rPr>
          <w:color w:val="auto"/>
          <w:lang w:val="en-GB"/>
        </w:rPr>
      </w:pPr>
      <w:r w:rsidRPr="00855F2C">
        <w:rPr>
          <w:color w:val="auto"/>
          <w:lang w:val="en-GB"/>
        </w:rPr>
        <w:t xml:space="preserve">In contrast </w:t>
      </w:r>
      <w:r>
        <w:rPr>
          <w:color w:val="auto"/>
          <w:lang w:val="en-GB"/>
        </w:rPr>
        <w:t>to</w:t>
      </w:r>
      <w:r w:rsidRPr="00855F2C">
        <w:rPr>
          <w:color w:val="auto"/>
          <w:lang w:val="en-GB"/>
        </w:rPr>
        <w:t xml:space="preserve"> the </w:t>
      </w:r>
      <w:r>
        <w:rPr>
          <w:color w:val="auto"/>
          <w:lang w:val="en-GB"/>
        </w:rPr>
        <w:t xml:space="preserve">lack of a clear </w:t>
      </w:r>
      <w:r w:rsidRPr="00855F2C">
        <w:rPr>
          <w:color w:val="auto"/>
          <w:lang w:val="en-GB"/>
        </w:rPr>
        <w:t>effect of anoxia</w:t>
      </w:r>
      <w:r>
        <w:rPr>
          <w:color w:val="auto"/>
          <w:lang w:val="en-GB"/>
        </w:rPr>
        <w:t xml:space="preserve"> on meiofauna</w:t>
      </w:r>
      <w:r w:rsidRPr="00855F2C">
        <w:rPr>
          <w:color w:val="auto"/>
          <w:lang w:val="en-GB"/>
        </w:rPr>
        <w:t>, it was mainly the sediment depth that determined meiofauna densities</w:t>
      </w:r>
      <w:r>
        <w:rPr>
          <w:color w:val="auto"/>
          <w:lang w:val="en-GB"/>
        </w:rPr>
        <w:t xml:space="preserve"> and community composition</w:t>
      </w:r>
      <w:r w:rsidRPr="00855F2C">
        <w:rPr>
          <w:color w:val="auto"/>
          <w:lang w:val="en-GB"/>
        </w:rPr>
        <w:t xml:space="preserve">. </w:t>
      </w:r>
      <w:r>
        <w:rPr>
          <w:color w:val="auto"/>
          <w:lang w:val="en-GB"/>
        </w:rPr>
        <w:t xml:space="preserve">This corresponds with other </w:t>
      </w:r>
      <w:r w:rsidRPr="00855F2C">
        <w:rPr>
          <w:color w:val="auto"/>
          <w:lang w:val="en-GB"/>
        </w:rPr>
        <w:t xml:space="preserve">meiofauna </w:t>
      </w:r>
      <w:r>
        <w:rPr>
          <w:color w:val="auto"/>
          <w:lang w:val="en-GB"/>
        </w:rPr>
        <w:t xml:space="preserve">studies where </w:t>
      </w:r>
      <w:r w:rsidRPr="00855F2C">
        <w:rPr>
          <w:color w:val="auto"/>
          <w:lang w:val="en-GB"/>
        </w:rPr>
        <w:t xml:space="preserve">the upper few centimetres </w:t>
      </w:r>
      <w:r>
        <w:rPr>
          <w:color w:val="auto"/>
          <w:lang w:val="en-GB"/>
        </w:rPr>
        <w:t xml:space="preserve">of the sediment </w:t>
      </w:r>
      <w:r w:rsidRPr="00855F2C">
        <w:rPr>
          <w:color w:val="auto"/>
          <w:lang w:val="en-GB"/>
        </w:rPr>
        <w:t>harboured more meiofauna than the deeper horizons (</w:t>
      </w:r>
      <w:r>
        <w:rPr>
          <w:color w:val="auto"/>
          <w:lang w:val="en-GB"/>
        </w:rPr>
        <w:t xml:space="preserve">see review by </w:t>
      </w:r>
      <w:r w:rsidRPr="00855F2C">
        <w:rPr>
          <w:color w:val="auto"/>
          <w:lang w:val="en-GB"/>
        </w:rPr>
        <w:t xml:space="preserve">Giere 2009). As there was no significant difference </w:t>
      </w:r>
      <w:r>
        <w:rPr>
          <w:color w:val="auto"/>
          <w:lang w:val="en-GB"/>
        </w:rPr>
        <w:t xml:space="preserve">in overall density </w:t>
      </w:r>
      <w:r w:rsidRPr="00855F2C">
        <w:rPr>
          <w:color w:val="auto"/>
          <w:lang w:val="en-GB"/>
        </w:rPr>
        <w:t>between the natural</w:t>
      </w:r>
      <w:r>
        <w:rPr>
          <w:color w:val="auto"/>
          <w:lang w:val="en-GB"/>
        </w:rPr>
        <w:t xml:space="preserve"> (normoxic)</w:t>
      </w:r>
      <w:r w:rsidRPr="00855F2C">
        <w:rPr>
          <w:color w:val="auto"/>
          <w:lang w:val="en-GB"/>
        </w:rPr>
        <w:t xml:space="preserve"> and the treated cores (anoxia), we conclude that the impacted meiofauna community corresponded to a</w:t>
      </w:r>
      <w:r>
        <w:rPr>
          <w:color w:val="auto"/>
          <w:lang w:val="en-GB"/>
        </w:rPr>
        <w:t xml:space="preserve"> ‘</w:t>
      </w:r>
      <w:r w:rsidRPr="00855F2C">
        <w:rPr>
          <w:color w:val="auto"/>
          <w:lang w:val="en-GB"/>
        </w:rPr>
        <w:t>natural, pristine</w:t>
      </w:r>
      <w:r>
        <w:rPr>
          <w:color w:val="auto"/>
          <w:lang w:val="en-GB"/>
        </w:rPr>
        <w:t>’</w:t>
      </w:r>
      <w:r w:rsidRPr="00855F2C">
        <w:rPr>
          <w:color w:val="auto"/>
          <w:lang w:val="en-GB"/>
        </w:rPr>
        <w:t xml:space="preserve"> meiofauna community</w:t>
      </w:r>
      <w:r>
        <w:rPr>
          <w:color w:val="auto"/>
          <w:lang w:val="en-GB"/>
        </w:rPr>
        <w:t>. Note that the meiofauna counts for this study were based on rose bengal-coloured individuals and may therefore be an overestimation of the actual number of life animals (see Grego et al., this volume).</w:t>
      </w:r>
    </w:p>
    <w:p w:rsidR="00F0691F" w:rsidRDefault="00F0691F" w:rsidP="00A066BD">
      <w:pPr>
        <w:pStyle w:val="Default"/>
        <w:spacing w:before="120" w:line="360" w:lineRule="auto"/>
        <w:jc w:val="both"/>
        <w:rPr>
          <w:lang w:val="en-US"/>
        </w:rPr>
      </w:pPr>
      <w:r w:rsidRPr="00855F2C">
        <w:rPr>
          <w:color w:val="auto"/>
          <w:lang w:val="en-GB"/>
        </w:rPr>
        <w:t>Nematodes</w:t>
      </w:r>
      <w:r>
        <w:rPr>
          <w:color w:val="auto"/>
          <w:lang w:val="en-GB"/>
        </w:rPr>
        <w:t xml:space="preserve"> are known to dominate in terms of </w:t>
      </w:r>
      <w:r w:rsidRPr="00855F2C">
        <w:rPr>
          <w:color w:val="auto"/>
          <w:lang w:val="en-GB"/>
        </w:rPr>
        <w:t>abundance</w:t>
      </w:r>
      <w:r>
        <w:rPr>
          <w:color w:val="auto"/>
          <w:lang w:val="en-GB"/>
        </w:rPr>
        <w:t xml:space="preserve"> and </w:t>
      </w:r>
      <w:r w:rsidRPr="00855F2C">
        <w:rPr>
          <w:color w:val="auto"/>
          <w:lang w:val="en-GB"/>
        </w:rPr>
        <w:t>biomass</w:t>
      </w:r>
      <w:r>
        <w:rPr>
          <w:color w:val="auto"/>
          <w:lang w:val="en-GB"/>
        </w:rPr>
        <w:t xml:space="preserve"> in most meiofauna samples </w:t>
      </w:r>
      <w:r w:rsidRPr="00855F2C">
        <w:rPr>
          <w:color w:val="auto"/>
          <w:lang w:val="en-GB"/>
        </w:rPr>
        <w:t>(Giere</w:t>
      </w:r>
      <w:r>
        <w:rPr>
          <w:color w:val="auto"/>
          <w:lang w:val="en-GB"/>
        </w:rPr>
        <w:t>,</w:t>
      </w:r>
      <w:r w:rsidRPr="00855F2C">
        <w:rPr>
          <w:color w:val="auto"/>
          <w:lang w:val="en-GB"/>
        </w:rPr>
        <w:t xml:space="preserve"> 2009)</w:t>
      </w:r>
      <w:r>
        <w:rPr>
          <w:color w:val="auto"/>
          <w:lang w:val="en-GB"/>
        </w:rPr>
        <w:t xml:space="preserve"> and </w:t>
      </w:r>
      <w:r w:rsidRPr="00855F2C">
        <w:rPr>
          <w:color w:val="auto"/>
          <w:lang w:val="en-GB"/>
        </w:rPr>
        <w:t xml:space="preserve">were </w:t>
      </w:r>
      <w:r>
        <w:rPr>
          <w:color w:val="auto"/>
          <w:lang w:val="en-GB"/>
        </w:rPr>
        <w:t xml:space="preserve">also </w:t>
      </w:r>
      <w:r w:rsidRPr="00855F2C">
        <w:rPr>
          <w:color w:val="auto"/>
          <w:lang w:val="en-GB"/>
        </w:rPr>
        <w:t>the most abundant tax</w:t>
      </w:r>
      <w:r>
        <w:rPr>
          <w:color w:val="auto"/>
          <w:lang w:val="en-GB"/>
        </w:rPr>
        <w:t>on</w:t>
      </w:r>
      <w:r w:rsidRPr="00855F2C">
        <w:rPr>
          <w:color w:val="auto"/>
          <w:lang w:val="en-GB"/>
        </w:rPr>
        <w:t xml:space="preserve"> </w:t>
      </w:r>
      <w:r>
        <w:rPr>
          <w:color w:val="auto"/>
          <w:lang w:val="en-GB"/>
        </w:rPr>
        <w:t>in this study, independent of the  treatment (normoxia and a</w:t>
      </w:r>
      <w:r w:rsidRPr="000C2620">
        <w:rPr>
          <w:color w:val="auto"/>
          <w:lang w:val="en-GB"/>
        </w:rPr>
        <w:t>noxia), followed by copepods. Our results showed that nematode densities were not affected by depth and treatment</w:t>
      </w:r>
      <w:r>
        <w:rPr>
          <w:color w:val="auto"/>
          <w:lang w:val="en-GB"/>
        </w:rPr>
        <w:t>, whereas</w:t>
      </w:r>
      <w:r w:rsidRPr="000C2620">
        <w:rPr>
          <w:color w:val="auto"/>
          <w:lang w:val="en-GB"/>
        </w:rPr>
        <w:t xml:space="preserve"> copepods were less abundant in anoxic conditions and in the deeper sediment layers. </w:t>
      </w:r>
      <w:bookmarkStart w:id="171" w:name="_GoBack"/>
      <w:ins w:id="172" w:author="Anonymous" w:date="2013-05-07T17:24:00Z">
        <w:r w:rsidR="00DE17A3" w:rsidRPr="00160EAC">
          <w:rPr>
            <w:lang w:val="en-US"/>
          </w:rPr>
          <w:t>This difference in response can be due to phylogenetic constraints and lifestyle</w:t>
        </w:r>
        <w:r w:rsidR="00DE17A3" w:rsidRPr="00160EAC">
          <w:rPr>
            <w:lang w:val="en-GB"/>
          </w:rPr>
          <w:t xml:space="preserve"> (Wetzel et al., 2001)</w:t>
        </w:r>
        <w:r w:rsidR="00DE17A3" w:rsidRPr="00160EAC">
          <w:rPr>
            <w:lang w:val="en-US"/>
          </w:rPr>
          <w:t>. Typically, a low oxygen demand in combination with a high surface:volume ratio enable some species to survive hypoxia/anoxia for extended times.</w:t>
        </w:r>
      </w:ins>
      <w:bookmarkEnd w:id="171"/>
      <w:del w:id="173" w:author="Anonymous" w:date="2013-05-07T17:24:00Z">
        <w:r w:rsidDel="00DE17A3">
          <w:rPr>
            <w:color w:val="auto"/>
            <w:lang w:val="en-GB"/>
          </w:rPr>
          <w:delText xml:space="preserve">Wetzel et al. (2001) summarized that </w:delText>
        </w:r>
        <w:r w:rsidDel="00DE17A3">
          <w:rPr>
            <w:color w:val="auto"/>
            <w:lang w:val="en-US"/>
          </w:rPr>
          <w:delText>t</w:delText>
        </w:r>
        <w:r w:rsidRPr="000C2620" w:rsidDel="00DE17A3">
          <w:rPr>
            <w:color w:val="auto"/>
            <w:lang w:val="en-US"/>
          </w:rPr>
          <w:delText xml:space="preserve">olerance </w:delText>
        </w:r>
        <w:r w:rsidDel="00DE17A3">
          <w:rPr>
            <w:color w:val="auto"/>
            <w:lang w:val="en-US"/>
          </w:rPr>
          <w:delText xml:space="preserve">of meiofauna to anoxia </w:delText>
        </w:r>
        <w:r w:rsidRPr="000C2620" w:rsidDel="00DE17A3">
          <w:rPr>
            <w:color w:val="auto"/>
            <w:lang w:val="en-US"/>
          </w:rPr>
          <w:delText xml:space="preserve">is probably related to exposure history, phylogenetic constraints and </w:delText>
        </w:r>
        <w:r w:rsidRPr="000C2620" w:rsidDel="00DE17A3">
          <w:rPr>
            <w:color w:val="auto"/>
            <w:lang w:val="en-US"/>
          </w:rPr>
          <w:lastRenderedPageBreak/>
          <w:delText>lifesty</w:delText>
        </w:r>
        <w:r w:rsidRPr="00387E1A" w:rsidDel="00DE17A3">
          <w:rPr>
            <w:color w:val="auto"/>
            <w:lang w:val="en-US"/>
          </w:rPr>
          <w:delText>le</w:delText>
        </w:r>
        <w:r w:rsidDel="00DE17A3">
          <w:rPr>
            <w:color w:val="auto"/>
            <w:lang w:val="en-US"/>
          </w:rPr>
          <w:delText xml:space="preserve">. </w:delText>
        </w:r>
      </w:del>
      <w:del w:id="174" w:author="Anonymous" w:date="2013-03-19T16:44:00Z">
        <w:r w:rsidDel="00704B58">
          <w:rPr>
            <w:color w:val="auto"/>
            <w:lang w:val="en-US"/>
          </w:rPr>
          <w:delText>L</w:delText>
        </w:r>
      </w:del>
      <w:del w:id="175" w:author="Anonymous" w:date="2013-05-07T17:24:00Z">
        <w:r w:rsidRPr="00387E1A" w:rsidDel="00DE17A3">
          <w:rPr>
            <w:color w:val="auto"/>
            <w:lang w:val="en-US"/>
          </w:rPr>
          <w:delText>ow oxygen demand</w:delText>
        </w:r>
        <w:r w:rsidDel="00DE17A3">
          <w:rPr>
            <w:color w:val="auto"/>
            <w:lang w:val="en-US"/>
          </w:rPr>
          <w:delText xml:space="preserve"> </w:delText>
        </w:r>
      </w:del>
      <w:del w:id="176" w:author="Anonymous" w:date="2013-03-19T16:44:00Z">
        <w:r w:rsidDel="00704B58">
          <w:rPr>
            <w:color w:val="auto"/>
            <w:lang w:val="en-US"/>
          </w:rPr>
          <w:delText>and</w:delText>
        </w:r>
        <w:r w:rsidRPr="00387E1A" w:rsidDel="00704B58">
          <w:rPr>
            <w:color w:val="auto"/>
            <w:lang w:val="en-US"/>
          </w:rPr>
          <w:delText xml:space="preserve"> </w:delText>
        </w:r>
      </w:del>
      <w:del w:id="177" w:author="Anonymous" w:date="2013-05-07T17:24:00Z">
        <w:r w:rsidRPr="00387E1A" w:rsidDel="00DE17A3">
          <w:rPr>
            <w:color w:val="auto"/>
            <w:lang w:val="en-US"/>
          </w:rPr>
          <w:delText>a high surface</w:delText>
        </w:r>
        <w:r w:rsidDel="00DE17A3">
          <w:rPr>
            <w:color w:val="auto"/>
            <w:lang w:val="en-US"/>
          </w:rPr>
          <w:delText>:</w:delText>
        </w:r>
        <w:r w:rsidRPr="00387E1A" w:rsidDel="00DE17A3">
          <w:rPr>
            <w:color w:val="auto"/>
            <w:lang w:val="en-US"/>
          </w:rPr>
          <w:delText xml:space="preserve">volume ratio </w:delText>
        </w:r>
      </w:del>
      <w:del w:id="178" w:author="Anonymous" w:date="2013-03-19T16:44:00Z">
        <w:r w:rsidRPr="00387E1A" w:rsidDel="00704B58">
          <w:rPr>
            <w:color w:val="auto"/>
            <w:lang w:val="en-US"/>
          </w:rPr>
          <w:delText xml:space="preserve">and anaerobic metabolism </w:delText>
        </w:r>
      </w:del>
      <w:del w:id="179" w:author="Anonymous" w:date="2013-05-07T17:24:00Z">
        <w:r w:rsidRPr="00387E1A" w:rsidDel="00DE17A3">
          <w:rPr>
            <w:color w:val="auto"/>
            <w:lang w:val="en-US"/>
          </w:rPr>
          <w:delText>enable some species to survive hypoxia/</w:delText>
        </w:r>
        <w:r w:rsidDel="00DE17A3">
          <w:rPr>
            <w:color w:val="auto"/>
            <w:lang w:val="en-US"/>
          </w:rPr>
          <w:delText>anoxia</w:delText>
        </w:r>
        <w:r w:rsidRPr="00387E1A" w:rsidDel="00DE17A3">
          <w:rPr>
            <w:color w:val="auto"/>
            <w:lang w:val="en-US"/>
          </w:rPr>
          <w:delText xml:space="preserve"> for extended time</w:delText>
        </w:r>
        <w:r w:rsidRPr="000C2620" w:rsidDel="00DE17A3">
          <w:rPr>
            <w:color w:val="auto"/>
            <w:lang w:val="en-US"/>
          </w:rPr>
          <w:delText>s.</w:delText>
        </w:r>
      </w:del>
      <w:r>
        <w:rPr>
          <w:color w:val="auto"/>
          <w:lang w:val="en-US"/>
        </w:rPr>
        <w:t xml:space="preserve"> </w:t>
      </w:r>
    </w:p>
    <w:p w:rsidR="00F0691F" w:rsidRPr="00855F2C" w:rsidRDefault="00F0691F" w:rsidP="00A066BD">
      <w:pPr>
        <w:pStyle w:val="Default"/>
        <w:spacing w:before="120" w:line="360" w:lineRule="auto"/>
        <w:jc w:val="both"/>
        <w:rPr>
          <w:color w:val="auto"/>
          <w:lang w:val="en-GB"/>
        </w:rPr>
      </w:pPr>
      <w:r>
        <w:rPr>
          <w:lang w:val="en-US"/>
        </w:rPr>
        <w:t>Studies within a given habitat typica</w:t>
      </w:r>
      <w:r w:rsidRPr="0048479A">
        <w:rPr>
          <w:lang w:val="en-US"/>
        </w:rPr>
        <w:t>lly concluded that of all permanent meiobenthic taxa, foraminiferans (see also Langlet et al., this volume) and nemato</w:t>
      </w:r>
      <w:r>
        <w:rPr>
          <w:lang w:val="en-US"/>
        </w:rPr>
        <w:t xml:space="preserve">des are best adapted to hypoxia/anoxia and that crustaceans (e.g. copepods) are the least tolerant (see review by Wetzel et al., 2001). </w:t>
      </w:r>
      <w:r w:rsidRPr="000C2620">
        <w:rPr>
          <w:color w:val="auto"/>
          <w:lang w:val="en-GB"/>
        </w:rPr>
        <w:t>The general</w:t>
      </w:r>
      <w:r>
        <w:rPr>
          <w:color w:val="auto"/>
          <w:lang w:val="en-GB"/>
        </w:rPr>
        <w:t>ly</w:t>
      </w:r>
      <w:r w:rsidRPr="000C2620">
        <w:rPr>
          <w:color w:val="auto"/>
          <w:lang w:val="en-GB"/>
        </w:rPr>
        <w:t xml:space="preserve"> high tolerance of nematodes to low oxygen</w:t>
      </w:r>
      <w:r>
        <w:rPr>
          <w:color w:val="auto"/>
          <w:lang w:val="en-GB"/>
        </w:rPr>
        <w:t xml:space="preserve"> concentrations (see also Moodley et al., 2000) often results in an increase in their relative abundance. One of the mechanisms to escape from temporal anoxia is to migrate from hypoxic sediments into the water column and to settle again to the sediment with the return of normoxic conditions (Wetzel et al., 2001). H</w:t>
      </w:r>
      <w:r w:rsidRPr="00855F2C">
        <w:rPr>
          <w:color w:val="auto"/>
          <w:lang w:val="en-GB"/>
        </w:rPr>
        <w:t>arpacticoid copepods</w:t>
      </w:r>
      <w:r>
        <w:rPr>
          <w:color w:val="auto"/>
          <w:lang w:val="en-GB"/>
        </w:rPr>
        <w:t>, in contrast, represent t</w:t>
      </w:r>
      <w:r w:rsidRPr="00855F2C">
        <w:rPr>
          <w:color w:val="auto"/>
          <w:lang w:val="en-GB"/>
        </w:rPr>
        <w:t xml:space="preserve">he meiobenthic taxon most sensitive to </w:t>
      </w:r>
      <w:r>
        <w:rPr>
          <w:color w:val="auto"/>
          <w:lang w:val="en-GB"/>
        </w:rPr>
        <w:t>low DO</w:t>
      </w:r>
      <w:r w:rsidRPr="00855F2C">
        <w:rPr>
          <w:color w:val="auto"/>
          <w:lang w:val="en-GB"/>
        </w:rPr>
        <w:t xml:space="preserve"> levels (Hicks and Coull 1983</w:t>
      </w:r>
      <w:r>
        <w:rPr>
          <w:color w:val="auto"/>
          <w:lang w:val="en-GB"/>
        </w:rPr>
        <w:t xml:space="preserve">, </w:t>
      </w:r>
      <w:r w:rsidRPr="00855F2C">
        <w:rPr>
          <w:color w:val="auto"/>
          <w:lang w:val="en-GB"/>
        </w:rPr>
        <w:t>Modig and Ólafsson 1998; Travizi 2000)</w:t>
      </w:r>
      <w:r>
        <w:rPr>
          <w:color w:val="auto"/>
          <w:lang w:val="en-GB"/>
        </w:rPr>
        <w:t xml:space="preserve">, which might </w:t>
      </w:r>
      <w:r w:rsidRPr="00855F2C">
        <w:rPr>
          <w:color w:val="auto"/>
          <w:lang w:val="en-GB"/>
        </w:rPr>
        <w:t>explain their restriction to the well-oxygenated top sediment layers.</w:t>
      </w:r>
    </w:p>
    <w:p w:rsidR="00F0691F" w:rsidRPr="00855F2C" w:rsidRDefault="00F0691F" w:rsidP="00A066BD">
      <w:pPr>
        <w:pStyle w:val="Default"/>
        <w:spacing w:before="120" w:line="360" w:lineRule="auto"/>
        <w:jc w:val="both"/>
        <w:rPr>
          <w:color w:val="auto"/>
          <w:lang w:val="en-GB"/>
        </w:rPr>
      </w:pPr>
      <w:r>
        <w:rPr>
          <w:color w:val="auto"/>
          <w:lang w:val="en-GB"/>
        </w:rPr>
        <w:t>A similar trend was found for meiofauna diversity: it</w:t>
      </w:r>
      <w:r w:rsidRPr="00855F2C">
        <w:rPr>
          <w:color w:val="auto"/>
          <w:lang w:val="en-GB"/>
        </w:rPr>
        <w:t xml:space="preserve"> decreased with depth</w:t>
      </w:r>
      <w:r>
        <w:rPr>
          <w:color w:val="auto"/>
          <w:lang w:val="en-GB"/>
        </w:rPr>
        <w:t>,</w:t>
      </w:r>
      <w:r w:rsidRPr="00855F2C">
        <w:rPr>
          <w:color w:val="auto"/>
          <w:lang w:val="en-GB"/>
        </w:rPr>
        <w:t xml:space="preserve"> independent of the treatment (anoxia vs. normoxia)</w:t>
      </w:r>
      <w:r>
        <w:rPr>
          <w:color w:val="auto"/>
          <w:lang w:val="en-GB"/>
        </w:rPr>
        <w:t>.</w:t>
      </w:r>
      <w:r w:rsidRPr="00855F2C">
        <w:rPr>
          <w:color w:val="auto"/>
          <w:lang w:val="en-GB"/>
        </w:rPr>
        <w:t xml:space="preserve"> The top sediment layers</w:t>
      </w:r>
      <w:r>
        <w:rPr>
          <w:color w:val="auto"/>
          <w:lang w:val="en-GB"/>
        </w:rPr>
        <w:t xml:space="preserve"> (0-0.5, 0.5-1 cm)</w:t>
      </w:r>
      <w:r w:rsidRPr="00855F2C">
        <w:rPr>
          <w:color w:val="auto"/>
          <w:lang w:val="en-GB"/>
        </w:rPr>
        <w:t xml:space="preserve"> were also characterized by the highest meiofauna taxa diversity.</w:t>
      </w:r>
      <w:del w:id="180" w:author="Anonymous" w:date="2013-05-07T16:27:00Z">
        <w:r w:rsidRPr="00855F2C" w:rsidDel="005055DA">
          <w:rPr>
            <w:color w:val="auto"/>
            <w:lang w:val="en-GB"/>
          </w:rPr>
          <w:delText xml:space="preserve"> According to Wu (2002), species diversity drop</w:delText>
        </w:r>
        <w:r w:rsidDel="005055DA">
          <w:rPr>
            <w:color w:val="auto"/>
            <w:lang w:val="en-GB"/>
          </w:rPr>
          <w:delText>s</w:delText>
        </w:r>
        <w:r w:rsidRPr="00855F2C" w:rsidDel="005055DA">
          <w:rPr>
            <w:color w:val="auto"/>
            <w:lang w:val="en-GB"/>
          </w:rPr>
          <w:delText xml:space="preserve"> in anoxic conditions</w:delText>
        </w:r>
        <w:r w:rsidDel="005055DA">
          <w:rPr>
            <w:color w:val="auto"/>
            <w:lang w:val="en-GB"/>
          </w:rPr>
          <w:delText>, but in our experiment we found mainly an effect of sediment depth</w:delText>
        </w:r>
        <w:r w:rsidRPr="00855F2C" w:rsidDel="005055DA">
          <w:rPr>
            <w:color w:val="auto"/>
            <w:lang w:val="en-GB"/>
          </w:rPr>
          <w:delText>.</w:delText>
        </w:r>
      </w:del>
    </w:p>
    <w:p w:rsidR="00F0691F" w:rsidRDefault="00F0691F" w:rsidP="00A066BD">
      <w:pPr>
        <w:pStyle w:val="Default"/>
        <w:spacing w:before="120" w:line="360" w:lineRule="auto"/>
        <w:jc w:val="both"/>
        <w:rPr>
          <w:color w:val="auto"/>
          <w:lang w:val="en-GB"/>
        </w:rPr>
      </w:pPr>
      <w:r>
        <w:rPr>
          <w:color w:val="auto"/>
          <w:lang w:val="en-GB"/>
        </w:rPr>
        <w:t>At lower taxonomic level, the</w:t>
      </w:r>
      <w:ins w:id="181" w:author="Anonymous" w:date="2013-03-19T16:48:00Z">
        <w:r w:rsidR="00704B58">
          <w:rPr>
            <w:color w:val="auto"/>
            <w:lang w:val="en-GB"/>
          </w:rPr>
          <w:t>re was a clear</w:t>
        </w:r>
      </w:ins>
      <w:del w:id="182" w:author="Anonymous" w:date="2013-03-19T16:48:00Z">
        <w:r w:rsidDel="00704B58">
          <w:rPr>
            <w:color w:val="auto"/>
            <w:lang w:val="en-GB"/>
          </w:rPr>
          <w:delText xml:space="preserve"> only</w:delText>
        </w:r>
      </w:del>
      <w:r>
        <w:rPr>
          <w:color w:val="auto"/>
          <w:lang w:val="en-GB"/>
        </w:rPr>
        <w:t xml:space="preserve"> effect of anoxia </w:t>
      </w:r>
      <w:del w:id="183" w:author="Anonymous" w:date="2013-03-19T16:48:00Z">
        <w:r w:rsidDel="00704B58">
          <w:rPr>
            <w:color w:val="auto"/>
            <w:lang w:val="en-GB"/>
          </w:rPr>
          <w:delText>was seen in</w:delText>
        </w:r>
      </w:del>
      <w:ins w:id="184" w:author="Anonymous" w:date="2013-03-19T16:48:00Z">
        <w:r w:rsidR="00704B58">
          <w:rPr>
            <w:color w:val="auto"/>
            <w:lang w:val="en-GB"/>
          </w:rPr>
          <w:t>on</w:t>
        </w:r>
      </w:ins>
      <w:r>
        <w:rPr>
          <w:color w:val="auto"/>
          <w:lang w:val="en-GB"/>
        </w:rPr>
        <w:t xml:space="preserve"> the harpacticoid copepods’ family composition. T</w:t>
      </w:r>
      <w:r w:rsidRPr="00855F2C">
        <w:rPr>
          <w:color w:val="auto"/>
          <w:lang w:val="en-GB"/>
        </w:rPr>
        <w:t>he families Ectinosomatidae and Cletodidae dominated in anoxic conditions</w:t>
      </w:r>
      <w:r>
        <w:rPr>
          <w:color w:val="auto"/>
          <w:lang w:val="en-GB"/>
        </w:rPr>
        <w:t>, while the abundance of other f</w:t>
      </w:r>
      <w:r w:rsidRPr="00855F2C">
        <w:rPr>
          <w:color w:val="auto"/>
          <w:lang w:val="en-GB"/>
        </w:rPr>
        <w:t>amilies, includ</w:t>
      </w:r>
      <w:r>
        <w:rPr>
          <w:color w:val="auto"/>
          <w:lang w:val="en-GB"/>
        </w:rPr>
        <w:t>ing</w:t>
      </w:r>
      <w:r w:rsidRPr="00855F2C">
        <w:rPr>
          <w:color w:val="auto"/>
          <w:lang w:val="en-GB"/>
        </w:rPr>
        <w:t xml:space="preserve"> Longipedi</w:t>
      </w:r>
      <w:r>
        <w:rPr>
          <w:color w:val="auto"/>
          <w:lang w:val="en-GB"/>
        </w:rPr>
        <w:t>i</w:t>
      </w:r>
      <w:r w:rsidRPr="00855F2C">
        <w:rPr>
          <w:color w:val="auto"/>
          <w:lang w:val="en-GB"/>
        </w:rPr>
        <w:t>dae and Miraciidae</w:t>
      </w:r>
      <w:r>
        <w:rPr>
          <w:color w:val="auto"/>
          <w:lang w:val="en-GB"/>
        </w:rPr>
        <w:t xml:space="preserve">, </w:t>
      </w:r>
      <w:r w:rsidRPr="00855F2C">
        <w:rPr>
          <w:color w:val="auto"/>
          <w:lang w:val="en-GB"/>
        </w:rPr>
        <w:t>decreased rapidly in anoxic conditions</w:t>
      </w:r>
      <w:r>
        <w:rPr>
          <w:color w:val="auto"/>
          <w:lang w:val="en-GB"/>
        </w:rPr>
        <w:t>.</w:t>
      </w:r>
      <w:r w:rsidRPr="00855F2C">
        <w:rPr>
          <w:color w:val="auto"/>
          <w:lang w:val="en-GB"/>
        </w:rPr>
        <w:t xml:space="preserve"> Very little is known so far about differential resistance of harpacticoid copepod families to anoxia</w:t>
      </w:r>
      <w:r>
        <w:rPr>
          <w:color w:val="auto"/>
          <w:lang w:val="en-GB"/>
        </w:rPr>
        <w:t xml:space="preserve"> (b</w:t>
      </w:r>
      <w:ins w:id="185" w:author="Anonymous" w:date="2013-03-19T16:50:00Z">
        <w:r w:rsidR="00704B58">
          <w:rPr>
            <w:color w:val="auto"/>
            <w:lang w:val="en-GB"/>
          </w:rPr>
          <w:t>ut</w:t>
        </w:r>
      </w:ins>
      <w:del w:id="186" w:author="Anonymous" w:date="2013-03-19T16:50:00Z">
        <w:r w:rsidDel="00704B58">
          <w:rPr>
            <w:color w:val="auto"/>
            <w:lang w:val="en-GB"/>
          </w:rPr>
          <w:delText>y</w:delText>
        </w:r>
      </w:del>
      <w:r>
        <w:rPr>
          <w:color w:val="auto"/>
          <w:lang w:val="en-GB"/>
        </w:rPr>
        <w:t xml:space="preserve"> see Grego et al., </w:t>
      </w:r>
      <w:del w:id="187" w:author="Anonymous" w:date="2013-03-19T16:50:00Z">
        <w:r w:rsidDel="00704B58">
          <w:rPr>
            <w:color w:val="auto"/>
            <w:lang w:val="en-GB"/>
          </w:rPr>
          <w:delText>this volume</w:delText>
        </w:r>
      </w:del>
      <w:ins w:id="188" w:author="Anonymous" w:date="2013-03-19T16:50:00Z">
        <w:r w:rsidR="00704B58">
          <w:rPr>
            <w:color w:val="auto"/>
            <w:lang w:val="en-GB"/>
          </w:rPr>
          <w:t>2013b</w:t>
        </w:r>
      </w:ins>
      <w:r>
        <w:rPr>
          <w:color w:val="auto"/>
          <w:lang w:val="en-GB"/>
        </w:rPr>
        <w:t>)</w:t>
      </w:r>
      <w:r w:rsidRPr="00855F2C">
        <w:rPr>
          <w:color w:val="auto"/>
          <w:lang w:val="en-GB"/>
        </w:rPr>
        <w:t xml:space="preserve">. </w:t>
      </w:r>
      <w:r>
        <w:rPr>
          <w:color w:val="auto"/>
          <w:lang w:val="en-GB"/>
        </w:rPr>
        <w:t>Overall, harpacticoid copepods have</w:t>
      </w:r>
      <w:r w:rsidRPr="00855F2C">
        <w:rPr>
          <w:color w:val="auto"/>
          <w:lang w:val="en-GB"/>
        </w:rPr>
        <w:t xml:space="preserve"> a high sensitivity to low oxygen conditions (</w:t>
      </w:r>
      <w:r>
        <w:rPr>
          <w:color w:val="auto"/>
          <w:lang w:val="en-GB"/>
        </w:rPr>
        <w:t>see before</w:t>
      </w:r>
      <w:r w:rsidRPr="00855F2C">
        <w:rPr>
          <w:color w:val="auto"/>
          <w:lang w:val="en-GB"/>
        </w:rPr>
        <w:t xml:space="preserve">), </w:t>
      </w:r>
      <w:r>
        <w:rPr>
          <w:color w:val="auto"/>
          <w:lang w:val="en-GB"/>
        </w:rPr>
        <w:t xml:space="preserve">except for so-called worm-like copepod species </w:t>
      </w:r>
      <w:r w:rsidRPr="00855F2C">
        <w:rPr>
          <w:color w:val="auto"/>
          <w:lang w:val="en-GB"/>
        </w:rPr>
        <w:t>belonging to the famil</w:t>
      </w:r>
      <w:r>
        <w:rPr>
          <w:color w:val="auto"/>
          <w:lang w:val="en-GB"/>
        </w:rPr>
        <w:t>ies</w:t>
      </w:r>
      <w:r w:rsidRPr="00855F2C">
        <w:rPr>
          <w:color w:val="auto"/>
          <w:lang w:val="en-GB"/>
        </w:rPr>
        <w:t xml:space="preserve"> Paramesochridae and Leptastacidae</w:t>
      </w:r>
      <w:r>
        <w:rPr>
          <w:color w:val="auto"/>
          <w:lang w:val="en-GB"/>
        </w:rPr>
        <w:t xml:space="preserve">, </w:t>
      </w:r>
      <w:r w:rsidRPr="00855F2C">
        <w:rPr>
          <w:color w:val="auto"/>
          <w:lang w:val="en-GB"/>
        </w:rPr>
        <w:t>thought to be able to survive in anoxic conditions (Hicks and Coull 1983). The diversity of harpacticoid copepod families differ</w:t>
      </w:r>
      <w:r>
        <w:rPr>
          <w:color w:val="auto"/>
          <w:lang w:val="en-GB"/>
        </w:rPr>
        <w:t>ed</w:t>
      </w:r>
      <w:r w:rsidRPr="00855F2C">
        <w:rPr>
          <w:color w:val="auto"/>
          <w:lang w:val="en-GB"/>
        </w:rPr>
        <w:t xml:space="preserve"> significantly with depth. Again, as for meiofauna taxa, depth was found to be the most important factor structur</w:t>
      </w:r>
      <w:r>
        <w:rPr>
          <w:color w:val="auto"/>
          <w:lang w:val="en-GB"/>
        </w:rPr>
        <w:t>ing</w:t>
      </w:r>
      <w:r w:rsidRPr="00855F2C">
        <w:rPr>
          <w:color w:val="auto"/>
          <w:lang w:val="en-GB"/>
        </w:rPr>
        <w:t xml:space="preserve"> the harpacticoid copepod community.</w:t>
      </w:r>
    </w:p>
    <w:p w:rsidR="00F0691F" w:rsidRPr="009077D1" w:rsidRDefault="00F0691F" w:rsidP="00A066BD">
      <w:pPr>
        <w:pStyle w:val="Default"/>
        <w:numPr>
          <w:ilvl w:val="1"/>
          <w:numId w:val="10"/>
        </w:numPr>
        <w:tabs>
          <w:tab w:val="left" w:pos="0"/>
        </w:tabs>
        <w:spacing w:before="120" w:line="360" w:lineRule="auto"/>
        <w:jc w:val="both"/>
        <w:rPr>
          <w:rFonts w:ascii="Arial" w:hAnsi="Arial" w:cs="Arial"/>
          <w:b/>
          <w:color w:val="auto"/>
          <w:lang w:val="en-GB"/>
        </w:rPr>
      </w:pPr>
      <w:r w:rsidRPr="009077D1">
        <w:rPr>
          <w:rFonts w:ascii="Arial" w:hAnsi="Arial" w:cs="Arial"/>
          <w:b/>
          <w:iCs/>
          <w:color w:val="auto"/>
          <w:lang w:val="en-GB"/>
        </w:rPr>
        <w:t>4.2</w:t>
      </w:r>
      <w:r w:rsidRPr="009077D1">
        <w:rPr>
          <w:rFonts w:ascii="Arial" w:hAnsi="Arial" w:cs="Arial"/>
          <w:b/>
          <w:iCs/>
          <w:color w:val="auto"/>
          <w:lang w:val="en-GB"/>
        </w:rPr>
        <w:tab/>
        <w:t>Lab experiment</w:t>
      </w:r>
    </w:p>
    <w:p w:rsidR="00825E4E" w:rsidRPr="00F2157D" w:rsidRDefault="00F0691F" w:rsidP="00F2157D">
      <w:pPr>
        <w:autoSpaceDE w:val="0"/>
        <w:autoSpaceDN w:val="0"/>
        <w:adjustRightInd w:val="0"/>
        <w:spacing w:line="360" w:lineRule="auto"/>
        <w:jc w:val="both"/>
        <w:rPr>
          <w:ins w:id="189" w:author="Anonymous" w:date="2013-03-27T14:36:00Z"/>
          <w:lang w:val="en-US"/>
        </w:rPr>
      </w:pPr>
      <w:r w:rsidRPr="00855F2C">
        <w:rPr>
          <w:lang w:val="en-GB"/>
        </w:rPr>
        <w:t>The lab experiment was conducted to get a better insight into the functional responses of harpacticoid copepods to anoxia.</w:t>
      </w:r>
      <w:ins w:id="190" w:author="Anonymous" w:date="2013-03-27T14:26:00Z">
        <w:r w:rsidR="00966E63">
          <w:rPr>
            <w:lang w:val="en-GB"/>
          </w:rPr>
          <w:t xml:space="preserve"> The initial copepod community (at T</w:t>
        </w:r>
        <w:r w:rsidR="00966E63" w:rsidRPr="00F2157D">
          <w:rPr>
            <w:vertAlign w:val="subscript"/>
            <w:lang w:val="en-GB"/>
          </w:rPr>
          <w:t>0</w:t>
        </w:r>
        <w:r w:rsidR="00966E63">
          <w:rPr>
            <w:lang w:val="en-GB"/>
          </w:rPr>
          <w:t xml:space="preserve">) </w:t>
        </w:r>
      </w:ins>
      <w:ins w:id="191" w:author="Anonymous" w:date="2013-03-27T14:27:00Z">
        <w:r w:rsidR="00966E63">
          <w:rPr>
            <w:lang w:val="en-GB"/>
          </w:rPr>
          <w:t>differed slight from the one reported in the field experiment (see before</w:t>
        </w:r>
      </w:ins>
      <w:ins w:id="192" w:author="Anonymous" w:date="2013-03-27T14:41:00Z">
        <w:r w:rsidR="00825E4E">
          <w:rPr>
            <w:lang w:val="en-GB"/>
          </w:rPr>
          <w:t>, collected a year before</w:t>
        </w:r>
      </w:ins>
      <w:ins w:id="193" w:author="Anonymous" w:date="2013-03-27T14:27:00Z">
        <w:r w:rsidR="00966E63">
          <w:rPr>
            <w:lang w:val="en-GB"/>
          </w:rPr>
          <w:t xml:space="preserve">). The community </w:t>
        </w:r>
        <w:r w:rsidR="00966E63">
          <w:rPr>
            <w:lang w:val="en-GB"/>
          </w:rPr>
          <w:lastRenderedPageBreak/>
          <w:t>was dominated by the family Cletodidae</w:t>
        </w:r>
      </w:ins>
      <w:ins w:id="194" w:author="Anonymous" w:date="2013-03-27T14:41:00Z">
        <w:r w:rsidR="00825E4E">
          <w:rPr>
            <w:lang w:val="en-GB"/>
          </w:rPr>
          <w:t xml:space="preserve">, Laophontidae and Miraciidae but a </w:t>
        </w:r>
      </w:ins>
      <w:ins w:id="195" w:author="Anonymous" w:date="2013-03-27T14:27:00Z">
        <w:r w:rsidR="00966E63">
          <w:rPr>
            <w:lang w:val="en-GB"/>
          </w:rPr>
          <w:t>lower share of Ectinosomatidae was found</w:t>
        </w:r>
      </w:ins>
      <w:ins w:id="196" w:author="Anonymous" w:date="2013-03-27T14:42:00Z">
        <w:r w:rsidR="00825E4E">
          <w:rPr>
            <w:lang w:val="en-GB"/>
          </w:rPr>
          <w:t xml:space="preserve"> while the</w:t>
        </w:r>
      </w:ins>
      <w:ins w:id="197" w:author="Anonymous" w:date="2013-05-02T16:25:00Z">
        <w:r w:rsidR="00F2157D">
          <w:rPr>
            <w:lang w:val="en-GB"/>
          </w:rPr>
          <w:t>y</w:t>
        </w:r>
      </w:ins>
      <w:ins w:id="198" w:author="Anonymous" w:date="2013-03-27T14:42:00Z">
        <w:r w:rsidR="00825E4E">
          <w:rPr>
            <w:lang w:val="en-GB"/>
          </w:rPr>
          <w:t xml:space="preserve"> dominated in the normoxic cores of the field experiment</w:t>
        </w:r>
      </w:ins>
      <w:ins w:id="199" w:author="Anonymous" w:date="2013-03-27T14:27:00Z">
        <w:r w:rsidR="00966E63">
          <w:rPr>
            <w:lang w:val="en-GB"/>
          </w:rPr>
          <w:t>.</w:t>
        </w:r>
      </w:ins>
      <w:ins w:id="200" w:author="Anonymous" w:date="2013-03-27T14:29:00Z">
        <w:r w:rsidR="00966E63">
          <w:rPr>
            <w:lang w:val="en-GB"/>
          </w:rPr>
          <w:t xml:space="preserve"> This can be explained by interannual variability </w:t>
        </w:r>
      </w:ins>
      <w:ins w:id="201" w:author="Anonymous" w:date="2013-03-27T14:30:00Z">
        <w:r w:rsidR="00966E63">
          <w:rPr>
            <w:lang w:val="en-GB"/>
          </w:rPr>
          <w:t xml:space="preserve">in the benthic communities. </w:t>
        </w:r>
        <w:r w:rsidR="00966E63" w:rsidRPr="00966E63">
          <w:rPr>
            <w:lang w:val="en-GB"/>
          </w:rPr>
          <w:t xml:space="preserve">However, </w:t>
        </w:r>
      </w:ins>
      <w:ins w:id="202" w:author="Anonymous" w:date="2013-03-27T14:31:00Z">
        <w:r w:rsidR="00966E63">
          <w:rPr>
            <w:lang w:val="en-GB"/>
          </w:rPr>
          <w:t>t</w:t>
        </w:r>
        <w:r w:rsidR="00966E63" w:rsidRPr="00F2157D">
          <w:rPr>
            <w:color w:val="000000"/>
            <w:lang w:val="en-US"/>
          </w:rPr>
          <w:t>he samples collected the year afterwards by Grego et al (2013b</w:t>
        </w:r>
      </w:ins>
      <w:ins w:id="203" w:author="Anonymous" w:date="2013-03-27T14:32:00Z">
        <w:r w:rsidR="00966E63">
          <w:rPr>
            <w:lang w:val="en-US"/>
          </w:rPr>
          <w:t>, this volume</w:t>
        </w:r>
      </w:ins>
      <w:ins w:id="204" w:author="Anonymous" w:date="2013-03-27T14:31:00Z">
        <w:r w:rsidR="00966E63" w:rsidRPr="00F2157D">
          <w:rPr>
            <w:color w:val="000000"/>
            <w:lang w:val="en-US"/>
          </w:rPr>
          <w:t xml:space="preserve">) </w:t>
        </w:r>
      </w:ins>
      <w:ins w:id="205" w:author="Anonymous" w:date="2013-03-27T14:32:00Z">
        <w:r w:rsidR="00966E63">
          <w:rPr>
            <w:lang w:val="en-US"/>
          </w:rPr>
          <w:t>were also dominated by the family</w:t>
        </w:r>
      </w:ins>
      <w:ins w:id="206" w:author="Anonymous" w:date="2013-03-27T14:31:00Z">
        <w:r w:rsidR="00966E63" w:rsidRPr="00F2157D">
          <w:rPr>
            <w:color w:val="000000"/>
            <w:lang w:val="en-US"/>
          </w:rPr>
          <w:t xml:space="preserve"> Cletodidae.</w:t>
        </w:r>
      </w:ins>
      <w:ins w:id="207" w:author="Anonymous" w:date="2013-03-27T14:42:00Z">
        <w:r w:rsidR="00825E4E">
          <w:rPr>
            <w:color w:val="000000"/>
            <w:lang w:val="en-US"/>
          </w:rPr>
          <w:t xml:space="preserve"> Cletodidae were also found to dominate in the anoxic cores of the field experiment in the present study</w:t>
        </w:r>
      </w:ins>
      <w:ins w:id="208" w:author="Anonymous" w:date="2013-03-27T14:43:00Z">
        <w:r w:rsidR="00825E4E">
          <w:rPr>
            <w:color w:val="000000"/>
            <w:lang w:val="en-US"/>
          </w:rPr>
          <w:t>.</w:t>
        </w:r>
      </w:ins>
      <w:ins w:id="209" w:author="Anonymous" w:date="2013-03-27T14:31:00Z">
        <w:r w:rsidR="00966E63" w:rsidRPr="00F2157D">
          <w:rPr>
            <w:color w:val="000000"/>
            <w:lang w:val="en-US"/>
          </w:rPr>
          <w:t xml:space="preserve"> </w:t>
        </w:r>
      </w:ins>
      <w:ins w:id="210" w:author="Anonymous" w:date="2013-03-27T14:32:00Z">
        <w:r w:rsidR="00966E63">
          <w:rPr>
            <w:lang w:val="en-US"/>
          </w:rPr>
          <w:t xml:space="preserve">Next to interannual variability, the underestimation of the family Ectinosomatidae </w:t>
        </w:r>
      </w:ins>
      <w:ins w:id="211" w:author="Anonymous" w:date="2013-03-27T14:33:00Z">
        <w:r w:rsidR="00966E63">
          <w:rPr>
            <w:lang w:val="en-US"/>
          </w:rPr>
          <w:t xml:space="preserve">can also be due to the extraction via decantation and not </w:t>
        </w:r>
      </w:ins>
      <w:ins w:id="212" w:author="Anonymous" w:date="2013-03-27T14:43:00Z">
        <w:r w:rsidR="00825E4E">
          <w:rPr>
            <w:lang w:val="en-US"/>
          </w:rPr>
          <w:t xml:space="preserve">by menas of </w:t>
        </w:r>
      </w:ins>
      <w:ins w:id="213" w:author="Anonymous" w:date="2013-03-27T14:33:00Z">
        <w:r w:rsidR="00966E63">
          <w:rPr>
            <w:lang w:val="en-US"/>
          </w:rPr>
          <w:t>centrifugation with Ludox</w:t>
        </w:r>
      </w:ins>
      <w:ins w:id="214" w:author="Anonymous" w:date="2013-03-27T14:43:00Z">
        <w:r w:rsidR="00825E4E">
          <w:rPr>
            <w:lang w:val="en-US"/>
          </w:rPr>
          <w:t xml:space="preserve"> (see field experiment)</w:t>
        </w:r>
      </w:ins>
      <w:ins w:id="215" w:author="Anonymous" w:date="2013-03-27T14:33:00Z">
        <w:r w:rsidR="00966E63">
          <w:rPr>
            <w:lang w:val="en-US"/>
          </w:rPr>
          <w:t xml:space="preserve">. Since we wanted to use the live copepods, i.e. the individuals that survived the lab experimental treatment, </w:t>
        </w:r>
      </w:ins>
      <w:ins w:id="216" w:author="Anonymous" w:date="2013-03-27T14:36:00Z">
        <w:r w:rsidR="00825E4E">
          <w:rPr>
            <w:lang w:val="en-US"/>
          </w:rPr>
          <w:t>the use of Ludox was not an option</w:t>
        </w:r>
        <w:r w:rsidR="00825E4E" w:rsidRPr="00825E4E">
          <w:rPr>
            <w:lang w:val="en-US"/>
          </w:rPr>
          <w:t xml:space="preserve">. </w:t>
        </w:r>
      </w:ins>
      <w:ins w:id="217" w:author="Anonymous" w:date="2013-03-27T14:44:00Z">
        <w:r w:rsidR="00825E4E">
          <w:rPr>
            <w:lang w:val="en-US"/>
          </w:rPr>
          <w:t>S</w:t>
        </w:r>
      </w:ins>
      <w:ins w:id="218" w:author="Anonymous" w:date="2013-03-27T14:36:00Z">
        <w:r w:rsidR="00825E4E">
          <w:rPr>
            <w:lang w:val="en-US"/>
          </w:rPr>
          <w:t>pecies of th</w:t>
        </w:r>
      </w:ins>
      <w:ins w:id="219" w:author="Anonymous" w:date="2013-03-27T14:44:00Z">
        <w:r w:rsidR="00825E4E">
          <w:rPr>
            <w:lang w:val="en-US"/>
          </w:rPr>
          <w:t>e</w:t>
        </w:r>
      </w:ins>
      <w:ins w:id="220" w:author="Anonymous" w:date="2013-03-27T14:36:00Z">
        <w:r w:rsidR="00825E4E">
          <w:rPr>
            <w:lang w:val="en-US"/>
          </w:rPr>
          <w:t xml:space="preserve"> family </w:t>
        </w:r>
      </w:ins>
      <w:ins w:id="221" w:author="Anonymous" w:date="2013-03-27T14:44:00Z">
        <w:r w:rsidR="00825E4E">
          <w:rPr>
            <w:lang w:val="en-US"/>
          </w:rPr>
          <w:t xml:space="preserve">Ectinosomatidae </w:t>
        </w:r>
      </w:ins>
      <w:ins w:id="222" w:author="Anonymous" w:date="2013-03-27T14:37:00Z">
        <w:r w:rsidR="00825E4E">
          <w:rPr>
            <w:lang w:val="en-US"/>
          </w:rPr>
          <w:t>a</w:t>
        </w:r>
      </w:ins>
      <w:ins w:id="223" w:author="Anonymous" w:date="2013-03-27T14:36:00Z">
        <w:r w:rsidR="00825E4E" w:rsidRPr="00825E4E">
          <w:rPr>
            <w:color w:val="000000"/>
            <w:lang w:val="en-US"/>
          </w:rPr>
          <w:t xml:space="preserve">re </w:t>
        </w:r>
      </w:ins>
      <w:ins w:id="224" w:author="Anonymous" w:date="2013-03-27T14:37:00Z">
        <w:r w:rsidR="00825E4E">
          <w:rPr>
            <w:color w:val="000000"/>
            <w:lang w:val="en-US"/>
          </w:rPr>
          <w:t xml:space="preserve">often </w:t>
        </w:r>
      </w:ins>
      <w:ins w:id="225" w:author="Anonymous" w:date="2013-03-27T14:36:00Z">
        <w:r w:rsidR="00825E4E" w:rsidRPr="00825E4E">
          <w:rPr>
            <w:color w:val="000000"/>
            <w:lang w:val="en-US"/>
          </w:rPr>
          <w:t xml:space="preserve">rather small </w:t>
        </w:r>
      </w:ins>
      <w:ins w:id="226" w:author="Anonymous" w:date="2013-03-27T14:37:00Z">
        <w:r w:rsidR="00825E4E">
          <w:rPr>
            <w:color w:val="000000"/>
            <w:lang w:val="en-US"/>
          </w:rPr>
          <w:t xml:space="preserve">and </w:t>
        </w:r>
      </w:ins>
      <w:ins w:id="227" w:author="Anonymous" w:date="2013-03-27T14:36:00Z">
        <w:r w:rsidR="00825E4E" w:rsidRPr="00825E4E">
          <w:rPr>
            <w:color w:val="000000"/>
            <w:lang w:val="en-US"/>
          </w:rPr>
          <w:t>closely associated with sediment grains</w:t>
        </w:r>
      </w:ins>
      <w:ins w:id="228" w:author="Anonymous" w:date="2013-03-27T14:37:00Z">
        <w:r w:rsidR="00825E4E">
          <w:rPr>
            <w:color w:val="000000"/>
            <w:lang w:val="en-US"/>
          </w:rPr>
          <w:t xml:space="preserve">, it is plausible that they </w:t>
        </w:r>
      </w:ins>
      <w:ins w:id="229" w:author="Anonymous" w:date="2013-03-27T14:36:00Z">
        <w:r w:rsidR="00825E4E" w:rsidRPr="00825E4E">
          <w:rPr>
            <w:color w:val="000000"/>
            <w:lang w:val="en-US"/>
          </w:rPr>
          <w:t>were not sufficiently extracted by the decantation method.</w:t>
        </w:r>
      </w:ins>
      <w:ins w:id="230" w:author="Anonymous" w:date="2013-03-27T14:44:00Z">
        <w:r w:rsidR="00825E4E">
          <w:rPr>
            <w:color w:val="000000"/>
            <w:lang w:val="en-US"/>
          </w:rPr>
          <w:t xml:space="preserve"> In spite of these small differences in copepod </w:t>
        </w:r>
      </w:ins>
      <w:ins w:id="231" w:author="Anonymous" w:date="2013-03-27T14:48:00Z">
        <w:r w:rsidR="00825E4E">
          <w:rPr>
            <w:color w:val="000000"/>
            <w:lang w:val="en-US"/>
          </w:rPr>
          <w:t xml:space="preserve">family </w:t>
        </w:r>
      </w:ins>
      <w:ins w:id="232" w:author="Anonymous" w:date="2013-03-27T14:44:00Z">
        <w:r w:rsidR="00825E4E">
          <w:rPr>
            <w:color w:val="000000"/>
            <w:lang w:val="en-US"/>
          </w:rPr>
          <w:t>composition, there were no major changes in the overall diversity</w:t>
        </w:r>
      </w:ins>
      <w:ins w:id="233" w:author="Anonymous" w:date="2013-03-27T14:45:00Z">
        <w:r w:rsidR="00825E4E">
          <w:rPr>
            <w:color w:val="000000"/>
            <w:lang w:val="en-US"/>
          </w:rPr>
          <w:t xml:space="preserve"> as the average number of copepod families in the T</w:t>
        </w:r>
        <w:r w:rsidR="00825E4E" w:rsidRPr="00F2157D">
          <w:rPr>
            <w:color w:val="000000"/>
            <w:vertAlign w:val="subscript"/>
            <w:lang w:val="en-US"/>
          </w:rPr>
          <w:t>0</w:t>
        </w:r>
        <w:r w:rsidR="00825E4E">
          <w:rPr>
            <w:color w:val="000000"/>
            <w:lang w:val="en-US"/>
          </w:rPr>
          <w:t xml:space="preserve"> cors (6.8 ±1.0</w:t>
        </w:r>
      </w:ins>
      <w:ins w:id="234" w:author="Anonymous" w:date="2013-03-27T14:46:00Z">
        <w:r w:rsidR="00825E4E">
          <w:rPr>
            <w:color w:val="000000"/>
            <w:lang w:val="en-US"/>
          </w:rPr>
          <w:t>)</w:t>
        </w:r>
      </w:ins>
      <w:ins w:id="235" w:author="Anonymous" w:date="2013-03-27T14:45:00Z">
        <w:r w:rsidR="00825E4E">
          <w:rPr>
            <w:color w:val="000000"/>
            <w:lang w:val="en-US"/>
          </w:rPr>
          <w:t xml:space="preserve"> </w:t>
        </w:r>
      </w:ins>
      <w:ins w:id="236" w:author="Anonymous" w:date="2013-03-27T14:46:00Z">
        <w:r w:rsidR="00825E4E">
          <w:rPr>
            <w:color w:val="000000"/>
            <w:lang w:val="en-US"/>
          </w:rPr>
          <w:t>fall</w:t>
        </w:r>
      </w:ins>
      <w:ins w:id="237" w:author="Anonymous" w:date="2013-03-27T14:48:00Z">
        <w:r w:rsidR="00825E4E">
          <w:rPr>
            <w:color w:val="000000"/>
            <w:lang w:val="en-US"/>
          </w:rPr>
          <w:t>s</w:t>
        </w:r>
      </w:ins>
      <w:ins w:id="238" w:author="Anonymous" w:date="2013-03-27T14:46:00Z">
        <w:r w:rsidR="00825E4E">
          <w:rPr>
            <w:color w:val="000000"/>
            <w:lang w:val="en-US"/>
          </w:rPr>
          <w:t xml:space="preserve"> within the ranges reported for the normoxic (7.7</w:t>
        </w:r>
      </w:ins>
      <w:ins w:id="239" w:author="Anonymous" w:date="2013-03-27T14:47:00Z">
        <w:r w:rsidR="00825E4E">
          <w:rPr>
            <w:color w:val="000000"/>
            <w:lang w:val="en-US"/>
          </w:rPr>
          <w:t xml:space="preserve"> ± 0.6) </w:t>
        </w:r>
      </w:ins>
      <w:ins w:id="240" w:author="Anonymous" w:date="2013-03-27T14:46:00Z">
        <w:r w:rsidR="00825E4E">
          <w:rPr>
            <w:color w:val="000000"/>
            <w:lang w:val="en-US"/>
          </w:rPr>
          <w:t xml:space="preserve">and anoxic cores </w:t>
        </w:r>
      </w:ins>
      <w:ins w:id="241" w:author="Anonymous" w:date="2013-03-27T14:47:00Z">
        <w:r w:rsidR="00825E4E">
          <w:rPr>
            <w:color w:val="000000"/>
            <w:lang w:val="en-US"/>
          </w:rPr>
          <w:t xml:space="preserve">(6.0 ± 0.0) </w:t>
        </w:r>
      </w:ins>
      <w:ins w:id="242" w:author="Anonymous" w:date="2013-03-27T14:46:00Z">
        <w:r w:rsidR="00825E4E">
          <w:rPr>
            <w:color w:val="000000"/>
            <w:lang w:val="en-US"/>
          </w:rPr>
          <w:t>of the field experiment.</w:t>
        </w:r>
      </w:ins>
      <w:ins w:id="243" w:author="Anonymous" w:date="2013-03-27T14:44:00Z">
        <w:r w:rsidR="00825E4E">
          <w:rPr>
            <w:color w:val="000000"/>
            <w:lang w:val="en-US"/>
          </w:rPr>
          <w:t xml:space="preserve"> </w:t>
        </w:r>
      </w:ins>
    </w:p>
    <w:p w:rsidR="00F0691F" w:rsidRPr="00855F2C" w:rsidRDefault="00F0691F" w:rsidP="00F2157D">
      <w:pPr>
        <w:pStyle w:val="Default"/>
        <w:spacing w:line="360" w:lineRule="auto"/>
        <w:jc w:val="both"/>
        <w:rPr>
          <w:color w:val="auto"/>
          <w:lang w:val="en-GB"/>
        </w:rPr>
      </w:pPr>
      <w:r>
        <w:rPr>
          <w:color w:val="auto"/>
          <w:lang w:val="en-GB"/>
        </w:rPr>
        <w:t xml:space="preserve">The use of pre-labelled diatoms (i.e. </w:t>
      </w:r>
      <w:r w:rsidRPr="00855F2C">
        <w:rPr>
          <w:i/>
          <w:iCs/>
          <w:color w:val="auto"/>
          <w:lang w:val="en-GB"/>
        </w:rPr>
        <w:t>S</w:t>
      </w:r>
      <w:r>
        <w:rPr>
          <w:i/>
          <w:iCs/>
          <w:color w:val="auto"/>
          <w:lang w:val="en-GB"/>
        </w:rPr>
        <w:t>eminavis</w:t>
      </w:r>
      <w:r w:rsidRPr="00855F2C">
        <w:rPr>
          <w:i/>
          <w:iCs/>
          <w:color w:val="auto"/>
          <w:lang w:val="en-GB"/>
        </w:rPr>
        <w:t xml:space="preserve"> robusta</w:t>
      </w:r>
      <w:r>
        <w:rPr>
          <w:i/>
          <w:iCs/>
          <w:color w:val="auto"/>
          <w:lang w:val="en-GB"/>
        </w:rPr>
        <w:t>)</w:t>
      </w:r>
      <w:r>
        <w:rPr>
          <w:color w:val="auto"/>
          <w:lang w:val="en-GB"/>
        </w:rPr>
        <w:t xml:space="preserve">, as a typical food source for </w:t>
      </w:r>
      <w:r w:rsidRPr="00855F2C">
        <w:rPr>
          <w:color w:val="auto"/>
          <w:lang w:val="en-GB"/>
        </w:rPr>
        <w:t>many meiofaunal taxa (Giere</w:t>
      </w:r>
      <w:r>
        <w:rPr>
          <w:color w:val="auto"/>
          <w:lang w:val="en-GB"/>
        </w:rPr>
        <w:t>,</w:t>
      </w:r>
      <w:r w:rsidRPr="00855F2C">
        <w:rPr>
          <w:color w:val="auto"/>
          <w:lang w:val="en-GB"/>
        </w:rPr>
        <w:t xml:space="preserve"> 2009)</w:t>
      </w:r>
      <w:r>
        <w:rPr>
          <w:color w:val="auto"/>
          <w:lang w:val="en-GB"/>
        </w:rPr>
        <w:t xml:space="preserve">, proved to be successful in previous studies on </w:t>
      </w:r>
      <w:r w:rsidRPr="00855F2C">
        <w:rPr>
          <w:color w:val="auto"/>
          <w:lang w:val="en-GB"/>
        </w:rPr>
        <w:t xml:space="preserve">harpacticoid copepods </w:t>
      </w:r>
      <w:r>
        <w:rPr>
          <w:color w:val="auto"/>
          <w:lang w:val="en-GB"/>
        </w:rPr>
        <w:t xml:space="preserve">and their contribution to </w:t>
      </w:r>
      <w:r w:rsidRPr="00855F2C">
        <w:rPr>
          <w:color w:val="auto"/>
          <w:lang w:val="en-GB"/>
        </w:rPr>
        <w:t>the energy flow in benthic ecosystems (e.g. De Troch et al.</w:t>
      </w:r>
      <w:r>
        <w:rPr>
          <w:color w:val="auto"/>
          <w:lang w:val="en-GB"/>
        </w:rPr>
        <w:t>,</w:t>
      </w:r>
      <w:r w:rsidRPr="00855F2C">
        <w:rPr>
          <w:color w:val="auto"/>
          <w:lang w:val="en-GB"/>
        </w:rPr>
        <w:t xml:space="preserve"> 2006</w:t>
      </w:r>
      <w:r>
        <w:rPr>
          <w:color w:val="auto"/>
          <w:lang w:val="en-GB"/>
        </w:rPr>
        <w:t>,</w:t>
      </w:r>
      <w:r w:rsidRPr="00855F2C">
        <w:rPr>
          <w:color w:val="auto"/>
          <w:lang w:val="en-GB"/>
        </w:rPr>
        <w:t xml:space="preserve"> 2007). The attractiveness of meiofauna to diatoms can mainly be explained by the high content of polyunsaturated fatty acids (PUFA) and the </w:t>
      </w:r>
      <w:r>
        <w:rPr>
          <w:color w:val="auto"/>
          <w:lang w:val="en-GB"/>
        </w:rPr>
        <w:t>FA</w:t>
      </w:r>
      <w:r w:rsidRPr="00855F2C">
        <w:rPr>
          <w:color w:val="auto"/>
          <w:lang w:val="en-GB"/>
        </w:rPr>
        <w:t xml:space="preserve"> C16:1ω7 (</w:t>
      </w:r>
      <w:del w:id="244" w:author="Anonymous" w:date="2013-05-07T16:54:00Z">
        <w:r w:rsidRPr="00855F2C" w:rsidDel="0036303C">
          <w:rPr>
            <w:color w:val="auto"/>
            <w:lang w:val="en-GB"/>
          </w:rPr>
          <w:delText>Coull</w:delText>
        </w:r>
        <w:r w:rsidDel="0036303C">
          <w:rPr>
            <w:color w:val="auto"/>
            <w:lang w:val="en-GB"/>
          </w:rPr>
          <w:delText>,</w:delText>
        </w:r>
        <w:r w:rsidRPr="00855F2C" w:rsidDel="0036303C">
          <w:rPr>
            <w:color w:val="auto"/>
            <w:lang w:val="en-GB"/>
          </w:rPr>
          <w:delText xml:space="preserve"> 1999</w:delText>
        </w:r>
        <w:r w:rsidDel="0036303C">
          <w:rPr>
            <w:color w:val="auto"/>
            <w:lang w:val="en-GB"/>
          </w:rPr>
          <w:delText xml:space="preserve">; </w:delText>
        </w:r>
      </w:del>
      <w:r>
        <w:rPr>
          <w:color w:val="auto"/>
          <w:lang w:val="en-GB"/>
        </w:rPr>
        <w:t>De Troch et al., 2012</w:t>
      </w:r>
      <w:r w:rsidRPr="00855F2C">
        <w:rPr>
          <w:color w:val="auto"/>
          <w:lang w:val="en-GB"/>
        </w:rPr>
        <w:t xml:space="preserve">). First we wanted to test for a functional response in terms of food uptake by harpacticoid copepods in anoxic conditions. Previous studies indicated that anoxia negatively affected feeding behaviour of planktonic calanoid copepods, </w:t>
      </w:r>
      <w:r w:rsidRPr="00855F2C">
        <w:rPr>
          <w:i/>
          <w:iCs/>
          <w:color w:val="auto"/>
          <w:lang w:val="en-GB"/>
        </w:rPr>
        <w:t xml:space="preserve">Acartia tonsa </w:t>
      </w:r>
      <w:r w:rsidRPr="00855F2C">
        <w:rPr>
          <w:color w:val="auto"/>
          <w:lang w:val="en-GB"/>
        </w:rPr>
        <w:t>(Sedlacek and Marcus</w:t>
      </w:r>
      <w:r>
        <w:rPr>
          <w:color w:val="auto"/>
          <w:lang w:val="en-GB"/>
        </w:rPr>
        <w:t>,</w:t>
      </w:r>
      <w:r w:rsidRPr="00855F2C">
        <w:rPr>
          <w:color w:val="auto"/>
          <w:lang w:val="en-GB"/>
        </w:rPr>
        <w:t xml:space="preserve"> 2005) and of the juvenile blue crabs </w:t>
      </w:r>
      <w:r w:rsidRPr="00855F2C">
        <w:rPr>
          <w:i/>
          <w:iCs/>
          <w:color w:val="auto"/>
          <w:lang w:val="en-GB"/>
        </w:rPr>
        <w:t xml:space="preserve">Callinectes </w:t>
      </w:r>
      <w:r w:rsidRPr="004448F3">
        <w:rPr>
          <w:iCs/>
          <w:color w:val="auto"/>
          <w:lang w:val="en-GB"/>
        </w:rPr>
        <w:t>spp.</w:t>
      </w:r>
      <w:r w:rsidRPr="00855F2C">
        <w:rPr>
          <w:i/>
          <w:iCs/>
          <w:color w:val="auto"/>
          <w:lang w:val="en-GB"/>
        </w:rPr>
        <w:t xml:space="preserve"> </w:t>
      </w:r>
      <w:r w:rsidRPr="00855F2C">
        <w:rPr>
          <w:color w:val="auto"/>
          <w:lang w:val="en-GB"/>
        </w:rPr>
        <w:t>(Das and Stickle</w:t>
      </w:r>
      <w:r>
        <w:rPr>
          <w:color w:val="auto"/>
          <w:lang w:val="en-GB"/>
        </w:rPr>
        <w:t>,</w:t>
      </w:r>
      <w:r w:rsidRPr="00855F2C">
        <w:rPr>
          <w:color w:val="auto"/>
          <w:lang w:val="en-GB"/>
        </w:rPr>
        <w:t xml:space="preserve"> 1993).</w:t>
      </w:r>
      <w:r>
        <w:rPr>
          <w:color w:val="auto"/>
          <w:lang w:val="en-GB"/>
        </w:rPr>
        <w:t xml:space="preserve"> </w:t>
      </w:r>
      <w:r w:rsidRPr="00855F2C">
        <w:rPr>
          <w:color w:val="auto"/>
          <w:lang w:val="en-GB"/>
        </w:rPr>
        <w:t>Widdows et al. (1989)</w:t>
      </w:r>
      <w:r>
        <w:rPr>
          <w:color w:val="auto"/>
          <w:lang w:val="en-GB"/>
        </w:rPr>
        <w:t>, for example,</w:t>
      </w:r>
      <w:r w:rsidRPr="00855F2C">
        <w:rPr>
          <w:color w:val="auto"/>
          <w:lang w:val="en-GB"/>
        </w:rPr>
        <w:t xml:space="preserve"> explained the reduc</w:t>
      </w:r>
      <w:r>
        <w:rPr>
          <w:color w:val="auto"/>
          <w:lang w:val="en-GB"/>
        </w:rPr>
        <w:t>ed food uptake by</w:t>
      </w:r>
      <w:r w:rsidRPr="00855F2C">
        <w:rPr>
          <w:color w:val="auto"/>
          <w:lang w:val="en-GB"/>
        </w:rPr>
        <w:t xml:space="preserve"> oyster larvae (</w:t>
      </w:r>
      <w:r w:rsidRPr="00855F2C">
        <w:rPr>
          <w:i/>
          <w:iCs/>
          <w:color w:val="auto"/>
          <w:lang w:val="en-GB"/>
        </w:rPr>
        <w:t>Crassostrea virginica</w:t>
      </w:r>
      <w:r w:rsidRPr="00855F2C">
        <w:rPr>
          <w:color w:val="auto"/>
          <w:lang w:val="en-GB"/>
        </w:rPr>
        <w:t>) in anoxi</w:t>
      </w:r>
      <w:r>
        <w:rPr>
          <w:color w:val="auto"/>
          <w:lang w:val="en-GB"/>
        </w:rPr>
        <w:t>a as a way to save energy because</w:t>
      </w:r>
      <w:r w:rsidRPr="00855F2C">
        <w:rPr>
          <w:color w:val="auto"/>
          <w:lang w:val="en-GB"/>
        </w:rPr>
        <w:t xml:space="preserve"> digestion and absorption of food accounted for about 17% of total metabolic energy expenditure. Studies </w:t>
      </w:r>
      <w:r>
        <w:rPr>
          <w:color w:val="auto"/>
          <w:lang w:val="en-GB"/>
        </w:rPr>
        <w:t>on</w:t>
      </w:r>
      <w:r w:rsidRPr="00855F2C">
        <w:rPr>
          <w:color w:val="auto"/>
          <w:lang w:val="en-GB"/>
        </w:rPr>
        <w:t xml:space="preserve"> harpacticoid copepods </w:t>
      </w:r>
      <w:r>
        <w:rPr>
          <w:color w:val="auto"/>
          <w:lang w:val="en-GB"/>
        </w:rPr>
        <w:t xml:space="preserve">showed that organisms </w:t>
      </w:r>
      <w:r w:rsidRPr="00855F2C">
        <w:rPr>
          <w:color w:val="auto"/>
          <w:lang w:val="en-GB"/>
        </w:rPr>
        <w:t>bec</w:t>
      </w:r>
      <w:r>
        <w:rPr>
          <w:color w:val="auto"/>
          <w:lang w:val="en-GB"/>
        </w:rPr>
        <w:t>a</w:t>
      </w:r>
      <w:r w:rsidRPr="00855F2C">
        <w:rPr>
          <w:color w:val="auto"/>
          <w:lang w:val="en-GB"/>
        </w:rPr>
        <w:t>me quiescent</w:t>
      </w:r>
      <w:r>
        <w:rPr>
          <w:color w:val="auto"/>
          <w:lang w:val="en-GB"/>
        </w:rPr>
        <w:t xml:space="preserve"> in order</w:t>
      </w:r>
      <w:r w:rsidRPr="00855F2C">
        <w:rPr>
          <w:color w:val="auto"/>
          <w:lang w:val="en-GB"/>
        </w:rPr>
        <w:t xml:space="preserve"> to survive unstable niches (Vopel et al.</w:t>
      </w:r>
      <w:r>
        <w:rPr>
          <w:color w:val="auto"/>
          <w:lang w:val="en-GB"/>
        </w:rPr>
        <w:t>,</w:t>
      </w:r>
      <w:r w:rsidRPr="00855F2C">
        <w:rPr>
          <w:color w:val="auto"/>
          <w:lang w:val="en-GB"/>
        </w:rPr>
        <w:t xml:space="preserve"> 1996). The same </w:t>
      </w:r>
      <w:r>
        <w:rPr>
          <w:color w:val="auto"/>
          <w:lang w:val="en-GB"/>
        </w:rPr>
        <w:t>was</w:t>
      </w:r>
      <w:r w:rsidRPr="00855F2C">
        <w:rPr>
          <w:color w:val="auto"/>
          <w:lang w:val="en-GB"/>
        </w:rPr>
        <w:t xml:space="preserve"> observed for planktonic copepods, which entered a form of stasis, shutting down metabolic activity to minimize the energy expense of respiration (Kiørboe et al.</w:t>
      </w:r>
      <w:r>
        <w:rPr>
          <w:color w:val="auto"/>
          <w:lang w:val="en-GB"/>
        </w:rPr>
        <w:t>,</w:t>
      </w:r>
      <w:r w:rsidRPr="00855F2C">
        <w:rPr>
          <w:color w:val="auto"/>
          <w:lang w:val="en-GB"/>
        </w:rPr>
        <w:t xml:space="preserve"> 1985). This c</w:t>
      </w:r>
      <w:r>
        <w:rPr>
          <w:color w:val="auto"/>
          <w:lang w:val="en-GB"/>
        </w:rPr>
        <w:t>ould</w:t>
      </w:r>
      <w:r w:rsidRPr="00855F2C">
        <w:rPr>
          <w:color w:val="auto"/>
          <w:lang w:val="en-GB"/>
        </w:rPr>
        <w:t xml:space="preserve"> explain why </w:t>
      </w:r>
      <w:r>
        <w:rPr>
          <w:color w:val="auto"/>
          <w:lang w:val="en-GB"/>
        </w:rPr>
        <w:t xml:space="preserve">the </w:t>
      </w:r>
      <w:r w:rsidRPr="00855F2C">
        <w:rPr>
          <w:color w:val="auto"/>
          <w:lang w:val="en-GB"/>
        </w:rPr>
        <w:t xml:space="preserve">copepods survived </w:t>
      </w:r>
      <w:r>
        <w:rPr>
          <w:color w:val="auto"/>
          <w:lang w:val="en-GB"/>
        </w:rPr>
        <w:t>low DO</w:t>
      </w:r>
      <w:r w:rsidRPr="00855F2C">
        <w:rPr>
          <w:color w:val="auto"/>
          <w:lang w:val="en-GB"/>
        </w:rPr>
        <w:t xml:space="preserve"> conditions </w:t>
      </w:r>
      <w:r>
        <w:rPr>
          <w:color w:val="auto"/>
          <w:lang w:val="en-GB"/>
        </w:rPr>
        <w:t xml:space="preserve">but showed no </w:t>
      </w:r>
      <w:r w:rsidRPr="00855F2C">
        <w:rPr>
          <w:color w:val="auto"/>
          <w:lang w:val="en-GB"/>
        </w:rPr>
        <w:t xml:space="preserve">feeding in </w:t>
      </w:r>
      <w:r>
        <w:rPr>
          <w:color w:val="auto"/>
          <w:lang w:val="en-GB"/>
        </w:rPr>
        <w:t xml:space="preserve">the </w:t>
      </w:r>
      <w:r w:rsidRPr="00855F2C">
        <w:rPr>
          <w:color w:val="auto"/>
          <w:lang w:val="en-GB"/>
        </w:rPr>
        <w:t xml:space="preserve">anoxic </w:t>
      </w:r>
      <w:r>
        <w:rPr>
          <w:color w:val="auto"/>
          <w:lang w:val="en-GB"/>
        </w:rPr>
        <w:t>treatments</w:t>
      </w:r>
      <w:r w:rsidRPr="00855F2C">
        <w:rPr>
          <w:color w:val="auto"/>
          <w:lang w:val="en-GB"/>
        </w:rPr>
        <w:t xml:space="preserve">. </w:t>
      </w:r>
      <w:r>
        <w:rPr>
          <w:color w:val="auto"/>
          <w:lang w:val="en-GB"/>
        </w:rPr>
        <w:t>T</w:t>
      </w:r>
      <w:r w:rsidRPr="00855F2C">
        <w:rPr>
          <w:color w:val="auto"/>
          <w:lang w:val="en-GB"/>
        </w:rPr>
        <w:t>hey even leak</w:t>
      </w:r>
      <w:r>
        <w:rPr>
          <w:color w:val="auto"/>
          <w:lang w:val="en-GB"/>
        </w:rPr>
        <w:t>ed</w:t>
      </w:r>
      <w:r w:rsidRPr="00855F2C">
        <w:rPr>
          <w:color w:val="auto"/>
          <w:lang w:val="en-GB"/>
        </w:rPr>
        <w:t xml:space="preserve"> some of the heavy carbon </w:t>
      </w:r>
      <w:r>
        <w:rPr>
          <w:color w:val="auto"/>
          <w:lang w:val="en-GB"/>
        </w:rPr>
        <w:t>(</w:t>
      </w:r>
      <w:r w:rsidRPr="00B8524D">
        <w:rPr>
          <w:color w:val="auto"/>
          <w:vertAlign w:val="superscript"/>
          <w:lang w:val="en-GB"/>
        </w:rPr>
        <w:t>13</w:t>
      </w:r>
      <w:r>
        <w:rPr>
          <w:color w:val="auto"/>
          <w:lang w:val="en-GB"/>
        </w:rPr>
        <w:t xml:space="preserve">C) </w:t>
      </w:r>
      <w:r w:rsidRPr="00855F2C">
        <w:rPr>
          <w:color w:val="auto"/>
          <w:lang w:val="en-GB"/>
        </w:rPr>
        <w:t xml:space="preserve">into the environment. </w:t>
      </w:r>
    </w:p>
    <w:p w:rsidR="00F0691F" w:rsidRPr="00855F2C" w:rsidRDefault="00F0691F" w:rsidP="00A066BD">
      <w:pPr>
        <w:pStyle w:val="Default"/>
        <w:spacing w:before="120" w:line="360" w:lineRule="auto"/>
        <w:jc w:val="both"/>
        <w:rPr>
          <w:color w:val="auto"/>
          <w:lang w:val="en-GB"/>
        </w:rPr>
      </w:pPr>
      <w:r w:rsidRPr="00855F2C">
        <w:rPr>
          <w:color w:val="auto"/>
          <w:lang w:val="en-GB"/>
        </w:rPr>
        <w:lastRenderedPageBreak/>
        <w:t xml:space="preserve">As expected, copepods in normoxic conditions had a </w:t>
      </w:r>
      <w:r>
        <w:rPr>
          <w:color w:val="auto"/>
          <w:lang w:val="en-GB"/>
        </w:rPr>
        <w:t>1.25 times</w:t>
      </w:r>
      <w:r w:rsidRPr="00855F2C">
        <w:rPr>
          <w:color w:val="auto"/>
          <w:lang w:val="en-GB"/>
        </w:rPr>
        <w:t xml:space="preserve"> higher survival rate than copepods in anoxic conditions. </w:t>
      </w:r>
      <w:r>
        <w:rPr>
          <w:color w:val="auto"/>
          <w:lang w:val="en-GB"/>
        </w:rPr>
        <w:t>Furthermore, w</w:t>
      </w:r>
      <w:r w:rsidRPr="00855F2C">
        <w:rPr>
          <w:color w:val="auto"/>
          <w:lang w:val="en-GB"/>
        </w:rPr>
        <w:t>e</w:t>
      </w:r>
      <w:r>
        <w:rPr>
          <w:color w:val="auto"/>
          <w:lang w:val="en-GB"/>
        </w:rPr>
        <w:t xml:space="preserve"> hypothesized</w:t>
      </w:r>
      <w:r w:rsidRPr="00855F2C">
        <w:rPr>
          <w:color w:val="auto"/>
          <w:lang w:val="en-GB"/>
        </w:rPr>
        <w:t xml:space="preserve"> that an additional high</w:t>
      </w:r>
      <w:r>
        <w:rPr>
          <w:color w:val="auto"/>
          <w:lang w:val="en-GB"/>
        </w:rPr>
        <w:t>-</w:t>
      </w:r>
      <w:r w:rsidRPr="00855F2C">
        <w:rPr>
          <w:color w:val="auto"/>
          <w:lang w:val="en-GB"/>
        </w:rPr>
        <w:t xml:space="preserve">quality food source before the start of anoxic conditions </w:t>
      </w:r>
      <w:r>
        <w:rPr>
          <w:color w:val="auto"/>
          <w:lang w:val="en-GB"/>
        </w:rPr>
        <w:t>might</w:t>
      </w:r>
      <w:r w:rsidRPr="00855F2C">
        <w:rPr>
          <w:color w:val="auto"/>
          <w:lang w:val="en-GB"/>
        </w:rPr>
        <w:t xml:space="preserve"> result in a higher survival rate during anoxia. Diet and level of food intake influence oxidative stress (Monaghan et al.</w:t>
      </w:r>
      <w:r>
        <w:rPr>
          <w:color w:val="auto"/>
          <w:lang w:val="en-GB"/>
        </w:rPr>
        <w:t>,</w:t>
      </w:r>
      <w:r w:rsidRPr="00855F2C">
        <w:rPr>
          <w:color w:val="auto"/>
          <w:lang w:val="en-GB"/>
        </w:rPr>
        <w:t xml:space="preserve"> 2009), and dietary intake influences the availability of exogenous antioxidants. </w:t>
      </w:r>
      <w:r>
        <w:rPr>
          <w:color w:val="auto"/>
          <w:lang w:val="en-GB"/>
        </w:rPr>
        <w:t>R</w:t>
      </w:r>
      <w:r w:rsidRPr="00855F2C">
        <w:rPr>
          <w:color w:val="auto"/>
          <w:lang w:val="en-GB"/>
        </w:rPr>
        <w:t>educed caloric intake is known to be associated with reduced oxidative damage (Masoro</w:t>
      </w:r>
      <w:r>
        <w:rPr>
          <w:color w:val="auto"/>
          <w:lang w:val="en-GB"/>
        </w:rPr>
        <w:t>,</w:t>
      </w:r>
      <w:r w:rsidRPr="00855F2C">
        <w:rPr>
          <w:color w:val="auto"/>
          <w:lang w:val="en-GB"/>
        </w:rPr>
        <w:t xml:space="preserve"> 2006). Souza et al. (2010)</w:t>
      </w:r>
      <w:r>
        <w:rPr>
          <w:color w:val="auto"/>
          <w:lang w:val="en-GB"/>
        </w:rPr>
        <w:t>, for example,</w:t>
      </w:r>
      <w:r w:rsidRPr="00855F2C">
        <w:rPr>
          <w:color w:val="auto"/>
          <w:lang w:val="en-GB"/>
        </w:rPr>
        <w:t xml:space="preserve"> found that </w:t>
      </w:r>
      <w:r>
        <w:rPr>
          <w:color w:val="auto"/>
          <w:lang w:val="en-GB"/>
        </w:rPr>
        <w:t>certain</w:t>
      </w:r>
      <w:r w:rsidRPr="00855F2C">
        <w:rPr>
          <w:color w:val="auto"/>
          <w:lang w:val="en-GB"/>
        </w:rPr>
        <w:t xml:space="preserve"> calanoid copepods species survived better when they received additional food at the onset of a stress condition (i.e. ultraviolet radiation-induced oxidative stress). In contrast, in our experiment additional food did not </w:t>
      </w:r>
      <w:r>
        <w:rPr>
          <w:color w:val="auto"/>
          <w:lang w:val="en-GB"/>
        </w:rPr>
        <w:t>yield any</w:t>
      </w:r>
      <w:r w:rsidRPr="00855F2C">
        <w:rPr>
          <w:color w:val="auto"/>
          <w:lang w:val="en-GB"/>
        </w:rPr>
        <w:t xml:space="preserve"> higher survival rate in anoxic conditions. </w:t>
      </w:r>
      <w:r>
        <w:rPr>
          <w:color w:val="auto"/>
          <w:lang w:val="en-GB"/>
        </w:rPr>
        <w:t xml:space="preserve">One explanation might be the different </w:t>
      </w:r>
      <w:r w:rsidRPr="00855F2C">
        <w:rPr>
          <w:color w:val="auto"/>
          <w:lang w:val="en-GB"/>
        </w:rPr>
        <w:t>type</w:t>
      </w:r>
      <w:r>
        <w:rPr>
          <w:color w:val="auto"/>
          <w:lang w:val="en-GB"/>
        </w:rPr>
        <w:t>s</w:t>
      </w:r>
      <w:r w:rsidRPr="00855F2C">
        <w:rPr>
          <w:color w:val="auto"/>
          <w:lang w:val="en-GB"/>
        </w:rPr>
        <w:t xml:space="preserve"> of stress </w:t>
      </w:r>
      <w:r>
        <w:rPr>
          <w:color w:val="auto"/>
          <w:lang w:val="en-GB"/>
        </w:rPr>
        <w:t>involved in a mesocosm</w:t>
      </w:r>
      <w:r w:rsidRPr="00855F2C">
        <w:rPr>
          <w:color w:val="auto"/>
          <w:lang w:val="en-GB"/>
        </w:rPr>
        <w:t xml:space="preserve">. </w:t>
      </w:r>
      <w:r>
        <w:rPr>
          <w:color w:val="auto"/>
          <w:lang w:val="en-GB"/>
        </w:rPr>
        <w:t xml:space="preserve">However, also </w:t>
      </w:r>
      <w:r w:rsidRPr="00855F2C">
        <w:rPr>
          <w:color w:val="auto"/>
          <w:lang w:val="en-GB"/>
        </w:rPr>
        <w:t>Sedlacek and Marcus (2005)</w:t>
      </w:r>
      <w:r>
        <w:rPr>
          <w:color w:val="auto"/>
          <w:lang w:val="en-GB"/>
        </w:rPr>
        <w:t xml:space="preserve"> found that the reduced egg production of the</w:t>
      </w:r>
      <w:r w:rsidRPr="00855F2C">
        <w:rPr>
          <w:color w:val="auto"/>
          <w:lang w:val="en-GB"/>
        </w:rPr>
        <w:t xml:space="preserve"> calanoid copepod </w:t>
      </w:r>
      <w:r w:rsidRPr="00855F2C">
        <w:rPr>
          <w:i/>
          <w:iCs/>
          <w:color w:val="auto"/>
          <w:lang w:val="en-GB"/>
        </w:rPr>
        <w:t xml:space="preserve">Acartia tonsa </w:t>
      </w:r>
      <w:r>
        <w:rPr>
          <w:iCs/>
          <w:color w:val="auto"/>
          <w:lang w:val="en-GB"/>
        </w:rPr>
        <w:t xml:space="preserve">as a response to anoxia could not be </w:t>
      </w:r>
      <w:r w:rsidRPr="00855F2C">
        <w:rPr>
          <w:color w:val="auto"/>
          <w:lang w:val="en-GB"/>
        </w:rPr>
        <w:t>mitigate</w:t>
      </w:r>
      <w:r>
        <w:rPr>
          <w:color w:val="auto"/>
          <w:lang w:val="en-GB"/>
        </w:rPr>
        <w:t>d by extra food (</w:t>
      </w:r>
      <w:r w:rsidRPr="00855F2C">
        <w:rPr>
          <w:color w:val="auto"/>
          <w:lang w:val="en-GB"/>
        </w:rPr>
        <w:t>dinoflagellates</w:t>
      </w:r>
      <w:r>
        <w:rPr>
          <w:color w:val="auto"/>
          <w:lang w:val="en-GB"/>
        </w:rPr>
        <w:t>)</w:t>
      </w:r>
      <w:r w:rsidRPr="00855F2C">
        <w:rPr>
          <w:color w:val="auto"/>
          <w:lang w:val="en-GB"/>
        </w:rPr>
        <w:t xml:space="preserve">. </w:t>
      </w:r>
    </w:p>
    <w:p w:rsidR="00F0691F" w:rsidRPr="00855F2C" w:rsidRDefault="00F0691F" w:rsidP="00A066BD">
      <w:pPr>
        <w:pStyle w:val="Default"/>
        <w:spacing w:before="120" w:line="360" w:lineRule="auto"/>
        <w:jc w:val="both"/>
        <w:rPr>
          <w:color w:val="auto"/>
          <w:lang w:val="en-GB"/>
        </w:rPr>
      </w:pPr>
      <w:r>
        <w:rPr>
          <w:color w:val="auto"/>
          <w:lang w:val="en-GB"/>
        </w:rPr>
        <w:t>Another explanation is</w:t>
      </w:r>
      <w:r w:rsidRPr="00855F2C">
        <w:rPr>
          <w:color w:val="auto"/>
          <w:lang w:val="en-GB"/>
        </w:rPr>
        <w:t xml:space="preserve"> that </w:t>
      </w:r>
      <w:r>
        <w:rPr>
          <w:color w:val="auto"/>
          <w:lang w:val="en-GB"/>
        </w:rPr>
        <w:t>we did not reach complete anoxia in the sediment cores in the laboratory (DO</w:t>
      </w:r>
      <w:r w:rsidRPr="00855F2C">
        <w:rPr>
          <w:color w:val="auto"/>
          <w:lang w:val="en-GB"/>
        </w:rPr>
        <w:t xml:space="preserve"> w</w:t>
      </w:r>
      <w:r>
        <w:rPr>
          <w:color w:val="auto"/>
          <w:lang w:val="en-GB"/>
        </w:rPr>
        <w:t>as</w:t>
      </w:r>
      <w:r w:rsidRPr="00855F2C">
        <w:rPr>
          <w:color w:val="auto"/>
          <w:lang w:val="en-GB"/>
        </w:rPr>
        <w:t xml:space="preserve"> measured </w:t>
      </w:r>
      <w:r>
        <w:rPr>
          <w:color w:val="auto"/>
          <w:lang w:val="en-GB"/>
        </w:rPr>
        <w:t>in</w:t>
      </w:r>
      <w:r w:rsidRPr="00855F2C">
        <w:rPr>
          <w:color w:val="auto"/>
          <w:lang w:val="en-GB"/>
        </w:rPr>
        <w:t xml:space="preserve"> the overlying water</w:t>
      </w:r>
      <w:r>
        <w:rPr>
          <w:color w:val="auto"/>
          <w:lang w:val="en-GB"/>
        </w:rPr>
        <w:t>)</w:t>
      </w:r>
      <w:r w:rsidRPr="00855F2C">
        <w:rPr>
          <w:color w:val="auto"/>
          <w:lang w:val="en-GB"/>
        </w:rPr>
        <w:t xml:space="preserve">, although low oxygen concentrations in the water column </w:t>
      </w:r>
      <w:r>
        <w:rPr>
          <w:color w:val="auto"/>
          <w:lang w:val="en-GB"/>
        </w:rPr>
        <w:t xml:space="preserve">can </w:t>
      </w:r>
      <w:r w:rsidRPr="00855F2C">
        <w:rPr>
          <w:color w:val="auto"/>
          <w:lang w:val="en-GB"/>
        </w:rPr>
        <w:t>lead to anoxic conditions in the sediments (Diaz</w:t>
      </w:r>
      <w:r>
        <w:rPr>
          <w:color w:val="auto"/>
          <w:lang w:val="en-GB"/>
        </w:rPr>
        <w:t>,</w:t>
      </w:r>
      <w:r w:rsidRPr="00855F2C">
        <w:rPr>
          <w:color w:val="auto"/>
          <w:lang w:val="en-GB"/>
        </w:rPr>
        <w:t xml:space="preserve"> 2001). </w:t>
      </w:r>
      <w:r>
        <w:rPr>
          <w:color w:val="auto"/>
          <w:lang w:val="en-GB"/>
        </w:rPr>
        <w:t>Alternatively, a</w:t>
      </w:r>
      <w:r w:rsidRPr="00855F2C">
        <w:rPr>
          <w:color w:val="auto"/>
          <w:lang w:val="en-GB"/>
        </w:rPr>
        <w:t>s decomposition of organic matter (</w:t>
      </w:r>
      <w:r>
        <w:rPr>
          <w:color w:val="auto"/>
          <w:lang w:val="en-GB"/>
        </w:rPr>
        <w:t xml:space="preserve">here </w:t>
      </w:r>
      <w:r w:rsidRPr="00855F2C">
        <w:rPr>
          <w:color w:val="auto"/>
          <w:lang w:val="en-GB"/>
        </w:rPr>
        <w:t>diatoms) typically results in</w:t>
      </w:r>
      <w:del w:id="245" w:author="Anonymous" w:date="2013-05-02T15:19:00Z">
        <w:r w:rsidRPr="00855F2C" w:rsidDel="007E332F">
          <w:rPr>
            <w:color w:val="auto"/>
            <w:lang w:val="en-GB"/>
          </w:rPr>
          <w:delText>to</w:delText>
        </w:r>
      </w:del>
      <w:r w:rsidRPr="00855F2C">
        <w:rPr>
          <w:color w:val="auto"/>
          <w:lang w:val="en-GB"/>
        </w:rPr>
        <w:t xml:space="preserve"> low oxygen concentrations (</w:t>
      </w:r>
      <w:r>
        <w:rPr>
          <w:color w:val="auto"/>
          <w:lang w:val="en-GB"/>
        </w:rPr>
        <w:t>Gray et al., 2002</w:t>
      </w:r>
      <w:r w:rsidRPr="00855F2C">
        <w:rPr>
          <w:color w:val="auto"/>
          <w:lang w:val="en-GB"/>
        </w:rPr>
        <w:t xml:space="preserve">), </w:t>
      </w:r>
      <w:r w:rsidRPr="00095D46">
        <w:rPr>
          <w:color w:val="auto"/>
          <w:lang w:val="en-GB"/>
        </w:rPr>
        <w:t xml:space="preserve">the cores with additional diatoms </w:t>
      </w:r>
      <w:ins w:id="246" w:author="Anonymous" w:date="2013-05-02T15:44:00Z">
        <w:r w:rsidR="00095D46" w:rsidRPr="00095D46">
          <w:rPr>
            <w:color w:val="auto"/>
            <w:lang w:val="en-GB"/>
          </w:rPr>
          <w:t>(T</w:t>
        </w:r>
        <w:r w:rsidR="00095D46" w:rsidRPr="00095D46">
          <w:rPr>
            <w:color w:val="auto"/>
            <w:vertAlign w:val="subscript"/>
            <w:lang w:val="en-GB"/>
            <w:rPrChange w:id="247" w:author="Anonymous" w:date="2013-05-02T15:44:00Z">
              <w:rPr>
                <w:color w:val="auto"/>
                <w:highlight w:val="yellow"/>
                <w:lang w:val="en-GB"/>
              </w:rPr>
            </w:rPrChange>
          </w:rPr>
          <w:t>2</w:t>
        </w:r>
        <w:r w:rsidR="00095D46" w:rsidRPr="00095D46">
          <w:rPr>
            <w:color w:val="auto"/>
            <w:lang w:val="en-GB"/>
          </w:rPr>
          <w:t xml:space="preserve">AD) </w:t>
        </w:r>
      </w:ins>
      <w:ins w:id="248" w:author="Anonymous" w:date="2013-05-02T15:38:00Z">
        <w:r w:rsidR="00F15DC2" w:rsidRPr="00095D46">
          <w:rPr>
            <w:color w:val="auto"/>
            <w:lang w:val="en-GB"/>
          </w:rPr>
          <w:t>were expected to have</w:t>
        </w:r>
      </w:ins>
      <w:del w:id="249" w:author="Anonymous" w:date="2013-05-02T15:38:00Z">
        <w:r w:rsidRPr="00095D46" w:rsidDel="00F15DC2">
          <w:rPr>
            <w:color w:val="auto"/>
            <w:lang w:val="en-GB"/>
          </w:rPr>
          <w:delText>had</w:delText>
        </w:r>
      </w:del>
      <w:r w:rsidRPr="00095D46">
        <w:rPr>
          <w:color w:val="auto"/>
          <w:lang w:val="en-GB"/>
        </w:rPr>
        <w:t xml:space="preserve"> lower DO concentrations and consequently lower</w:t>
      </w:r>
      <w:r w:rsidRPr="00095D46" w:rsidDel="00886BCE">
        <w:rPr>
          <w:color w:val="auto"/>
          <w:lang w:val="en-GB"/>
        </w:rPr>
        <w:t xml:space="preserve"> </w:t>
      </w:r>
      <w:r w:rsidRPr="00AA2867">
        <w:rPr>
          <w:color w:val="auto"/>
          <w:lang w:val="en-GB"/>
        </w:rPr>
        <w:t>survival rate</w:t>
      </w:r>
      <w:r w:rsidRPr="00F2157D">
        <w:rPr>
          <w:color w:val="auto"/>
          <w:lang w:val="en-GB"/>
        </w:rPr>
        <w:t>s</w:t>
      </w:r>
      <w:r w:rsidRPr="00F2157D" w:rsidDel="00886BCE">
        <w:rPr>
          <w:color w:val="auto"/>
          <w:lang w:val="en-GB"/>
        </w:rPr>
        <w:t xml:space="preserve"> </w:t>
      </w:r>
      <w:r w:rsidRPr="00F2157D">
        <w:rPr>
          <w:color w:val="auto"/>
          <w:lang w:val="en-GB"/>
        </w:rPr>
        <w:t>than those without</w:t>
      </w:r>
      <w:r w:rsidRPr="00B425B8">
        <w:rPr>
          <w:color w:val="auto"/>
          <w:lang w:val="en-GB"/>
        </w:rPr>
        <w:t xml:space="preserve"> </w:t>
      </w:r>
      <w:r w:rsidRPr="00095D46">
        <w:rPr>
          <w:color w:val="auto"/>
          <w:lang w:val="en-GB"/>
        </w:rPr>
        <w:t>diatoms. T</w:t>
      </w:r>
      <w:ins w:id="250" w:author="Anonymous" w:date="2013-05-02T15:39:00Z">
        <w:r w:rsidR="00095D46" w:rsidRPr="00095D46">
          <w:rPr>
            <w:color w:val="auto"/>
            <w:lang w:val="en-GB"/>
          </w:rPr>
          <w:t xml:space="preserve">his was however </w:t>
        </w:r>
      </w:ins>
      <w:del w:id="251" w:author="Anonymous" w:date="2013-05-02T15:39:00Z">
        <w:r w:rsidRPr="00095D46" w:rsidDel="00095D46">
          <w:rPr>
            <w:color w:val="auto"/>
            <w:lang w:val="en-GB"/>
          </w:rPr>
          <w:delText xml:space="preserve">he latter is </w:delText>
        </w:r>
      </w:del>
      <w:r w:rsidRPr="00095D46">
        <w:rPr>
          <w:color w:val="auto"/>
          <w:lang w:val="en-GB"/>
        </w:rPr>
        <w:t>not the case in the present study as there was no significant difference in oxygen level in cores with or without extra diatoms. In</w:t>
      </w:r>
      <w:r w:rsidRPr="00C657CD">
        <w:rPr>
          <w:color w:val="auto"/>
          <w:lang w:val="en-GB"/>
        </w:rPr>
        <w:t xml:space="preserve"> both cases the oxygen level was as low as 0.58 ± 0.29 mg/l (=</w:t>
      </w:r>
      <w:r>
        <w:rPr>
          <w:color w:val="auto"/>
          <w:lang w:val="en-GB"/>
        </w:rPr>
        <w:t xml:space="preserve"> </w:t>
      </w:r>
      <w:r w:rsidRPr="00C657CD">
        <w:rPr>
          <w:color w:val="auto"/>
          <w:lang w:val="en-GB"/>
        </w:rPr>
        <w:t>0.</w:t>
      </w:r>
      <w:r>
        <w:rPr>
          <w:color w:val="auto"/>
          <w:lang w:val="en-GB"/>
        </w:rPr>
        <w:t>41</w:t>
      </w:r>
      <w:r w:rsidRPr="00C657CD">
        <w:rPr>
          <w:color w:val="auto"/>
          <w:lang w:val="en-GB"/>
        </w:rPr>
        <w:t xml:space="preserve"> ± 0.</w:t>
      </w:r>
      <w:r>
        <w:rPr>
          <w:color w:val="auto"/>
          <w:lang w:val="en-GB"/>
        </w:rPr>
        <w:t>20</w:t>
      </w:r>
      <w:r w:rsidRPr="00C657CD">
        <w:rPr>
          <w:color w:val="auto"/>
          <w:lang w:val="en-GB"/>
        </w:rPr>
        <w:t xml:space="preserve"> ml/l</w:t>
      </w:r>
      <w:r>
        <w:rPr>
          <w:color w:val="auto"/>
          <w:lang w:val="en-GB"/>
        </w:rPr>
        <w:t xml:space="preserve">). This oxygen level can be ranked as </w:t>
      </w:r>
      <w:r w:rsidRPr="00161B6C">
        <w:rPr>
          <w:lang w:val="en-US"/>
        </w:rPr>
        <w:t>m</w:t>
      </w:r>
      <w:r>
        <w:rPr>
          <w:lang w:val="en-US"/>
        </w:rPr>
        <w:t>edium severe</w:t>
      </w:r>
      <w:r w:rsidRPr="00161B6C">
        <w:rPr>
          <w:lang w:val="en-US"/>
        </w:rPr>
        <w:t xml:space="preserve"> hypoxia</w:t>
      </w:r>
      <w:r>
        <w:rPr>
          <w:lang w:val="en-US"/>
        </w:rPr>
        <w:t xml:space="preserve"> because it is just </w:t>
      </w:r>
      <w:r w:rsidRPr="00161B6C">
        <w:rPr>
          <w:lang w:val="en-US"/>
        </w:rPr>
        <w:t xml:space="preserve">≤0.5 </w:t>
      </w:r>
      <w:r w:rsidRPr="00DB6BCD">
        <w:rPr>
          <w:lang w:val="en-US"/>
        </w:rPr>
        <w:t>m</w:t>
      </w:r>
      <w:r>
        <w:rPr>
          <w:lang w:val="en-US"/>
        </w:rPr>
        <w:t>l/</w:t>
      </w:r>
      <w:r w:rsidRPr="00161B6C">
        <w:rPr>
          <w:lang w:val="en-US"/>
        </w:rPr>
        <w:t>l</w:t>
      </w:r>
      <w:r>
        <w:rPr>
          <w:lang w:val="en-US"/>
        </w:rPr>
        <w:t xml:space="preserve"> (Riedel, unpubl. data), whereas in the </w:t>
      </w:r>
      <w:r w:rsidRPr="00161B6C">
        <w:rPr>
          <w:lang w:val="en-US"/>
        </w:rPr>
        <w:t>field experiment</w:t>
      </w:r>
      <w:r>
        <w:rPr>
          <w:lang w:val="en-US"/>
        </w:rPr>
        <w:t xml:space="preserve"> it dropped down to 0 ml/l.</w:t>
      </w:r>
    </w:p>
    <w:p w:rsidR="00F0691F" w:rsidRPr="00855F2C" w:rsidRDefault="00F0691F" w:rsidP="00A066BD">
      <w:pPr>
        <w:pStyle w:val="Default"/>
        <w:spacing w:before="120" w:line="360" w:lineRule="auto"/>
        <w:jc w:val="both"/>
        <w:rPr>
          <w:color w:val="auto"/>
          <w:lang w:val="en-GB"/>
        </w:rPr>
      </w:pPr>
      <w:r>
        <w:rPr>
          <w:color w:val="auto"/>
          <w:lang w:val="en-GB"/>
        </w:rPr>
        <w:t>Finally</w:t>
      </w:r>
      <w:r w:rsidRPr="00855F2C">
        <w:rPr>
          <w:color w:val="auto"/>
          <w:lang w:val="en-GB"/>
        </w:rPr>
        <w:t>, it is possible that there was already a high amount of initial food present in the sediment</w:t>
      </w:r>
      <w:r>
        <w:rPr>
          <w:color w:val="auto"/>
          <w:lang w:val="en-GB"/>
        </w:rPr>
        <w:t xml:space="preserve"> and any</w:t>
      </w:r>
      <w:r w:rsidRPr="00855F2C">
        <w:rPr>
          <w:color w:val="auto"/>
          <w:lang w:val="en-GB"/>
        </w:rPr>
        <w:t xml:space="preserve"> addition of extra diatoms </w:t>
      </w:r>
      <w:r>
        <w:rPr>
          <w:color w:val="auto"/>
          <w:lang w:val="en-GB"/>
        </w:rPr>
        <w:t>would not imply</w:t>
      </w:r>
      <w:r w:rsidRPr="00855F2C">
        <w:rPr>
          <w:color w:val="auto"/>
          <w:lang w:val="en-GB"/>
        </w:rPr>
        <w:t xml:space="preserve"> any significant difference between both treatments at the onset of anoxia. </w:t>
      </w:r>
      <w:r>
        <w:rPr>
          <w:color w:val="auto"/>
          <w:lang w:val="en-GB"/>
        </w:rPr>
        <w:t>The contrary, however, was true because the Chl a concentrations increased significantly in the treatments with additional diatoms. Moreover, t</w:t>
      </w:r>
      <w:r w:rsidRPr="00855F2C">
        <w:rPr>
          <w:color w:val="auto"/>
          <w:lang w:val="en-GB"/>
        </w:rPr>
        <w:t xml:space="preserve">he </w:t>
      </w:r>
      <w:r>
        <w:rPr>
          <w:color w:val="auto"/>
          <w:lang w:val="en-GB"/>
        </w:rPr>
        <w:t>FA</w:t>
      </w:r>
      <w:r w:rsidRPr="00855F2C">
        <w:rPr>
          <w:color w:val="auto"/>
          <w:lang w:val="en-GB"/>
        </w:rPr>
        <w:t xml:space="preserve"> composition </w:t>
      </w:r>
      <w:r>
        <w:rPr>
          <w:color w:val="auto"/>
          <w:lang w:val="en-GB"/>
        </w:rPr>
        <w:t>of the sediments</w:t>
      </w:r>
      <w:r w:rsidRPr="00855F2C">
        <w:rPr>
          <w:color w:val="auto"/>
          <w:lang w:val="en-GB"/>
        </w:rPr>
        <w:t xml:space="preserve"> without additional diatoms </w:t>
      </w:r>
      <w:r>
        <w:rPr>
          <w:color w:val="auto"/>
          <w:lang w:val="en-GB"/>
        </w:rPr>
        <w:t>did not</w:t>
      </w:r>
      <w:r w:rsidRPr="00855F2C">
        <w:rPr>
          <w:color w:val="auto"/>
          <w:lang w:val="en-GB"/>
        </w:rPr>
        <w:t xml:space="preserve"> show the presence of</w:t>
      </w:r>
      <w:r>
        <w:rPr>
          <w:color w:val="auto"/>
          <w:lang w:val="en-GB"/>
        </w:rPr>
        <w:t xml:space="preserve"> any other</w:t>
      </w:r>
      <w:r w:rsidRPr="00855F2C">
        <w:rPr>
          <w:color w:val="auto"/>
          <w:lang w:val="en-GB"/>
        </w:rPr>
        <w:t xml:space="preserve"> good food source</w:t>
      </w:r>
      <w:r>
        <w:rPr>
          <w:color w:val="auto"/>
          <w:lang w:val="en-GB"/>
        </w:rPr>
        <w:t>,</w:t>
      </w:r>
      <w:r w:rsidRPr="00855F2C">
        <w:rPr>
          <w:color w:val="auto"/>
          <w:lang w:val="en-GB"/>
        </w:rPr>
        <w:t xml:space="preserve"> as </w:t>
      </w:r>
      <w:r>
        <w:rPr>
          <w:color w:val="auto"/>
          <w:lang w:val="en-GB"/>
        </w:rPr>
        <w:t>FA</w:t>
      </w:r>
      <w:r w:rsidRPr="00855F2C">
        <w:rPr>
          <w:color w:val="auto"/>
          <w:lang w:val="en-GB"/>
        </w:rPr>
        <w:t xml:space="preserve"> concentrations in these cores were relatively low.</w:t>
      </w:r>
      <w:r>
        <w:rPr>
          <w:color w:val="auto"/>
          <w:lang w:val="en-GB"/>
        </w:rPr>
        <w:t xml:space="preserve"> The increase </w:t>
      </w:r>
      <w:r w:rsidRPr="00694F69">
        <w:rPr>
          <w:lang w:val="en-US"/>
        </w:rPr>
        <w:t>of the FA 16:1ω7, that is typical for diatoms, in the treatment with extra diatoms underlined this.</w:t>
      </w:r>
      <w:r>
        <w:rPr>
          <w:color w:val="auto"/>
          <w:lang w:val="en-GB"/>
        </w:rPr>
        <w:t xml:space="preserve"> More interestingly, however, was the considerable increase of FA in anoxic conditions, independent of the treatment (additional diatoms or not). This can be </w:t>
      </w:r>
      <w:r>
        <w:rPr>
          <w:color w:val="auto"/>
          <w:lang w:val="en-GB"/>
        </w:rPr>
        <w:lastRenderedPageBreak/>
        <w:t>explained by a reduced grazing pressure by copepods on diatoms in anoxic conditions. Thus, anoxia does not only impact the survival of consumers (direct effect) but also of primary producers (indirect effect). Moreover, the reduced grazing pressure and the increased diatom density might have important consequences for the recovery phase after anoxia. Van Colen et al. (2012) stressed that a full recovery of ecosystem functioning after hypoxia implies a complete recovery of organism-sediment interactions. The latter mainly points to bioturbating (macro)organisms. Nonetheless, the present study underlines the role of the players at the basis of the food web, i.e. the primary producers and grazers on them, as being essential for the recovery phase.</w:t>
      </w:r>
    </w:p>
    <w:p w:rsidR="00F0691F" w:rsidRPr="00855F2C" w:rsidRDefault="00F0691F" w:rsidP="00A066BD">
      <w:pPr>
        <w:pStyle w:val="Default"/>
        <w:spacing w:before="120" w:line="360" w:lineRule="auto"/>
        <w:jc w:val="both"/>
        <w:rPr>
          <w:color w:val="auto"/>
          <w:lang w:val="en-GB"/>
        </w:rPr>
      </w:pPr>
    </w:p>
    <w:p w:rsidR="00F0691F" w:rsidRPr="009077D1" w:rsidRDefault="00F0691F" w:rsidP="00A066BD">
      <w:pPr>
        <w:pStyle w:val="Default"/>
        <w:numPr>
          <w:ilvl w:val="0"/>
          <w:numId w:val="11"/>
        </w:numPr>
        <w:tabs>
          <w:tab w:val="left" w:pos="0"/>
        </w:tabs>
        <w:spacing w:before="120" w:line="360" w:lineRule="auto"/>
        <w:jc w:val="both"/>
        <w:rPr>
          <w:rFonts w:ascii="Arial" w:hAnsi="Arial" w:cs="Arial"/>
          <w:color w:val="auto"/>
          <w:lang w:val="en-GB"/>
        </w:rPr>
      </w:pPr>
      <w:r w:rsidRPr="009077D1">
        <w:rPr>
          <w:rFonts w:ascii="Arial" w:hAnsi="Arial" w:cs="Arial"/>
          <w:b/>
          <w:bCs/>
          <w:color w:val="auto"/>
          <w:lang w:val="en-GB"/>
        </w:rPr>
        <w:t>5</w:t>
      </w:r>
      <w:r w:rsidRPr="009077D1">
        <w:rPr>
          <w:rFonts w:ascii="Arial" w:hAnsi="Arial" w:cs="Arial"/>
          <w:b/>
          <w:bCs/>
          <w:color w:val="auto"/>
          <w:lang w:val="en-GB"/>
        </w:rPr>
        <w:tab/>
        <w:t>Conclusion</w:t>
      </w:r>
      <w:r>
        <w:rPr>
          <w:rFonts w:ascii="Arial" w:hAnsi="Arial" w:cs="Arial"/>
          <w:b/>
          <w:bCs/>
          <w:color w:val="auto"/>
          <w:lang w:val="en-GB"/>
        </w:rPr>
        <w:t>s</w:t>
      </w:r>
    </w:p>
    <w:p w:rsidR="00F0691F" w:rsidRDefault="00F0691F" w:rsidP="00A066BD">
      <w:pPr>
        <w:pStyle w:val="Default"/>
        <w:spacing w:before="120" w:line="360" w:lineRule="auto"/>
        <w:jc w:val="both"/>
        <w:rPr>
          <w:color w:val="auto"/>
          <w:lang w:val="en-GB"/>
        </w:rPr>
      </w:pPr>
      <w:r w:rsidRPr="00855F2C">
        <w:rPr>
          <w:color w:val="auto"/>
          <w:lang w:val="en-GB"/>
        </w:rPr>
        <w:t>In contrast with what we expected, total meiofauna community densit</w:t>
      </w:r>
      <w:r>
        <w:rPr>
          <w:color w:val="auto"/>
          <w:lang w:val="en-GB"/>
        </w:rPr>
        <w:t>y</w:t>
      </w:r>
      <w:r w:rsidRPr="00855F2C">
        <w:rPr>
          <w:color w:val="auto"/>
          <w:lang w:val="en-GB"/>
        </w:rPr>
        <w:t xml:space="preserve"> w</w:t>
      </w:r>
      <w:r>
        <w:rPr>
          <w:color w:val="auto"/>
          <w:lang w:val="en-GB"/>
        </w:rPr>
        <w:t>as</w:t>
      </w:r>
      <w:r w:rsidRPr="00855F2C">
        <w:rPr>
          <w:color w:val="auto"/>
          <w:lang w:val="en-GB"/>
        </w:rPr>
        <w:t xml:space="preserve"> not affected by anoxic conditions</w:t>
      </w:r>
      <w:r>
        <w:rPr>
          <w:color w:val="auto"/>
          <w:lang w:val="en-GB"/>
        </w:rPr>
        <w:t>, mainly because of the dominance of highly tolerant nematodes</w:t>
      </w:r>
      <w:r w:rsidRPr="00855F2C">
        <w:rPr>
          <w:color w:val="auto"/>
          <w:lang w:val="en-GB"/>
        </w:rPr>
        <w:t xml:space="preserve">. Sediment depth seemed to be the most important factor structuring meiofauna communities in our </w:t>
      </w:r>
      <w:r w:rsidRPr="00855F2C">
        <w:rPr>
          <w:i/>
          <w:iCs/>
          <w:color w:val="auto"/>
          <w:lang w:val="en-GB"/>
        </w:rPr>
        <w:t xml:space="preserve">in situ </w:t>
      </w:r>
      <w:r w:rsidRPr="00855F2C">
        <w:rPr>
          <w:color w:val="auto"/>
          <w:lang w:val="en-GB"/>
        </w:rPr>
        <w:t xml:space="preserve">experiment. </w:t>
      </w:r>
      <w:r w:rsidRPr="00433C37">
        <w:rPr>
          <w:color w:val="auto"/>
          <w:lang w:val="en-GB"/>
        </w:rPr>
        <w:t>The lac</w:t>
      </w:r>
      <w:r w:rsidRPr="00655A10">
        <w:rPr>
          <w:color w:val="auto"/>
          <w:lang w:val="en-GB"/>
        </w:rPr>
        <w:t xml:space="preserve">k of effect of anoxia on total meiofauna composition could be due to too short incubation time of the </w:t>
      </w:r>
      <w:r w:rsidRPr="00655A10">
        <w:rPr>
          <w:lang w:val="en-US"/>
        </w:rPr>
        <w:t>benthic underwater chamber</w:t>
      </w:r>
      <w:r w:rsidRPr="00655A10">
        <w:rPr>
          <w:color w:val="auto"/>
          <w:lang w:val="en-GB"/>
        </w:rPr>
        <w:t xml:space="preserve"> </w:t>
      </w:r>
      <w:r w:rsidRPr="007F64FB">
        <w:rPr>
          <w:color w:val="auto"/>
          <w:lang w:val="en-GB"/>
        </w:rPr>
        <w:t>for the effect to be shown on the most abundant meiofauna group, the nematodes. Deployments for longer time intervals (i.e. 1 month, 2 months, 1 year) have been done but focused on foraminiferans (Langlet et al., this volume) and sediment geochemistry (Koron et al., this volume; Metzger et al., this volume).</w:t>
      </w:r>
      <w:r>
        <w:rPr>
          <w:color w:val="auto"/>
          <w:lang w:val="en-GB"/>
        </w:rPr>
        <w:t xml:space="preserve"> </w:t>
      </w:r>
      <w:r w:rsidRPr="00433C37">
        <w:rPr>
          <w:color w:val="auto"/>
          <w:lang w:val="en-GB"/>
        </w:rPr>
        <w:t>Moreover, novel approaches such as the use of vital stains</w:t>
      </w:r>
      <w:r>
        <w:rPr>
          <w:color w:val="auto"/>
          <w:lang w:val="en-GB"/>
        </w:rPr>
        <w:t>, may allow a more accurate assessment of alive/dead individuals</w:t>
      </w:r>
      <w:r w:rsidRPr="00433C37">
        <w:rPr>
          <w:color w:val="auto"/>
          <w:lang w:val="en-GB"/>
        </w:rPr>
        <w:t xml:space="preserve"> </w:t>
      </w:r>
      <w:r>
        <w:rPr>
          <w:color w:val="auto"/>
          <w:lang w:val="en-GB"/>
        </w:rPr>
        <w:t xml:space="preserve">following short-term impact by hypoxia and anoxia (i.e. see </w:t>
      </w:r>
      <w:r w:rsidRPr="00433C37">
        <w:rPr>
          <w:color w:val="auto"/>
          <w:lang w:val="en-GB"/>
        </w:rPr>
        <w:t xml:space="preserve">Grego et al., </w:t>
      </w:r>
      <w:del w:id="252" w:author="Anonymous" w:date="2013-03-19T16:50:00Z">
        <w:r w:rsidRPr="00433C37" w:rsidDel="00704B58">
          <w:rPr>
            <w:color w:val="auto"/>
            <w:lang w:val="en-GB"/>
          </w:rPr>
          <w:delText>this volume</w:delText>
        </w:r>
      </w:del>
      <w:ins w:id="253" w:author="Anonymous" w:date="2013-03-19T16:50:00Z">
        <w:r w:rsidR="00704B58">
          <w:rPr>
            <w:color w:val="auto"/>
            <w:lang w:val="en-GB"/>
          </w:rPr>
          <w:t>2013</w:t>
        </w:r>
      </w:ins>
      <w:del w:id="254" w:author="Anonymous" w:date="2013-03-19T16:50:00Z">
        <w:r w:rsidDel="00704B58">
          <w:rPr>
            <w:color w:val="auto"/>
            <w:lang w:val="en-GB"/>
          </w:rPr>
          <w:delText xml:space="preserve"> </w:delText>
        </w:r>
      </w:del>
      <w:r>
        <w:rPr>
          <w:color w:val="auto"/>
          <w:lang w:val="en-GB"/>
        </w:rPr>
        <w:t xml:space="preserve">a, for </w:t>
      </w:r>
      <w:r w:rsidRPr="00433C37">
        <w:rPr>
          <w:color w:val="auto"/>
          <w:lang w:val="en-GB"/>
        </w:rPr>
        <w:t>copepods and nematodes</w:t>
      </w:r>
      <w:r>
        <w:rPr>
          <w:color w:val="auto"/>
          <w:lang w:val="en-GB"/>
        </w:rPr>
        <w:t>)</w:t>
      </w:r>
      <w:r w:rsidRPr="00433C37">
        <w:rPr>
          <w:color w:val="auto"/>
          <w:lang w:val="en-GB"/>
        </w:rPr>
        <w:t>.</w:t>
      </w:r>
      <w:r w:rsidRPr="00855F2C">
        <w:rPr>
          <w:color w:val="auto"/>
          <w:lang w:val="en-GB"/>
        </w:rPr>
        <w:t xml:space="preserve"> Harpacticoid copepods </w:t>
      </w:r>
      <w:r>
        <w:rPr>
          <w:color w:val="auto"/>
          <w:lang w:val="en-GB"/>
        </w:rPr>
        <w:t>we</w:t>
      </w:r>
      <w:r w:rsidRPr="00855F2C">
        <w:rPr>
          <w:color w:val="auto"/>
          <w:lang w:val="en-GB"/>
        </w:rPr>
        <w:t xml:space="preserve">re the most sensitive meiofauna taxa </w:t>
      </w:r>
      <w:r>
        <w:rPr>
          <w:color w:val="auto"/>
          <w:lang w:val="en-GB"/>
        </w:rPr>
        <w:t>to</w:t>
      </w:r>
      <w:r w:rsidRPr="00855F2C">
        <w:rPr>
          <w:color w:val="auto"/>
          <w:lang w:val="en-GB"/>
        </w:rPr>
        <w:t xml:space="preserve"> low oxygen con</w:t>
      </w:r>
      <w:r>
        <w:rPr>
          <w:color w:val="auto"/>
          <w:lang w:val="en-GB"/>
        </w:rPr>
        <w:t>centrations</w:t>
      </w:r>
      <w:r w:rsidRPr="00855F2C">
        <w:rPr>
          <w:color w:val="auto"/>
          <w:lang w:val="en-GB"/>
        </w:rPr>
        <w:t xml:space="preserve">. </w:t>
      </w:r>
      <w:r w:rsidRPr="00831381">
        <w:rPr>
          <w:color w:val="auto"/>
          <w:lang w:val="en-GB"/>
        </w:rPr>
        <w:t>While densities of harpacticoid copepods were impacted by both sediment depth and anoxia,</w:t>
      </w:r>
      <w:r>
        <w:rPr>
          <w:color w:val="auto"/>
          <w:lang w:val="en-GB"/>
        </w:rPr>
        <w:t xml:space="preserve"> </w:t>
      </w:r>
      <w:r w:rsidRPr="00855F2C">
        <w:rPr>
          <w:color w:val="auto"/>
          <w:lang w:val="en-GB"/>
        </w:rPr>
        <w:t>family diversity was affected by depth only. Stable isotope</w:t>
      </w:r>
      <w:r>
        <w:rPr>
          <w:color w:val="auto"/>
          <w:lang w:val="en-GB"/>
        </w:rPr>
        <w:t xml:space="preserve"> analysi</w:t>
      </w:r>
      <w:r w:rsidRPr="00855F2C">
        <w:rPr>
          <w:color w:val="auto"/>
          <w:lang w:val="en-GB"/>
        </w:rPr>
        <w:t xml:space="preserve">s showed that initial feeding with diatoms did not result in a higher survival rate </w:t>
      </w:r>
      <w:r>
        <w:rPr>
          <w:color w:val="auto"/>
          <w:lang w:val="en-GB"/>
        </w:rPr>
        <w:t>under</w:t>
      </w:r>
      <w:r w:rsidRPr="00855F2C">
        <w:rPr>
          <w:color w:val="auto"/>
          <w:lang w:val="en-GB"/>
        </w:rPr>
        <w:t xml:space="preserve"> anoxic conditions. In fact, copepods stopped feeding </w:t>
      </w:r>
      <w:r>
        <w:rPr>
          <w:color w:val="auto"/>
          <w:lang w:val="en-GB"/>
        </w:rPr>
        <w:t>under</w:t>
      </w:r>
      <w:r w:rsidRPr="00855F2C">
        <w:rPr>
          <w:color w:val="auto"/>
          <w:lang w:val="en-GB"/>
        </w:rPr>
        <w:t xml:space="preserve"> anoxic conditions</w:t>
      </w:r>
      <w:r>
        <w:rPr>
          <w:color w:val="auto"/>
          <w:lang w:val="en-GB"/>
        </w:rPr>
        <w:t>, yielding increased primary producer levels. Accordingly, this reduced grazing response has important implications for the recovery phase.</w:t>
      </w:r>
    </w:p>
    <w:p w:rsidR="00F0691F" w:rsidRPr="00855F2C" w:rsidRDefault="00F0691F" w:rsidP="00A066BD">
      <w:pPr>
        <w:pStyle w:val="Default"/>
        <w:spacing w:before="120" w:line="360" w:lineRule="auto"/>
        <w:jc w:val="both"/>
        <w:rPr>
          <w:color w:val="auto"/>
          <w:lang w:val="en-GB"/>
        </w:rPr>
      </w:pPr>
    </w:p>
    <w:p w:rsidR="00F0691F" w:rsidRPr="009077D1" w:rsidRDefault="00F0691F" w:rsidP="00A066BD">
      <w:pPr>
        <w:pStyle w:val="Default"/>
        <w:spacing w:before="120" w:line="360" w:lineRule="auto"/>
        <w:jc w:val="both"/>
        <w:rPr>
          <w:rFonts w:ascii="Arial" w:hAnsi="Arial" w:cs="Arial"/>
          <w:color w:val="auto"/>
          <w:lang w:val="en-GB"/>
        </w:rPr>
      </w:pPr>
      <w:r w:rsidRPr="009077D1">
        <w:rPr>
          <w:rFonts w:ascii="Arial" w:hAnsi="Arial" w:cs="Arial"/>
          <w:b/>
          <w:bCs/>
          <w:color w:val="auto"/>
          <w:lang w:val="en-GB"/>
        </w:rPr>
        <w:t>Acknowledgements</w:t>
      </w:r>
    </w:p>
    <w:p w:rsidR="00F0691F" w:rsidRPr="00855F2C" w:rsidRDefault="00F0691F" w:rsidP="00A066BD">
      <w:pPr>
        <w:pStyle w:val="Default"/>
        <w:spacing w:before="120" w:line="360" w:lineRule="auto"/>
        <w:jc w:val="both"/>
        <w:rPr>
          <w:color w:val="auto"/>
          <w:lang w:val="en-GB"/>
        </w:rPr>
      </w:pPr>
      <w:r>
        <w:rPr>
          <w:color w:val="auto"/>
          <w:lang w:val="en-GB"/>
        </w:rPr>
        <w:t xml:space="preserve">The research was conducted in the framework of the </w:t>
      </w:r>
      <w:r w:rsidRPr="00A118CC">
        <w:rPr>
          <w:szCs w:val="20"/>
          <w:lang w:val="en-US"/>
        </w:rPr>
        <w:t xml:space="preserve">Austrian Science Fund (FWF) project P21542-B17 </w:t>
      </w:r>
      <w:r>
        <w:rPr>
          <w:szCs w:val="20"/>
          <w:lang w:val="en-US"/>
        </w:rPr>
        <w:t xml:space="preserve">entitled </w:t>
      </w:r>
      <w:r w:rsidRPr="00A118CC">
        <w:rPr>
          <w:szCs w:val="20"/>
          <w:lang w:val="en-US"/>
        </w:rPr>
        <w:t xml:space="preserve">'Low dissolved oxygen events in the Northern Adriatic: </w:t>
      </w:r>
      <w:r w:rsidRPr="00A118CC">
        <w:rPr>
          <w:i/>
          <w:szCs w:val="20"/>
          <w:lang w:val="en-US"/>
        </w:rPr>
        <w:t>in situ</w:t>
      </w:r>
      <w:r w:rsidRPr="00A118CC">
        <w:rPr>
          <w:szCs w:val="20"/>
          <w:lang w:val="en-US"/>
        </w:rPr>
        <w:t xml:space="preserve"> </w:t>
      </w:r>
      <w:r w:rsidRPr="00A118CC">
        <w:rPr>
          <w:szCs w:val="20"/>
          <w:lang w:val="en-US"/>
        </w:rPr>
        <w:lastRenderedPageBreak/>
        <w:t>experimental insights into benthic responses before, during and post-anoxia'</w:t>
      </w:r>
      <w:r>
        <w:rPr>
          <w:szCs w:val="20"/>
          <w:lang w:val="en-US"/>
        </w:rPr>
        <w:t xml:space="preserve">. </w:t>
      </w:r>
      <w:r w:rsidRPr="00A118CC">
        <w:rPr>
          <w:szCs w:val="20"/>
          <w:lang w:val="en-US"/>
        </w:rPr>
        <w:t xml:space="preserve">Additional financial support was received from the </w:t>
      </w:r>
      <w:r>
        <w:rPr>
          <w:szCs w:val="20"/>
          <w:lang w:val="en-US"/>
        </w:rPr>
        <w:t xml:space="preserve">Marine Biology Section at the </w:t>
      </w:r>
      <w:r w:rsidRPr="00A118CC">
        <w:rPr>
          <w:szCs w:val="20"/>
          <w:lang w:val="en-US"/>
        </w:rPr>
        <w:t>Ghent University</w:t>
      </w:r>
      <w:r>
        <w:rPr>
          <w:szCs w:val="20"/>
          <w:lang w:val="en-US"/>
        </w:rPr>
        <w:t>. The first author</w:t>
      </w:r>
      <w:r>
        <w:rPr>
          <w:lang w:val="en-US" w:eastAsia="ar-SA"/>
        </w:rPr>
        <w:t xml:space="preserve"> is a postdoctoral researcher at </w:t>
      </w:r>
      <w:r w:rsidRPr="001C67B0">
        <w:rPr>
          <w:color w:val="131313"/>
          <w:lang w:val="en-US"/>
        </w:rPr>
        <w:t>the Ghent University (BOF-GOA 01G</w:t>
      </w:r>
      <w:r>
        <w:rPr>
          <w:color w:val="131313"/>
          <w:lang w:val="en-US"/>
        </w:rPr>
        <w:t>A1911W</w:t>
      </w:r>
      <w:r w:rsidRPr="001C67B0">
        <w:rPr>
          <w:color w:val="131313"/>
          <w:lang w:val="en-US"/>
        </w:rPr>
        <w:t>)</w:t>
      </w:r>
      <w:r w:rsidRPr="001C67B0">
        <w:rPr>
          <w:lang w:val="en-US" w:eastAsia="ar-SA"/>
        </w:rPr>
        <w:t>.</w:t>
      </w:r>
      <w:r w:rsidRPr="001C67B0">
        <w:rPr>
          <w:lang w:val="en-US"/>
        </w:rPr>
        <w:t xml:space="preserve"> </w:t>
      </w:r>
      <w:r>
        <w:rPr>
          <w:color w:val="auto"/>
          <w:lang w:val="en-GB"/>
        </w:rPr>
        <w:t>S</w:t>
      </w:r>
      <w:r w:rsidRPr="00855F2C">
        <w:rPr>
          <w:color w:val="auto"/>
          <w:lang w:val="en-GB"/>
        </w:rPr>
        <w:t xml:space="preserve">pecial thanks to Ir. Dirk Van Gansbeke </w:t>
      </w:r>
      <w:r>
        <w:rPr>
          <w:color w:val="auto"/>
          <w:lang w:val="en-GB"/>
        </w:rPr>
        <w:t>(Marine Biology, UGent) for</w:t>
      </w:r>
      <w:r w:rsidRPr="00855F2C">
        <w:rPr>
          <w:color w:val="auto"/>
          <w:lang w:val="en-GB"/>
        </w:rPr>
        <w:t xml:space="preserve"> the fatty acid anal</w:t>
      </w:r>
      <w:r>
        <w:rPr>
          <w:color w:val="auto"/>
          <w:lang w:val="en-GB"/>
        </w:rPr>
        <w:t xml:space="preserve">yses. </w:t>
      </w:r>
      <w:r w:rsidRPr="00E10F08">
        <w:rPr>
          <w:lang w:val="en-US"/>
        </w:rPr>
        <w:t>We thank M.</w:t>
      </w:r>
      <w:r>
        <w:rPr>
          <w:lang w:val="en-US"/>
        </w:rPr>
        <w:t xml:space="preserve"> </w:t>
      </w:r>
      <w:r w:rsidRPr="00E10F08">
        <w:rPr>
          <w:lang w:val="en-US"/>
        </w:rPr>
        <w:t xml:space="preserve">Stachowitsch, </w:t>
      </w:r>
      <w:r>
        <w:rPr>
          <w:lang w:val="en-US"/>
        </w:rPr>
        <w:t xml:space="preserve">M. Zuschin, </w:t>
      </w:r>
      <w:r w:rsidRPr="00E10F08">
        <w:rPr>
          <w:lang w:val="en-US"/>
        </w:rPr>
        <w:t>I. Gallmetzer and A. Haselmair for technical and diving</w:t>
      </w:r>
      <w:r>
        <w:rPr>
          <w:lang w:val="en-US"/>
        </w:rPr>
        <w:t xml:space="preserve"> </w:t>
      </w:r>
      <w:r w:rsidRPr="00E10F08">
        <w:rPr>
          <w:lang w:val="en-US"/>
        </w:rPr>
        <w:t>support. Special thanks go to the director and staff of the Marine Biology</w:t>
      </w:r>
      <w:r>
        <w:rPr>
          <w:lang w:val="en-US"/>
        </w:rPr>
        <w:t xml:space="preserve"> </w:t>
      </w:r>
      <w:r w:rsidRPr="00E10F08">
        <w:rPr>
          <w:lang w:val="en-US"/>
        </w:rPr>
        <w:t>Station (MBS) in Piran, Slovenia, for their hospitality and support during</w:t>
      </w:r>
      <w:r>
        <w:rPr>
          <w:lang w:val="en-US"/>
        </w:rPr>
        <w:t xml:space="preserve"> </w:t>
      </w:r>
      <w:r w:rsidRPr="00E10F08">
        <w:rPr>
          <w:lang w:val="en-US"/>
        </w:rPr>
        <w:t>our work.</w:t>
      </w:r>
      <w:ins w:id="255" w:author="Anonymous" w:date="2013-03-27T14:09:00Z">
        <w:r w:rsidR="00E00793">
          <w:rPr>
            <w:lang w:val="en-US"/>
          </w:rPr>
          <w:t xml:space="preserve"> The authors wish to thank the t</w:t>
        </w:r>
      </w:ins>
      <w:ins w:id="256" w:author="Anonymous" w:date="2013-05-02T23:18:00Z">
        <w:r w:rsidR="00B425B8">
          <w:rPr>
            <w:lang w:val="en-US"/>
          </w:rPr>
          <w:t>hree</w:t>
        </w:r>
      </w:ins>
      <w:ins w:id="257" w:author="Anonymous" w:date="2013-03-27T14:09:00Z">
        <w:r w:rsidR="00E00793">
          <w:rPr>
            <w:lang w:val="en-US"/>
          </w:rPr>
          <w:t xml:space="preserve"> referees for their </w:t>
        </w:r>
      </w:ins>
      <w:ins w:id="258" w:author="Anonymous" w:date="2013-03-27T14:25:00Z">
        <w:r w:rsidR="00C644AF">
          <w:rPr>
            <w:lang w:val="en-US"/>
          </w:rPr>
          <w:t>valuable remarks that helped us t</w:t>
        </w:r>
      </w:ins>
      <w:ins w:id="259" w:author="Anonymous" w:date="2013-03-27T14:09:00Z">
        <w:r w:rsidR="00E00793">
          <w:rPr>
            <w:lang w:val="en-US"/>
          </w:rPr>
          <w:t>o improve an earlier version of the manuscript.</w:t>
        </w:r>
      </w:ins>
    </w:p>
    <w:p w:rsidR="00F0691F" w:rsidRPr="00855F2C" w:rsidRDefault="00F0691F" w:rsidP="00A066BD">
      <w:pPr>
        <w:pStyle w:val="Default"/>
        <w:spacing w:before="120" w:line="360" w:lineRule="auto"/>
        <w:jc w:val="both"/>
        <w:rPr>
          <w:b/>
          <w:bCs/>
          <w:color w:val="auto"/>
          <w:lang w:val="en-GB"/>
        </w:rPr>
      </w:pPr>
    </w:p>
    <w:p w:rsidR="00F0691F" w:rsidRPr="009077D1" w:rsidRDefault="00F0691F" w:rsidP="00A066BD">
      <w:pPr>
        <w:pStyle w:val="Default"/>
        <w:spacing w:before="120" w:line="360" w:lineRule="auto"/>
        <w:jc w:val="both"/>
        <w:rPr>
          <w:rFonts w:ascii="Arial" w:hAnsi="Arial" w:cs="Arial"/>
          <w:color w:val="auto"/>
          <w:lang w:val="en-GB"/>
        </w:rPr>
      </w:pPr>
      <w:r w:rsidRPr="009077D1">
        <w:rPr>
          <w:rFonts w:ascii="Arial" w:hAnsi="Arial" w:cs="Arial"/>
          <w:b/>
          <w:bCs/>
          <w:color w:val="auto"/>
          <w:lang w:val="en-GB"/>
        </w:rPr>
        <w:t>References</w:t>
      </w:r>
    </w:p>
    <w:p w:rsidR="00F0691F" w:rsidRPr="001328E4" w:rsidRDefault="00F0691F" w:rsidP="00A066BD">
      <w:pPr>
        <w:pStyle w:val="Default"/>
        <w:spacing w:before="120" w:line="360" w:lineRule="auto"/>
        <w:jc w:val="both"/>
        <w:rPr>
          <w:color w:val="auto"/>
          <w:lang w:val="en-GB"/>
        </w:rPr>
      </w:pPr>
      <w:r w:rsidRPr="00855F2C">
        <w:rPr>
          <w:color w:val="auto"/>
          <w:lang w:val="en-GB"/>
        </w:rPr>
        <w:t>Abdulkadir, S. and Tsuchiya, M.</w:t>
      </w:r>
      <w:r>
        <w:rPr>
          <w:color w:val="auto"/>
          <w:lang w:val="en-GB"/>
        </w:rPr>
        <w:t>:</w:t>
      </w:r>
      <w:r w:rsidRPr="00855F2C">
        <w:rPr>
          <w:color w:val="auto"/>
          <w:lang w:val="en-GB"/>
        </w:rPr>
        <w:t xml:space="preserve"> One-step method for quantitative and qualitative analysis of fatty acids in marine anim</w:t>
      </w:r>
      <w:r w:rsidRPr="001328E4">
        <w:rPr>
          <w:color w:val="auto"/>
          <w:lang w:val="en-GB"/>
        </w:rPr>
        <w:t xml:space="preserve">al samples. </w:t>
      </w:r>
      <w:r w:rsidRPr="001328E4">
        <w:rPr>
          <w:iCs/>
          <w:color w:val="auto"/>
          <w:lang w:val="en-GB"/>
        </w:rPr>
        <w:t xml:space="preserve">J. Exp. Mar. Biol. Ecol., </w:t>
      </w:r>
      <w:r w:rsidRPr="001328E4">
        <w:rPr>
          <w:bCs/>
          <w:color w:val="auto"/>
          <w:lang w:val="en-GB"/>
        </w:rPr>
        <w:t>354,</w:t>
      </w:r>
      <w:r w:rsidRPr="001328E4">
        <w:rPr>
          <w:color w:val="auto"/>
          <w:lang w:val="en-GB"/>
        </w:rPr>
        <w:t xml:space="preserve"> 1-8, 2008.</w:t>
      </w:r>
    </w:p>
    <w:p w:rsidR="00F0691F" w:rsidRPr="00C8454C" w:rsidRDefault="00F0691F" w:rsidP="00A066BD">
      <w:pPr>
        <w:pStyle w:val="Default"/>
        <w:spacing w:before="120" w:line="360" w:lineRule="auto"/>
        <w:jc w:val="both"/>
        <w:rPr>
          <w:color w:val="auto"/>
          <w:lang w:val="en-GB"/>
        </w:rPr>
      </w:pPr>
      <w:r w:rsidRPr="00C8454C">
        <w:rPr>
          <w:color w:val="auto"/>
          <w:lang w:val="en-GB"/>
        </w:rPr>
        <w:t xml:space="preserve">Barmawidjaja, D.M., Van Der Zwaan, G.J., Jorissen, F.J. </w:t>
      </w:r>
      <w:r>
        <w:rPr>
          <w:color w:val="auto"/>
          <w:lang w:val="en-GB"/>
        </w:rPr>
        <w:t>and</w:t>
      </w:r>
      <w:r w:rsidRPr="00C8454C">
        <w:rPr>
          <w:color w:val="auto"/>
          <w:lang w:val="en-GB"/>
        </w:rPr>
        <w:t xml:space="preserve"> Puskaric, S.</w:t>
      </w:r>
      <w:r>
        <w:rPr>
          <w:color w:val="auto"/>
          <w:lang w:val="en-GB"/>
        </w:rPr>
        <w:t>:</w:t>
      </w:r>
      <w:r w:rsidRPr="00C8454C">
        <w:rPr>
          <w:color w:val="auto"/>
          <w:lang w:val="en-GB"/>
        </w:rPr>
        <w:t xml:space="preserve"> 150 years of eutrophication in the northern Adriatic Sea, evidence from a benthic foraminiferal record. Mar</w:t>
      </w:r>
      <w:r>
        <w:rPr>
          <w:color w:val="auto"/>
          <w:lang w:val="en-GB"/>
        </w:rPr>
        <w:t>.</w:t>
      </w:r>
      <w:r w:rsidRPr="00C8454C">
        <w:rPr>
          <w:color w:val="auto"/>
          <w:lang w:val="en-GB"/>
        </w:rPr>
        <w:t xml:space="preserve"> Geol</w:t>
      </w:r>
      <w:r>
        <w:rPr>
          <w:color w:val="auto"/>
          <w:lang w:val="en-GB"/>
        </w:rPr>
        <w:t>.</w:t>
      </w:r>
      <w:r w:rsidRPr="00C8454C">
        <w:rPr>
          <w:color w:val="auto"/>
          <w:lang w:val="en-GB"/>
        </w:rPr>
        <w:t xml:space="preserve"> 122, 367–384</w:t>
      </w:r>
      <w:r>
        <w:rPr>
          <w:color w:val="auto"/>
          <w:lang w:val="en-GB"/>
        </w:rPr>
        <w:t>, 1995.</w:t>
      </w:r>
    </w:p>
    <w:p w:rsidR="00F0691F" w:rsidRPr="001328E4" w:rsidRDefault="00F0691F" w:rsidP="00A066BD">
      <w:pPr>
        <w:pStyle w:val="Default"/>
        <w:numPr>
          <w:ins w:id="260" w:author="anonymous" w:date="2012-12-14T10:35:00Z"/>
        </w:numPr>
        <w:spacing w:before="120" w:line="360" w:lineRule="auto"/>
        <w:jc w:val="both"/>
        <w:rPr>
          <w:bCs/>
          <w:color w:val="auto"/>
          <w:lang w:val="en-GB"/>
        </w:rPr>
      </w:pPr>
      <w:r w:rsidRPr="001328E4">
        <w:rPr>
          <w:bCs/>
          <w:color w:val="auto"/>
          <w:lang w:val="en-GB"/>
        </w:rPr>
        <w:t>Boecklen, W.J., Yarnes, C.T., Cook, B.A.</w:t>
      </w:r>
      <w:r>
        <w:rPr>
          <w:bCs/>
          <w:color w:val="auto"/>
          <w:lang w:val="en-GB"/>
        </w:rPr>
        <w:t xml:space="preserve"> and</w:t>
      </w:r>
      <w:r w:rsidRPr="001328E4">
        <w:rPr>
          <w:bCs/>
          <w:color w:val="auto"/>
          <w:lang w:val="en-GB"/>
        </w:rPr>
        <w:t xml:space="preserve"> James, A.C.: On the use of stable isotopes in trophic ecology. </w:t>
      </w:r>
      <w:r w:rsidRPr="001328E4">
        <w:rPr>
          <w:iCs/>
          <w:color w:val="auto"/>
          <w:lang w:val="en-GB"/>
        </w:rPr>
        <w:t xml:space="preserve">Annu. Rev. Ecol. Evol. Syst., </w:t>
      </w:r>
      <w:r w:rsidRPr="001328E4">
        <w:rPr>
          <w:bCs/>
          <w:color w:val="auto"/>
          <w:lang w:val="en-GB"/>
        </w:rPr>
        <w:t>42, 411-440, 2011</w:t>
      </w:r>
      <w:r w:rsidRPr="001328E4">
        <w:rPr>
          <w:color w:val="auto"/>
          <w:sz w:val="19"/>
          <w:szCs w:val="19"/>
          <w:lang w:val="en-GB"/>
        </w:rPr>
        <w:t>.</w:t>
      </w:r>
    </w:p>
    <w:p w:rsidR="00F0691F" w:rsidRPr="001328E4" w:rsidRDefault="00F0691F" w:rsidP="00A066BD">
      <w:pPr>
        <w:pStyle w:val="Default"/>
        <w:spacing w:before="120" w:line="360" w:lineRule="auto"/>
        <w:jc w:val="both"/>
        <w:rPr>
          <w:color w:val="auto"/>
          <w:lang w:val="en-GB"/>
        </w:rPr>
      </w:pPr>
      <w:r w:rsidRPr="001328E4">
        <w:rPr>
          <w:color w:val="auto"/>
          <w:lang w:val="en-GB"/>
        </w:rPr>
        <w:t>Boxshall, G. and Hasley, S.H. (Eds): An Introduction to Copepod Diversity. Ray Society: London, 966 p., 2004.</w:t>
      </w:r>
    </w:p>
    <w:p w:rsidR="00F0691F" w:rsidRPr="00855F2C" w:rsidRDefault="00F0691F" w:rsidP="00A066BD">
      <w:pPr>
        <w:pStyle w:val="Default"/>
        <w:spacing w:before="120" w:line="360" w:lineRule="auto"/>
        <w:jc w:val="both"/>
        <w:rPr>
          <w:color w:val="auto"/>
          <w:lang w:val="en-GB"/>
        </w:rPr>
      </w:pPr>
      <w:r w:rsidRPr="00855F2C">
        <w:rPr>
          <w:color w:val="auto"/>
          <w:lang w:val="en-GB"/>
        </w:rPr>
        <w:t>Clarke, K.R. and Warwick</w:t>
      </w:r>
      <w:r>
        <w:rPr>
          <w:color w:val="auto"/>
          <w:lang w:val="en-GB"/>
        </w:rPr>
        <w:t xml:space="preserve">, </w:t>
      </w:r>
      <w:r w:rsidRPr="00855F2C">
        <w:rPr>
          <w:color w:val="auto"/>
          <w:lang w:val="en-GB"/>
        </w:rPr>
        <w:t>R.M.</w:t>
      </w:r>
      <w:r>
        <w:rPr>
          <w:color w:val="auto"/>
          <w:lang w:val="en-GB"/>
        </w:rPr>
        <w:t>:</w:t>
      </w:r>
      <w:r w:rsidRPr="00855F2C">
        <w:rPr>
          <w:color w:val="auto"/>
          <w:lang w:val="en-GB"/>
        </w:rPr>
        <w:t xml:space="preserve"> Changes in marine communities: an approach to statistical analysis and interpretation. 2</w:t>
      </w:r>
      <w:r w:rsidRPr="006A60BD">
        <w:rPr>
          <w:color w:val="auto"/>
          <w:vertAlign w:val="superscript"/>
          <w:lang w:val="en-GB"/>
        </w:rPr>
        <w:t>nd</w:t>
      </w:r>
      <w:r w:rsidRPr="00855F2C">
        <w:rPr>
          <w:color w:val="auto"/>
          <w:lang w:val="en-GB"/>
        </w:rPr>
        <w:t xml:space="preserve"> Edition. PRIMER-E: Plymouth</w:t>
      </w:r>
      <w:r>
        <w:rPr>
          <w:color w:val="auto"/>
          <w:lang w:val="en-GB"/>
        </w:rPr>
        <w:t>,</w:t>
      </w:r>
      <w:r w:rsidRPr="00855F2C">
        <w:rPr>
          <w:color w:val="auto"/>
          <w:lang w:val="en-GB"/>
        </w:rPr>
        <w:t xml:space="preserve"> 172 p.</w:t>
      </w:r>
      <w:r>
        <w:rPr>
          <w:color w:val="auto"/>
          <w:lang w:val="en-GB"/>
        </w:rPr>
        <w:t>, 2001.</w:t>
      </w:r>
    </w:p>
    <w:p w:rsidR="00F0691F" w:rsidRPr="00855F2C" w:rsidDel="0036303C" w:rsidRDefault="00F0691F" w:rsidP="00A066BD">
      <w:pPr>
        <w:pStyle w:val="Default"/>
        <w:spacing w:before="120" w:line="360" w:lineRule="auto"/>
        <w:jc w:val="both"/>
        <w:rPr>
          <w:del w:id="261" w:author="Anonymous" w:date="2013-05-07T16:54:00Z"/>
          <w:color w:val="auto"/>
          <w:lang w:val="en-GB"/>
        </w:rPr>
      </w:pPr>
      <w:del w:id="262" w:author="Anonymous" w:date="2013-05-07T16:54:00Z">
        <w:r w:rsidRPr="00855F2C" w:rsidDel="0036303C">
          <w:rPr>
            <w:color w:val="auto"/>
            <w:lang w:val="en-GB"/>
          </w:rPr>
          <w:delText>Coull</w:delText>
        </w:r>
        <w:r w:rsidDel="0036303C">
          <w:rPr>
            <w:color w:val="auto"/>
            <w:lang w:val="en-GB"/>
          </w:rPr>
          <w:delText>, B.C.:</w:delText>
        </w:r>
        <w:r w:rsidRPr="00855F2C" w:rsidDel="0036303C">
          <w:rPr>
            <w:color w:val="auto"/>
            <w:lang w:val="en-GB"/>
          </w:rPr>
          <w:delText xml:space="preserve"> Role of meiofauna in estuarine soft-bottom habitats. </w:delText>
        </w:r>
        <w:r w:rsidRPr="001328E4" w:rsidDel="0036303C">
          <w:rPr>
            <w:iCs/>
            <w:color w:val="auto"/>
            <w:lang w:val="en-GB"/>
          </w:rPr>
          <w:delText xml:space="preserve">Aust. J. Ecol </w:delText>
        </w:r>
        <w:r w:rsidRPr="001328E4" w:rsidDel="0036303C">
          <w:rPr>
            <w:bCs/>
            <w:color w:val="auto"/>
            <w:lang w:val="en-GB"/>
          </w:rPr>
          <w:delText>24,</w:delText>
        </w:r>
        <w:r w:rsidRPr="001328E4" w:rsidDel="0036303C">
          <w:rPr>
            <w:color w:val="auto"/>
            <w:lang w:val="en-GB"/>
          </w:rPr>
          <w:delText xml:space="preserve"> </w:delText>
        </w:r>
        <w:r w:rsidRPr="00855F2C" w:rsidDel="0036303C">
          <w:rPr>
            <w:color w:val="auto"/>
            <w:lang w:val="en-GB"/>
          </w:rPr>
          <w:delText>327-343</w:delText>
        </w:r>
        <w:r w:rsidDel="0036303C">
          <w:rPr>
            <w:color w:val="auto"/>
            <w:lang w:val="en-GB"/>
          </w:rPr>
          <w:delText xml:space="preserve">, </w:delText>
        </w:r>
        <w:r w:rsidRPr="00855F2C" w:rsidDel="0036303C">
          <w:rPr>
            <w:color w:val="auto"/>
            <w:lang w:val="en-GB"/>
          </w:rPr>
          <w:delText>1999.</w:delText>
        </w:r>
      </w:del>
    </w:p>
    <w:p w:rsidR="00F0691F" w:rsidRDefault="00F0691F" w:rsidP="00A066BD">
      <w:pPr>
        <w:pStyle w:val="Default"/>
        <w:spacing w:before="120" w:line="360" w:lineRule="auto"/>
        <w:jc w:val="both"/>
        <w:rPr>
          <w:color w:val="auto"/>
          <w:lang w:val="en-GB"/>
        </w:rPr>
      </w:pPr>
      <w:r w:rsidRPr="00855F2C">
        <w:rPr>
          <w:color w:val="auto"/>
          <w:lang w:val="en-GB"/>
        </w:rPr>
        <w:t>Das, T. and Stickle</w:t>
      </w:r>
      <w:r>
        <w:rPr>
          <w:color w:val="auto"/>
          <w:lang w:val="en-GB"/>
        </w:rPr>
        <w:t xml:space="preserve"> </w:t>
      </w:r>
      <w:r w:rsidRPr="00855F2C">
        <w:rPr>
          <w:color w:val="auto"/>
          <w:lang w:val="en-GB"/>
        </w:rPr>
        <w:t>W. B</w:t>
      </w:r>
      <w:r>
        <w:rPr>
          <w:color w:val="auto"/>
          <w:lang w:val="en-GB"/>
        </w:rPr>
        <w:t>.:</w:t>
      </w:r>
      <w:r w:rsidRPr="00855F2C">
        <w:rPr>
          <w:color w:val="auto"/>
          <w:lang w:val="en-GB"/>
        </w:rPr>
        <w:t xml:space="preserve"> Sensitivity of crabs </w:t>
      </w:r>
      <w:r w:rsidRPr="00855F2C">
        <w:rPr>
          <w:i/>
          <w:iCs/>
          <w:color w:val="auto"/>
          <w:lang w:val="en-GB"/>
        </w:rPr>
        <w:t xml:space="preserve">Callinectes sapidus </w:t>
      </w:r>
      <w:r w:rsidRPr="00855F2C">
        <w:rPr>
          <w:color w:val="auto"/>
          <w:lang w:val="en-GB"/>
        </w:rPr>
        <w:t xml:space="preserve">and </w:t>
      </w:r>
      <w:r w:rsidRPr="00855F2C">
        <w:rPr>
          <w:i/>
          <w:iCs/>
          <w:color w:val="auto"/>
          <w:lang w:val="en-GB"/>
        </w:rPr>
        <w:t xml:space="preserve">C. similis </w:t>
      </w:r>
      <w:r w:rsidRPr="00855F2C">
        <w:rPr>
          <w:color w:val="auto"/>
          <w:lang w:val="en-GB"/>
        </w:rPr>
        <w:t xml:space="preserve">and the gastropod </w:t>
      </w:r>
      <w:r w:rsidRPr="00855F2C">
        <w:rPr>
          <w:i/>
          <w:iCs/>
          <w:color w:val="auto"/>
          <w:lang w:val="en-GB"/>
        </w:rPr>
        <w:t xml:space="preserve">Stramonita haemastoma </w:t>
      </w:r>
      <w:r w:rsidRPr="00855F2C">
        <w:rPr>
          <w:color w:val="auto"/>
          <w:lang w:val="en-GB"/>
        </w:rPr>
        <w:t xml:space="preserve">to hypoxia and anoxia. </w:t>
      </w:r>
      <w:r w:rsidRPr="00772CF7">
        <w:rPr>
          <w:iCs/>
          <w:color w:val="auto"/>
          <w:lang w:val="en-GB"/>
        </w:rPr>
        <w:t>Mar</w:t>
      </w:r>
      <w:r>
        <w:rPr>
          <w:iCs/>
          <w:color w:val="auto"/>
          <w:lang w:val="en-GB"/>
        </w:rPr>
        <w:t>.</w:t>
      </w:r>
      <w:r w:rsidRPr="00772CF7">
        <w:rPr>
          <w:iCs/>
          <w:color w:val="auto"/>
          <w:lang w:val="en-GB"/>
        </w:rPr>
        <w:t xml:space="preserve"> Ecol</w:t>
      </w:r>
      <w:r>
        <w:rPr>
          <w:iCs/>
          <w:color w:val="auto"/>
          <w:lang w:val="en-GB"/>
        </w:rPr>
        <w:t>.</w:t>
      </w:r>
      <w:r w:rsidRPr="00772CF7">
        <w:rPr>
          <w:iCs/>
          <w:color w:val="auto"/>
          <w:lang w:val="en-GB"/>
        </w:rPr>
        <w:t xml:space="preserve"> Prog</w:t>
      </w:r>
      <w:r>
        <w:rPr>
          <w:iCs/>
          <w:color w:val="auto"/>
          <w:lang w:val="en-GB"/>
        </w:rPr>
        <w:t>.</w:t>
      </w:r>
      <w:r w:rsidRPr="00772CF7">
        <w:rPr>
          <w:iCs/>
          <w:color w:val="auto"/>
          <w:lang w:val="en-GB"/>
        </w:rPr>
        <w:t xml:space="preserve"> Ser</w:t>
      </w:r>
      <w:r>
        <w:rPr>
          <w:iCs/>
          <w:color w:val="auto"/>
          <w:lang w:val="en-GB"/>
        </w:rPr>
        <w:t>.</w:t>
      </w:r>
      <w:r w:rsidRPr="00772CF7">
        <w:rPr>
          <w:iCs/>
          <w:color w:val="auto"/>
          <w:lang w:val="en-GB"/>
        </w:rPr>
        <w:t xml:space="preserve"> </w:t>
      </w:r>
      <w:r w:rsidRPr="00772CF7">
        <w:rPr>
          <w:bCs/>
          <w:color w:val="auto"/>
          <w:lang w:val="en-GB"/>
        </w:rPr>
        <w:t>98</w:t>
      </w:r>
      <w:r>
        <w:rPr>
          <w:bCs/>
          <w:color w:val="auto"/>
          <w:lang w:val="en-GB"/>
        </w:rPr>
        <w:t>,</w:t>
      </w:r>
      <w:r w:rsidRPr="00855F2C">
        <w:rPr>
          <w:color w:val="auto"/>
          <w:lang w:val="en-GB"/>
        </w:rPr>
        <w:t xml:space="preserve"> 263</w:t>
      </w:r>
      <w:r>
        <w:rPr>
          <w:color w:val="auto"/>
          <w:lang w:val="en-GB"/>
        </w:rPr>
        <w:t>-</w:t>
      </w:r>
      <w:r w:rsidRPr="00855F2C">
        <w:rPr>
          <w:color w:val="auto"/>
          <w:lang w:val="en-GB"/>
        </w:rPr>
        <w:t>274</w:t>
      </w:r>
      <w:r>
        <w:rPr>
          <w:color w:val="auto"/>
          <w:lang w:val="en-GB"/>
        </w:rPr>
        <w:t>, 1993.</w:t>
      </w:r>
    </w:p>
    <w:p w:rsidR="00F0691F" w:rsidRDefault="00F0691F" w:rsidP="00A066BD">
      <w:pPr>
        <w:pStyle w:val="Default"/>
        <w:spacing w:before="120" w:line="360" w:lineRule="auto"/>
        <w:jc w:val="both"/>
        <w:rPr>
          <w:color w:val="auto"/>
          <w:lang w:val="en-GB"/>
        </w:rPr>
      </w:pPr>
      <w:r w:rsidRPr="00EC4285">
        <w:rPr>
          <w:color w:val="auto"/>
          <w:lang w:val="en-GB"/>
        </w:rPr>
        <w:t>Crema, R., Castelli, A. and Prevedelli, D.: Long term eutrophication</w:t>
      </w:r>
      <w:r>
        <w:rPr>
          <w:color w:val="auto"/>
          <w:lang w:val="en-GB"/>
        </w:rPr>
        <w:t xml:space="preserve"> </w:t>
      </w:r>
      <w:r w:rsidRPr="00EC4285">
        <w:rPr>
          <w:color w:val="auto"/>
          <w:lang w:val="en-GB"/>
        </w:rPr>
        <w:t>effects on macrofaunal communities in Northern Adriatic</w:t>
      </w:r>
      <w:r>
        <w:rPr>
          <w:color w:val="auto"/>
          <w:lang w:val="en-GB"/>
        </w:rPr>
        <w:t xml:space="preserve"> </w:t>
      </w:r>
      <w:r w:rsidRPr="00EC4285">
        <w:rPr>
          <w:color w:val="auto"/>
          <w:lang w:val="en-GB"/>
        </w:rPr>
        <w:t>Sea, Mar. Pollut. Bull. 22, 503</w:t>
      </w:r>
      <w:r>
        <w:rPr>
          <w:color w:val="auto"/>
          <w:lang w:val="en-GB"/>
        </w:rPr>
        <w:t>-</w:t>
      </w:r>
      <w:r w:rsidRPr="00EC4285">
        <w:rPr>
          <w:color w:val="auto"/>
          <w:lang w:val="en-GB"/>
        </w:rPr>
        <w:t>508, 1991</w:t>
      </w:r>
      <w:r>
        <w:rPr>
          <w:color w:val="auto"/>
          <w:lang w:val="en-GB"/>
        </w:rPr>
        <w:t>.</w:t>
      </w:r>
    </w:p>
    <w:p w:rsidR="00F0691F" w:rsidDel="00C8632F" w:rsidRDefault="00F0691F" w:rsidP="00A066BD">
      <w:pPr>
        <w:pStyle w:val="Default"/>
        <w:spacing w:before="120" w:line="360" w:lineRule="auto"/>
        <w:jc w:val="both"/>
        <w:rPr>
          <w:del w:id="263" w:author="Anonymous" w:date="2013-05-07T16:48:00Z"/>
          <w:color w:val="auto"/>
          <w:lang w:val="en-US"/>
        </w:rPr>
      </w:pPr>
      <w:del w:id="264" w:author="Anonymous" w:date="2013-05-07T16:48:00Z">
        <w:r w:rsidRPr="00CE0CA0" w:rsidDel="00C8632F">
          <w:rPr>
            <w:color w:val="auto"/>
            <w:lang w:val="en-US"/>
          </w:rPr>
          <w:lastRenderedPageBreak/>
          <w:delText>D'Agaro, E. and Lanari, D.: Environmental impact of sea bass cage farming in the north Adriatic Sea. It. J</w:delText>
        </w:r>
        <w:r w:rsidDel="00C8632F">
          <w:rPr>
            <w:color w:val="auto"/>
            <w:lang w:val="en-US"/>
          </w:rPr>
          <w:delText>.</w:delText>
        </w:r>
        <w:r w:rsidRPr="00CE0CA0" w:rsidDel="00C8632F">
          <w:rPr>
            <w:color w:val="auto"/>
            <w:lang w:val="en-US"/>
          </w:rPr>
          <w:delText xml:space="preserve"> Animal Sci. 5</w:delText>
        </w:r>
        <w:r w:rsidDel="00C8632F">
          <w:rPr>
            <w:color w:val="auto"/>
            <w:lang w:val="en-US"/>
          </w:rPr>
          <w:delText>,</w:delText>
        </w:r>
        <w:r w:rsidRPr="00CE0CA0" w:rsidDel="00C8632F">
          <w:rPr>
            <w:color w:val="auto"/>
            <w:lang w:val="en-US"/>
          </w:rPr>
          <w:delText xml:space="preserve"> 165-174, 2006.</w:delText>
        </w:r>
      </w:del>
    </w:p>
    <w:p w:rsidR="00F0691F" w:rsidRDefault="00F0691F" w:rsidP="00A066BD">
      <w:pPr>
        <w:spacing w:before="120" w:line="360" w:lineRule="auto"/>
        <w:jc w:val="both"/>
        <w:rPr>
          <w:lang w:val="en-US"/>
        </w:rPr>
      </w:pPr>
      <w:r w:rsidRPr="00284231">
        <w:rPr>
          <w:lang w:val="en-GB"/>
        </w:rPr>
        <w:t xml:space="preserve">De Troch, M., Boeckx, P., Cnudde, C., Van Gansbeke, D., Vanreusel, A., Vincx, M. </w:t>
      </w:r>
      <w:r>
        <w:rPr>
          <w:lang w:val="en-GB"/>
        </w:rPr>
        <w:t>and</w:t>
      </w:r>
      <w:r w:rsidRPr="00284231">
        <w:rPr>
          <w:lang w:val="en-GB"/>
        </w:rPr>
        <w:t xml:space="preserve"> Caramujo, M.J.: </w:t>
      </w:r>
      <w:r w:rsidRPr="00284231">
        <w:rPr>
          <w:lang w:val="en-US"/>
        </w:rPr>
        <w:t xml:space="preserve">Bioconversion of fatty acids at the basis of marine food webs: insights from a compound-specific stable isotope analysis. </w:t>
      </w:r>
      <w:r w:rsidRPr="00855F2C">
        <w:rPr>
          <w:bCs/>
          <w:color w:val="231F20"/>
          <w:lang w:val="en-GB"/>
        </w:rPr>
        <w:t>Mar</w:t>
      </w:r>
      <w:r>
        <w:rPr>
          <w:bCs/>
          <w:color w:val="231F20"/>
          <w:lang w:val="en-GB"/>
        </w:rPr>
        <w:t>.</w:t>
      </w:r>
      <w:r w:rsidRPr="00855F2C">
        <w:rPr>
          <w:bCs/>
          <w:color w:val="231F20"/>
          <w:lang w:val="en-GB"/>
        </w:rPr>
        <w:t xml:space="preserve"> Ecol</w:t>
      </w:r>
      <w:r>
        <w:rPr>
          <w:bCs/>
          <w:color w:val="231F20"/>
          <w:lang w:val="en-GB"/>
        </w:rPr>
        <w:t>.</w:t>
      </w:r>
      <w:r w:rsidRPr="00855F2C">
        <w:rPr>
          <w:bCs/>
          <w:color w:val="231F20"/>
          <w:lang w:val="en-GB"/>
        </w:rPr>
        <w:t xml:space="preserve"> Prog</w:t>
      </w:r>
      <w:r>
        <w:rPr>
          <w:bCs/>
          <w:color w:val="231F20"/>
          <w:lang w:val="en-GB"/>
        </w:rPr>
        <w:t>.</w:t>
      </w:r>
      <w:r w:rsidRPr="00855F2C">
        <w:rPr>
          <w:bCs/>
          <w:color w:val="231F20"/>
          <w:lang w:val="en-GB"/>
        </w:rPr>
        <w:t xml:space="preserve"> Ser</w:t>
      </w:r>
      <w:r>
        <w:rPr>
          <w:bCs/>
          <w:color w:val="231F20"/>
          <w:lang w:val="en-GB"/>
        </w:rPr>
        <w:t>.</w:t>
      </w:r>
      <w:r w:rsidRPr="00855F2C">
        <w:rPr>
          <w:bCs/>
          <w:color w:val="231F20"/>
          <w:lang w:val="en-GB"/>
        </w:rPr>
        <w:t xml:space="preserve"> </w:t>
      </w:r>
      <w:r w:rsidRPr="00284231">
        <w:rPr>
          <w:lang w:val="en-GB"/>
        </w:rPr>
        <w:t>465, 53-67, 2012.</w:t>
      </w:r>
    </w:p>
    <w:p w:rsidR="00F0691F" w:rsidRPr="00855F2C" w:rsidRDefault="00F0691F" w:rsidP="00A066BD">
      <w:pPr>
        <w:spacing w:before="120" w:line="360" w:lineRule="auto"/>
        <w:jc w:val="both"/>
        <w:rPr>
          <w:lang w:val="en-GB"/>
        </w:rPr>
      </w:pPr>
      <w:r w:rsidRPr="00532035">
        <w:rPr>
          <w:lang w:val="en-US"/>
        </w:rPr>
        <w:t>De Troch, M., Houthoofd, L., Chepurnov, V. an</w:t>
      </w:r>
      <w:r>
        <w:rPr>
          <w:lang w:val="en-US"/>
        </w:rPr>
        <w:t xml:space="preserve">d </w:t>
      </w:r>
      <w:r w:rsidRPr="00855F2C">
        <w:rPr>
          <w:lang w:val="en-GB"/>
        </w:rPr>
        <w:t>Vanreusel, A.</w:t>
      </w:r>
      <w:r>
        <w:rPr>
          <w:lang w:val="en-GB"/>
        </w:rPr>
        <w:t>:</w:t>
      </w:r>
      <w:r w:rsidRPr="00855F2C">
        <w:rPr>
          <w:lang w:val="en-GB"/>
        </w:rPr>
        <w:t xml:space="preserve"> Does sediment grain size affect diatom grazing by harpacticoid copepods</w:t>
      </w:r>
      <w:r w:rsidRPr="00772CF7">
        <w:rPr>
          <w:lang w:val="en-GB"/>
        </w:rPr>
        <w:t xml:space="preserve">? </w:t>
      </w:r>
      <w:r w:rsidRPr="00772CF7">
        <w:rPr>
          <w:iCs/>
          <w:lang w:val="en-GB"/>
        </w:rPr>
        <w:t>Mar. Envir</w:t>
      </w:r>
      <w:r>
        <w:rPr>
          <w:iCs/>
          <w:lang w:val="en-GB"/>
        </w:rPr>
        <w:t>on</w:t>
      </w:r>
      <w:r w:rsidRPr="00772CF7">
        <w:rPr>
          <w:iCs/>
          <w:lang w:val="en-GB"/>
        </w:rPr>
        <w:t xml:space="preserve">. Res. </w:t>
      </w:r>
      <w:r w:rsidRPr="00772CF7">
        <w:rPr>
          <w:bCs/>
          <w:lang w:val="en-GB"/>
        </w:rPr>
        <w:t>61,</w:t>
      </w:r>
      <w:r>
        <w:rPr>
          <w:bCs/>
          <w:lang w:val="en-GB"/>
        </w:rPr>
        <w:t xml:space="preserve"> </w:t>
      </w:r>
      <w:r w:rsidRPr="00855F2C">
        <w:rPr>
          <w:lang w:val="en-GB"/>
        </w:rPr>
        <w:t>265</w:t>
      </w:r>
      <w:r>
        <w:rPr>
          <w:lang w:val="en-GB"/>
        </w:rPr>
        <w:t>-</w:t>
      </w:r>
      <w:r w:rsidRPr="00855F2C">
        <w:rPr>
          <w:lang w:val="en-GB"/>
        </w:rPr>
        <w:t>277</w:t>
      </w:r>
      <w:r>
        <w:rPr>
          <w:lang w:val="en-GB"/>
        </w:rPr>
        <w:t xml:space="preserve">, </w:t>
      </w:r>
      <w:r w:rsidRPr="00855F2C">
        <w:rPr>
          <w:lang w:val="en-GB"/>
        </w:rPr>
        <w:t>2006.</w:t>
      </w:r>
    </w:p>
    <w:p w:rsidR="00F0691F" w:rsidRDefault="00F0691F" w:rsidP="00A066BD">
      <w:pPr>
        <w:pStyle w:val="Default"/>
        <w:spacing w:before="120" w:line="360" w:lineRule="auto"/>
        <w:jc w:val="both"/>
        <w:rPr>
          <w:color w:val="auto"/>
          <w:lang w:val="en-GB"/>
        </w:rPr>
      </w:pPr>
      <w:r w:rsidRPr="00855F2C">
        <w:rPr>
          <w:color w:val="auto"/>
          <w:lang w:val="en-GB"/>
        </w:rPr>
        <w:t>De Troch M., Grego, M.</w:t>
      </w:r>
      <w:r>
        <w:rPr>
          <w:color w:val="auto"/>
          <w:lang w:val="en-GB"/>
        </w:rPr>
        <w:t>,</w:t>
      </w:r>
      <w:r w:rsidRPr="00855F2C">
        <w:rPr>
          <w:color w:val="auto"/>
          <w:lang w:val="en-GB"/>
        </w:rPr>
        <w:t xml:space="preserve"> Chepurnov, V.</w:t>
      </w:r>
      <w:r>
        <w:rPr>
          <w:color w:val="auto"/>
          <w:lang w:val="en-GB"/>
        </w:rPr>
        <w:t xml:space="preserve"> </w:t>
      </w:r>
      <w:r w:rsidRPr="00855F2C">
        <w:rPr>
          <w:color w:val="auto"/>
          <w:lang w:val="en-GB"/>
        </w:rPr>
        <w:t>A.</w:t>
      </w:r>
      <w:r>
        <w:rPr>
          <w:color w:val="auto"/>
          <w:lang w:val="en-GB"/>
        </w:rPr>
        <w:t xml:space="preserve"> and </w:t>
      </w:r>
      <w:r w:rsidRPr="00855F2C">
        <w:rPr>
          <w:color w:val="auto"/>
          <w:lang w:val="en-GB"/>
        </w:rPr>
        <w:t>Vincx</w:t>
      </w:r>
      <w:r>
        <w:rPr>
          <w:color w:val="auto"/>
          <w:lang w:val="en-GB"/>
        </w:rPr>
        <w:t xml:space="preserve">, M.: </w:t>
      </w:r>
      <w:r w:rsidRPr="00855F2C">
        <w:rPr>
          <w:color w:val="auto"/>
          <w:lang w:val="en-GB"/>
        </w:rPr>
        <w:t xml:space="preserve">A </w:t>
      </w:r>
      <w:r>
        <w:rPr>
          <w:color w:val="auto"/>
          <w:lang w:val="en-GB"/>
        </w:rPr>
        <w:t>f</w:t>
      </w:r>
      <w:r w:rsidRPr="00855F2C">
        <w:rPr>
          <w:color w:val="auto"/>
          <w:lang w:val="en-GB"/>
        </w:rPr>
        <w:t xml:space="preserve">ood patch size, food concentration and grazing efficiency of the harpacticoid </w:t>
      </w:r>
      <w:r w:rsidRPr="00BE5F96">
        <w:rPr>
          <w:i/>
          <w:color w:val="auto"/>
          <w:lang w:val="en-GB"/>
        </w:rPr>
        <w:t>Paramphiascella fulvofasciata</w:t>
      </w:r>
      <w:r w:rsidRPr="00855F2C">
        <w:rPr>
          <w:color w:val="auto"/>
          <w:lang w:val="en-GB"/>
        </w:rPr>
        <w:t xml:space="preserve"> (Crustacea, Copepoda). </w:t>
      </w:r>
      <w:r w:rsidRPr="00772CF7">
        <w:rPr>
          <w:iCs/>
          <w:color w:val="auto"/>
          <w:lang w:val="en-GB"/>
        </w:rPr>
        <w:t>J</w:t>
      </w:r>
      <w:r>
        <w:rPr>
          <w:iCs/>
          <w:color w:val="auto"/>
          <w:lang w:val="en-GB"/>
        </w:rPr>
        <w:t xml:space="preserve">. </w:t>
      </w:r>
      <w:r w:rsidRPr="00772CF7">
        <w:rPr>
          <w:iCs/>
          <w:color w:val="auto"/>
          <w:lang w:val="en-GB"/>
        </w:rPr>
        <w:t>Exp</w:t>
      </w:r>
      <w:r>
        <w:rPr>
          <w:iCs/>
          <w:color w:val="auto"/>
          <w:lang w:val="en-GB"/>
        </w:rPr>
        <w:t>.</w:t>
      </w:r>
      <w:r w:rsidRPr="00772CF7">
        <w:rPr>
          <w:iCs/>
          <w:color w:val="auto"/>
          <w:lang w:val="en-GB"/>
        </w:rPr>
        <w:t xml:space="preserve"> Mar</w:t>
      </w:r>
      <w:r>
        <w:rPr>
          <w:iCs/>
          <w:color w:val="auto"/>
          <w:lang w:val="en-GB"/>
        </w:rPr>
        <w:t>.</w:t>
      </w:r>
      <w:r w:rsidRPr="00772CF7">
        <w:rPr>
          <w:iCs/>
          <w:color w:val="auto"/>
          <w:lang w:val="en-GB"/>
        </w:rPr>
        <w:t xml:space="preserve"> Biol</w:t>
      </w:r>
      <w:r>
        <w:rPr>
          <w:iCs/>
          <w:color w:val="auto"/>
          <w:lang w:val="en-GB"/>
        </w:rPr>
        <w:t>.</w:t>
      </w:r>
      <w:r w:rsidRPr="00772CF7">
        <w:rPr>
          <w:iCs/>
          <w:color w:val="auto"/>
          <w:lang w:val="en-GB"/>
        </w:rPr>
        <w:t xml:space="preserve"> Ecol</w:t>
      </w:r>
      <w:r>
        <w:rPr>
          <w:iCs/>
          <w:color w:val="auto"/>
          <w:lang w:val="en-GB"/>
        </w:rPr>
        <w:t>.</w:t>
      </w:r>
      <w:r w:rsidRPr="00772CF7">
        <w:rPr>
          <w:iCs/>
          <w:color w:val="auto"/>
          <w:lang w:val="en-GB"/>
        </w:rPr>
        <w:t xml:space="preserve"> </w:t>
      </w:r>
      <w:r w:rsidRPr="00772CF7">
        <w:rPr>
          <w:bCs/>
          <w:color w:val="auto"/>
          <w:lang w:val="en-GB"/>
        </w:rPr>
        <w:t>343</w:t>
      </w:r>
      <w:r>
        <w:rPr>
          <w:bCs/>
          <w:color w:val="auto"/>
          <w:lang w:val="en-GB"/>
        </w:rPr>
        <w:t>,</w:t>
      </w:r>
      <w:r w:rsidRPr="00772CF7">
        <w:rPr>
          <w:color w:val="auto"/>
          <w:lang w:val="en-GB"/>
        </w:rPr>
        <w:t xml:space="preserve"> </w:t>
      </w:r>
      <w:r w:rsidRPr="00855F2C">
        <w:rPr>
          <w:color w:val="auto"/>
          <w:lang w:val="en-GB"/>
        </w:rPr>
        <w:t>210</w:t>
      </w:r>
      <w:r>
        <w:rPr>
          <w:color w:val="auto"/>
          <w:lang w:val="en-GB"/>
        </w:rPr>
        <w:t>-</w:t>
      </w:r>
      <w:r w:rsidRPr="00855F2C">
        <w:rPr>
          <w:color w:val="auto"/>
          <w:lang w:val="en-GB"/>
        </w:rPr>
        <w:t>216</w:t>
      </w:r>
      <w:r>
        <w:rPr>
          <w:color w:val="auto"/>
          <w:lang w:val="en-GB"/>
        </w:rPr>
        <w:t xml:space="preserve">, </w:t>
      </w:r>
      <w:r w:rsidRPr="00855F2C">
        <w:rPr>
          <w:color w:val="auto"/>
          <w:lang w:val="en-GB"/>
        </w:rPr>
        <w:t>2007.</w:t>
      </w:r>
    </w:p>
    <w:p w:rsidR="00F0691F" w:rsidRPr="00855F2C" w:rsidRDefault="00F0691F" w:rsidP="00A066BD">
      <w:pPr>
        <w:pStyle w:val="Default"/>
        <w:spacing w:before="120" w:line="360" w:lineRule="auto"/>
        <w:jc w:val="both"/>
        <w:rPr>
          <w:color w:val="auto"/>
          <w:lang w:val="en-GB"/>
        </w:rPr>
      </w:pPr>
      <w:r w:rsidRPr="00855F2C">
        <w:rPr>
          <w:color w:val="auto"/>
          <w:lang w:val="en-GB"/>
        </w:rPr>
        <w:t>Diaz, R. J.</w:t>
      </w:r>
      <w:r>
        <w:rPr>
          <w:color w:val="auto"/>
          <w:lang w:val="en-GB"/>
        </w:rPr>
        <w:t>:</w:t>
      </w:r>
      <w:r w:rsidRPr="00855F2C">
        <w:rPr>
          <w:color w:val="auto"/>
          <w:lang w:val="en-GB"/>
        </w:rPr>
        <w:t xml:space="preserve"> Overview of hypoxia around the world. </w:t>
      </w:r>
      <w:r w:rsidRPr="00BE5F96">
        <w:rPr>
          <w:iCs/>
          <w:color w:val="auto"/>
          <w:lang w:val="en-GB"/>
        </w:rPr>
        <w:t xml:space="preserve">J. Environ. Qual. </w:t>
      </w:r>
      <w:r w:rsidRPr="00BE5F96">
        <w:rPr>
          <w:bCs/>
          <w:color w:val="auto"/>
          <w:lang w:val="en-GB"/>
        </w:rPr>
        <w:t>30,</w:t>
      </w:r>
      <w:r w:rsidRPr="00855F2C">
        <w:rPr>
          <w:color w:val="auto"/>
          <w:lang w:val="en-GB"/>
        </w:rPr>
        <w:t xml:space="preserve"> 275-281</w:t>
      </w:r>
      <w:r>
        <w:rPr>
          <w:color w:val="auto"/>
          <w:lang w:val="en-GB"/>
        </w:rPr>
        <w:t>,</w:t>
      </w:r>
      <w:r w:rsidRPr="00855F2C">
        <w:rPr>
          <w:color w:val="auto"/>
          <w:lang w:val="en-GB"/>
        </w:rPr>
        <w:t xml:space="preserve"> 2001</w:t>
      </w:r>
      <w:r>
        <w:rPr>
          <w:color w:val="auto"/>
          <w:lang w:val="en-GB"/>
        </w:rPr>
        <w:t>.</w:t>
      </w:r>
    </w:p>
    <w:p w:rsidR="00F0691F" w:rsidRPr="00855F2C" w:rsidRDefault="00F0691F" w:rsidP="00A066BD">
      <w:pPr>
        <w:pStyle w:val="Default"/>
        <w:spacing w:before="120" w:line="360" w:lineRule="auto"/>
        <w:jc w:val="both"/>
        <w:rPr>
          <w:color w:val="auto"/>
          <w:lang w:val="en-GB"/>
        </w:rPr>
      </w:pPr>
      <w:r w:rsidRPr="00855F2C">
        <w:rPr>
          <w:color w:val="auto"/>
          <w:lang w:val="en-GB"/>
        </w:rPr>
        <w:t>Diaz, R. J. and</w:t>
      </w:r>
      <w:r>
        <w:rPr>
          <w:color w:val="auto"/>
          <w:lang w:val="en-GB"/>
        </w:rPr>
        <w:t xml:space="preserve"> </w:t>
      </w:r>
      <w:r w:rsidRPr="00855F2C">
        <w:rPr>
          <w:color w:val="auto"/>
          <w:lang w:val="en-GB"/>
        </w:rPr>
        <w:t>Rosenberg</w:t>
      </w:r>
      <w:r>
        <w:rPr>
          <w:color w:val="auto"/>
          <w:lang w:val="en-GB"/>
        </w:rPr>
        <w:t xml:space="preserve">, </w:t>
      </w:r>
      <w:r w:rsidRPr="00855F2C">
        <w:rPr>
          <w:color w:val="auto"/>
          <w:lang w:val="en-GB"/>
        </w:rPr>
        <w:t>R.</w:t>
      </w:r>
      <w:r>
        <w:rPr>
          <w:color w:val="auto"/>
          <w:lang w:val="en-GB"/>
        </w:rPr>
        <w:t>:</w:t>
      </w:r>
      <w:r w:rsidRPr="00855F2C">
        <w:rPr>
          <w:color w:val="auto"/>
          <w:lang w:val="en-GB"/>
        </w:rPr>
        <w:t xml:space="preserve"> Spreading dead zones and consequences for marine ecosystems. </w:t>
      </w:r>
      <w:r w:rsidRPr="00BE5F96">
        <w:rPr>
          <w:iCs/>
          <w:color w:val="auto"/>
          <w:lang w:val="en-GB"/>
        </w:rPr>
        <w:t xml:space="preserve">Science </w:t>
      </w:r>
      <w:r w:rsidRPr="00BE5F96">
        <w:rPr>
          <w:bCs/>
          <w:color w:val="auto"/>
          <w:lang w:val="en-GB"/>
        </w:rPr>
        <w:t>321</w:t>
      </w:r>
      <w:r w:rsidRPr="007827CA">
        <w:rPr>
          <w:color w:val="auto"/>
          <w:lang w:val="en-GB"/>
        </w:rPr>
        <w:t xml:space="preserve">, </w:t>
      </w:r>
      <w:r w:rsidRPr="00855F2C">
        <w:rPr>
          <w:color w:val="auto"/>
          <w:lang w:val="en-GB"/>
        </w:rPr>
        <w:t>926-929</w:t>
      </w:r>
      <w:r>
        <w:rPr>
          <w:color w:val="auto"/>
          <w:lang w:val="en-GB"/>
        </w:rPr>
        <w:t xml:space="preserve">, </w:t>
      </w:r>
      <w:r w:rsidRPr="00855F2C">
        <w:rPr>
          <w:color w:val="auto"/>
          <w:lang w:val="en-GB"/>
        </w:rPr>
        <w:t>2008.</w:t>
      </w:r>
    </w:p>
    <w:p w:rsidR="00F0691F" w:rsidRPr="007827CA" w:rsidRDefault="00F0691F" w:rsidP="00A066BD">
      <w:pPr>
        <w:pStyle w:val="Default"/>
        <w:spacing w:before="120" w:line="360" w:lineRule="auto"/>
        <w:jc w:val="both"/>
        <w:rPr>
          <w:color w:val="auto"/>
          <w:lang w:val="en-GB"/>
        </w:rPr>
      </w:pPr>
      <w:r w:rsidRPr="007827CA">
        <w:rPr>
          <w:color w:val="auto"/>
          <w:lang w:val="en-GB"/>
        </w:rPr>
        <w:t>Druon, J.N., Schrimpf, W., Dobricic, S.</w:t>
      </w:r>
      <w:r>
        <w:rPr>
          <w:color w:val="auto"/>
          <w:lang w:val="en-GB"/>
        </w:rPr>
        <w:t xml:space="preserve"> and</w:t>
      </w:r>
      <w:r w:rsidRPr="007827CA">
        <w:rPr>
          <w:color w:val="auto"/>
          <w:lang w:val="en-GB"/>
        </w:rPr>
        <w:t xml:space="preserve"> Stips, A.</w:t>
      </w:r>
      <w:r>
        <w:rPr>
          <w:color w:val="auto"/>
          <w:lang w:val="en-GB"/>
        </w:rPr>
        <w:t xml:space="preserve">: </w:t>
      </w:r>
      <w:r w:rsidRPr="007827CA">
        <w:rPr>
          <w:color w:val="auto"/>
          <w:lang w:val="en-GB"/>
        </w:rPr>
        <w:t>Comparative assessment of large</w:t>
      </w:r>
      <w:r>
        <w:rPr>
          <w:color w:val="auto"/>
          <w:lang w:val="en-GB"/>
        </w:rPr>
        <w:t>-</w:t>
      </w:r>
      <w:r w:rsidRPr="007827CA">
        <w:rPr>
          <w:color w:val="auto"/>
          <w:lang w:val="en-GB"/>
        </w:rPr>
        <w:t>scale</w:t>
      </w:r>
      <w:r>
        <w:rPr>
          <w:color w:val="auto"/>
          <w:lang w:val="en-GB"/>
        </w:rPr>
        <w:t xml:space="preserve"> </w:t>
      </w:r>
      <w:r w:rsidRPr="007827CA">
        <w:rPr>
          <w:color w:val="auto"/>
          <w:lang w:val="en-GB"/>
        </w:rPr>
        <w:t>marine eutrophication: North Sea area and Adriatic Sea as case studies. Mar.</w:t>
      </w:r>
      <w:r>
        <w:rPr>
          <w:color w:val="auto"/>
          <w:lang w:val="en-GB"/>
        </w:rPr>
        <w:t xml:space="preserve"> </w:t>
      </w:r>
      <w:r w:rsidRPr="007827CA">
        <w:rPr>
          <w:color w:val="auto"/>
          <w:lang w:val="en-GB"/>
        </w:rPr>
        <w:t>Ecol. Prog. Ser. 272, 1</w:t>
      </w:r>
      <w:r>
        <w:rPr>
          <w:color w:val="auto"/>
          <w:lang w:val="en-GB"/>
        </w:rPr>
        <w:t>-23, 2004.</w:t>
      </w:r>
    </w:p>
    <w:p w:rsidR="00F0691F" w:rsidRPr="00855F2C" w:rsidRDefault="00F0691F" w:rsidP="00A066BD">
      <w:pPr>
        <w:pStyle w:val="Default"/>
        <w:spacing w:before="120" w:line="360" w:lineRule="auto"/>
        <w:jc w:val="both"/>
        <w:rPr>
          <w:color w:val="auto"/>
          <w:lang w:val="en-GB"/>
        </w:rPr>
      </w:pPr>
      <w:r w:rsidRPr="00855F2C">
        <w:rPr>
          <w:color w:val="auto"/>
          <w:lang w:val="en-GB"/>
        </w:rPr>
        <w:t>Eder, K.</w:t>
      </w:r>
      <w:r>
        <w:rPr>
          <w:color w:val="auto"/>
          <w:lang w:val="en-GB"/>
        </w:rPr>
        <w:t>:</w:t>
      </w:r>
      <w:r w:rsidRPr="00855F2C">
        <w:rPr>
          <w:color w:val="auto"/>
          <w:lang w:val="en-GB"/>
        </w:rPr>
        <w:t xml:space="preserve"> Gas chromatographic analysis of fatty acid methyl esters. </w:t>
      </w:r>
      <w:r w:rsidRPr="00BE5F96">
        <w:rPr>
          <w:iCs/>
          <w:color w:val="auto"/>
          <w:lang w:val="en-GB"/>
        </w:rPr>
        <w:t>J. Chromatogr.</w:t>
      </w:r>
      <w:r w:rsidRPr="00855F2C">
        <w:rPr>
          <w:i/>
          <w:iCs/>
          <w:color w:val="auto"/>
          <w:lang w:val="en-GB"/>
        </w:rPr>
        <w:t xml:space="preserve"> </w:t>
      </w:r>
      <w:r w:rsidRPr="00BE5F96">
        <w:rPr>
          <w:bCs/>
          <w:color w:val="auto"/>
          <w:lang w:val="en-GB"/>
        </w:rPr>
        <w:t>671</w:t>
      </w:r>
      <w:r>
        <w:rPr>
          <w:bCs/>
          <w:color w:val="auto"/>
          <w:lang w:val="en-GB"/>
        </w:rPr>
        <w:t>,</w:t>
      </w:r>
      <w:r w:rsidRPr="00BE5F96">
        <w:rPr>
          <w:color w:val="auto"/>
          <w:lang w:val="en-GB"/>
        </w:rPr>
        <w:t xml:space="preserve"> </w:t>
      </w:r>
      <w:r w:rsidRPr="00855F2C">
        <w:rPr>
          <w:color w:val="auto"/>
          <w:lang w:val="en-GB"/>
        </w:rPr>
        <w:t>113-131</w:t>
      </w:r>
      <w:r>
        <w:rPr>
          <w:color w:val="auto"/>
          <w:lang w:val="en-GB"/>
        </w:rPr>
        <w:t xml:space="preserve">, </w:t>
      </w:r>
      <w:r w:rsidRPr="00855F2C">
        <w:rPr>
          <w:color w:val="auto"/>
          <w:lang w:val="en-GB"/>
        </w:rPr>
        <w:t>1995.</w:t>
      </w:r>
    </w:p>
    <w:p w:rsidR="00F0691F" w:rsidRDefault="00F0691F" w:rsidP="009F558C">
      <w:pPr>
        <w:pStyle w:val="Default"/>
        <w:spacing w:before="120" w:line="480" w:lineRule="auto"/>
        <w:jc w:val="both"/>
        <w:rPr>
          <w:color w:val="auto"/>
          <w:lang w:val="en-GB"/>
        </w:rPr>
      </w:pPr>
      <w:r w:rsidRPr="00855F2C">
        <w:rPr>
          <w:color w:val="auto"/>
          <w:lang w:val="en-GB"/>
        </w:rPr>
        <w:t xml:space="preserve">Giere, O. </w:t>
      </w:r>
      <w:r>
        <w:rPr>
          <w:color w:val="auto"/>
          <w:lang w:val="en-GB"/>
        </w:rPr>
        <w:t>(</w:t>
      </w:r>
      <w:r w:rsidRPr="00855F2C">
        <w:rPr>
          <w:color w:val="auto"/>
          <w:lang w:val="en-GB"/>
        </w:rPr>
        <w:t>Ed</w:t>
      </w:r>
      <w:r>
        <w:rPr>
          <w:color w:val="auto"/>
          <w:lang w:val="en-GB"/>
        </w:rPr>
        <w:t>):</w:t>
      </w:r>
      <w:r w:rsidRPr="00855F2C">
        <w:rPr>
          <w:color w:val="auto"/>
          <w:lang w:val="en-GB"/>
        </w:rPr>
        <w:t xml:space="preserve"> Meiobenthology: the Microscopic Motile Fauna of Aquatic Sediments, 2nd. Rev. Springer</w:t>
      </w:r>
      <w:r>
        <w:rPr>
          <w:color w:val="auto"/>
          <w:lang w:val="en-GB"/>
        </w:rPr>
        <w:t>,</w:t>
      </w:r>
      <w:r w:rsidRPr="00855F2C">
        <w:rPr>
          <w:color w:val="auto"/>
          <w:lang w:val="en-GB"/>
        </w:rPr>
        <w:t xml:space="preserve"> 527</w:t>
      </w:r>
      <w:r>
        <w:rPr>
          <w:color w:val="auto"/>
          <w:lang w:val="en-GB"/>
        </w:rPr>
        <w:t xml:space="preserve"> </w:t>
      </w:r>
      <w:r w:rsidRPr="00855F2C">
        <w:rPr>
          <w:color w:val="auto"/>
          <w:lang w:val="en-GB"/>
        </w:rPr>
        <w:t>p.</w:t>
      </w:r>
      <w:r>
        <w:rPr>
          <w:color w:val="auto"/>
          <w:lang w:val="en-GB"/>
        </w:rPr>
        <w:t>,</w:t>
      </w:r>
      <w:r w:rsidRPr="00855F2C">
        <w:rPr>
          <w:color w:val="auto"/>
          <w:lang w:val="en-GB"/>
        </w:rPr>
        <w:t xml:space="preserve"> 2009</w:t>
      </w:r>
      <w:r>
        <w:rPr>
          <w:color w:val="auto"/>
          <w:lang w:val="en-GB"/>
        </w:rPr>
        <w:t>.</w:t>
      </w:r>
    </w:p>
    <w:p w:rsidR="00F0691F" w:rsidRDefault="00F0691F" w:rsidP="009F558C">
      <w:pPr>
        <w:pStyle w:val="Default"/>
        <w:spacing w:before="120" w:line="480" w:lineRule="auto"/>
        <w:jc w:val="both"/>
        <w:rPr>
          <w:lang w:val="en-GB" w:eastAsia="de-AT"/>
        </w:rPr>
      </w:pPr>
      <w:r w:rsidRPr="00981E5E">
        <w:rPr>
          <w:lang w:val="en-GB" w:eastAsia="de-AT"/>
        </w:rPr>
        <w:t>Gray J</w:t>
      </w:r>
      <w:r>
        <w:rPr>
          <w:lang w:val="en-GB" w:eastAsia="de-AT"/>
        </w:rPr>
        <w:t>.</w:t>
      </w:r>
      <w:r w:rsidRPr="00981E5E">
        <w:rPr>
          <w:lang w:val="en-GB" w:eastAsia="de-AT"/>
        </w:rPr>
        <w:t>S., Wu R</w:t>
      </w:r>
      <w:r>
        <w:rPr>
          <w:lang w:val="en-GB" w:eastAsia="de-AT"/>
        </w:rPr>
        <w:t>.</w:t>
      </w:r>
      <w:r w:rsidRPr="00981E5E">
        <w:rPr>
          <w:lang w:val="en-GB" w:eastAsia="de-AT"/>
        </w:rPr>
        <w:t>S</w:t>
      </w:r>
      <w:r>
        <w:rPr>
          <w:lang w:val="en-GB" w:eastAsia="de-AT"/>
        </w:rPr>
        <w:t xml:space="preserve">.S. and </w:t>
      </w:r>
      <w:r w:rsidRPr="00981E5E">
        <w:rPr>
          <w:lang w:val="en-GB" w:eastAsia="de-AT"/>
        </w:rPr>
        <w:t>Or Y</w:t>
      </w:r>
      <w:r>
        <w:rPr>
          <w:lang w:val="en-GB" w:eastAsia="de-AT"/>
        </w:rPr>
        <w:t xml:space="preserve">.Y.: </w:t>
      </w:r>
      <w:r w:rsidRPr="00981E5E">
        <w:rPr>
          <w:lang w:val="en-GB" w:eastAsia="de-AT"/>
        </w:rPr>
        <w:t>Effects of hypoxia and organic enrichment on the coastal marine environment.</w:t>
      </w:r>
      <w:r>
        <w:rPr>
          <w:lang w:val="en-GB" w:eastAsia="de-AT"/>
        </w:rPr>
        <w:t xml:space="preserve"> Mar. Ecol. Prog. Ser. 238, 249-</w:t>
      </w:r>
      <w:r w:rsidRPr="00981E5E">
        <w:rPr>
          <w:lang w:val="en-GB" w:eastAsia="de-AT"/>
        </w:rPr>
        <w:t>279</w:t>
      </w:r>
      <w:r>
        <w:rPr>
          <w:lang w:val="en-GB" w:eastAsia="de-AT"/>
        </w:rPr>
        <w:t>, 2002.</w:t>
      </w:r>
    </w:p>
    <w:p w:rsidR="00F0691F" w:rsidRPr="00C657CD" w:rsidRDefault="00F0691F" w:rsidP="009F558C">
      <w:pPr>
        <w:pStyle w:val="Default"/>
        <w:spacing w:before="120" w:line="480" w:lineRule="auto"/>
        <w:jc w:val="both"/>
        <w:rPr>
          <w:szCs w:val="22"/>
          <w:lang w:val="en-US"/>
        </w:rPr>
      </w:pPr>
      <w:r w:rsidRPr="002136B6">
        <w:rPr>
          <w:szCs w:val="22"/>
          <w:lang w:val="en-US"/>
        </w:rPr>
        <w:t>Grego, M., De Troch, M., Cermelj, B., Forte, J., Berden-Zrimec, M.</w:t>
      </w:r>
      <w:r>
        <w:rPr>
          <w:szCs w:val="22"/>
          <w:lang w:val="en-US"/>
        </w:rPr>
        <w:t xml:space="preserve"> and</w:t>
      </w:r>
      <w:r w:rsidRPr="002136B6">
        <w:rPr>
          <w:szCs w:val="22"/>
          <w:lang w:val="en-US"/>
        </w:rPr>
        <w:t xml:space="preserve"> Malej, A.</w:t>
      </w:r>
      <w:r>
        <w:rPr>
          <w:szCs w:val="22"/>
          <w:lang w:val="en-US"/>
        </w:rPr>
        <w:t>:</w:t>
      </w:r>
      <w:r w:rsidRPr="002136B6">
        <w:rPr>
          <w:szCs w:val="22"/>
          <w:lang w:val="en-US"/>
        </w:rPr>
        <w:t xml:space="preserve"> Impact of fish farming on meiofauna</w:t>
      </w:r>
      <w:r w:rsidRPr="00C657CD">
        <w:rPr>
          <w:szCs w:val="22"/>
          <w:lang w:val="en-US"/>
        </w:rPr>
        <w:t xml:space="preserve">: a case-study from the Bay of Piran (Slovenia). </w:t>
      </w:r>
      <w:r w:rsidRPr="00C657CD">
        <w:rPr>
          <w:iCs/>
          <w:color w:val="auto"/>
          <w:lang w:val="en-GB"/>
        </w:rPr>
        <w:t xml:space="preserve">Mar. Pollut. Bull. </w:t>
      </w:r>
      <w:r w:rsidRPr="00C657CD">
        <w:rPr>
          <w:szCs w:val="22"/>
          <w:lang w:val="en-US"/>
        </w:rPr>
        <w:t>58, 1178-1186, 2009.</w:t>
      </w:r>
    </w:p>
    <w:p w:rsidR="00F0691F" w:rsidDel="00704B58" w:rsidRDefault="00F0691F" w:rsidP="00A066BD">
      <w:pPr>
        <w:pStyle w:val="Default"/>
        <w:spacing w:before="120" w:line="360" w:lineRule="auto"/>
        <w:jc w:val="both"/>
        <w:rPr>
          <w:del w:id="265" w:author="Anonymous" w:date="2013-03-19T16:51:00Z"/>
          <w:lang w:val="en-GB"/>
        </w:rPr>
      </w:pPr>
      <w:r w:rsidRPr="00C657CD">
        <w:rPr>
          <w:lang w:val="en-GB"/>
        </w:rPr>
        <w:t xml:space="preserve">Grego et al. Meiofauna winners and losers of coastal hypoxia: case study harpacticoid copepods. </w:t>
      </w:r>
      <w:r w:rsidRPr="00C657CD">
        <w:rPr>
          <w:szCs w:val="22"/>
          <w:lang w:val="en-US"/>
        </w:rPr>
        <w:t>Biogeosciences</w:t>
      </w:r>
      <w:ins w:id="266" w:author="Anonymous" w:date="2013-03-19T16:51:00Z">
        <w:r w:rsidR="00704B58">
          <w:rPr>
            <w:szCs w:val="22"/>
            <w:lang w:val="en-US"/>
          </w:rPr>
          <w:t>, in preparation, 2013a</w:t>
        </w:r>
      </w:ins>
      <w:del w:id="267" w:author="Anonymous" w:date="2013-03-19T16:51:00Z">
        <w:r w:rsidRPr="00C657CD" w:rsidDel="00704B58">
          <w:rPr>
            <w:szCs w:val="22"/>
            <w:lang w:val="en-US"/>
          </w:rPr>
          <w:delText xml:space="preserve"> (this volume)</w:delText>
        </w:r>
      </w:del>
      <w:ins w:id="268" w:author="Anonymous" w:date="2013-03-19T16:51:00Z">
        <w:r w:rsidR="00704B58">
          <w:rPr>
            <w:szCs w:val="22"/>
            <w:lang w:val="en-US"/>
          </w:rPr>
          <w:t>.</w:t>
        </w:r>
      </w:ins>
    </w:p>
    <w:p w:rsidR="00F0691F" w:rsidRPr="00551B0D" w:rsidRDefault="00F0691F" w:rsidP="00A066BD">
      <w:pPr>
        <w:pStyle w:val="Default"/>
        <w:spacing w:before="120" w:line="360" w:lineRule="auto"/>
        <w:jc w:val="both"/>
        <w:rPr>
          <w:szCs w:val="22"/>
          <w:lang w:val="en-US"/>
        </w:rPr>
      </w:pPr>
      <w:r w:rsidRPr="00551B0D">
        <w:rPr>
          <w:szCs w:val="22"/>
          <w:lang w:val="en-US"/>
        </w:rPr>
        <w:lastRenderedPageBreak/>
        <w:t>Grego, M., Stachowitsch, M., De Troch, M. and Riedel, B.</w:t>
      </w:r>
      <w:r>
        <w:rPr>
          <w:szCs w:val="22"/>
          <w:lang w:val="en-US"/>
        </w:rPr>
        <w:t>:</w:t>
      </w:r>
      <w:r w:rsidRPr="00551B0D">
        <w:rPr>
          <w:szCs w:val="22"/>
          <w:lang w:val="en-US"/>
        </w:rPr>
        <w:t xml:space="preserve"> CellTracker Green labelling vs Rose Bengal staining: two methods to distinguish living from dead anoxia-impacted copepod and nematode communities</w:t>
      </w:r>
      <w:r>
        <w:rPr>
          <w:szCs w:val="22"/>
          <w:lang w:val="en-US"/>
        </w:rPr>
        <w:t>. Biogeosciences</w:t>
      </w:r>
      <w:ins w:id="269" w:author="Anonymous" w:date="2013-03-19T16:51:00Z">
        <w:r w:rsidR="00704B58">
          <w:rPr>
            <w:szCs w:val="22"/>
            <w:lang w:val="en-US"/>
          </w:rPr>
          <w:t xml:space="preserve">, </w:t>
        </w:r>
      </w:ins>
      <w:ins w:id="270" w:author="Anonymous" w:date="2013-05-07T16:57:00Z">
        <w:r w:rsidR="0036303C">
          <w:rPr>
            <w:szCs w:val="22"/>
            <w:lang w:val="en-US"/>
          </w:rPr>
          <w:t>under revision</w:t>
        </w:r>
      </w:ins>
      <w:ins w:id="271" w:author="Anonymous" w:date="2013-03-19T16:51:00Z">
        <w:r w:rsidR="00704B58">
          <w:rPr>
            <w:szCs w:val="22"/>
            <w:lang w:val="en-US"/>
          </w:rPr>
          <w:t>, 2013b</w:t>
        </w:r>
      </w:ins>
      <w:del w:id="272" w:author="Anonymous" w:date="2013-03-19T16:51:00Z">
        <w:r w:rsidDel="00704B58">
          <w:rPr>
            <w:szCs w:val="22"/>
            <w:lang w:val="en-US"/>
          </w:rPr>
          <w:delText xml:space="preserve"> (this volume)</w:delText>
        </w:r>
      </w:del>
    </w:p>
    <w:p w:rsidR="00F0691F" w:rsidRPr="00955393" w:rsidRDefault="00F0691F" w:rsidP="00A066BD">
      <w:pPr>
        <w:pStyle w:val="Default"/>
        <w:spacing w:before="120" w:line="360" w:lineRule="auto"/>
        <w:jc w:val="both"/>
        <w:rPr>
          <w:color w:val="auto"/>
          <w:lang w:val="en-US"/>
        </w:rPr>
      </w:pPr>
      <w:r w:rsidRPr="00855F2C">
        <w:rPr>
          <w:color w:val="auto"/>
          <w:lang w:val="en-GB"/>
        </w:rPr>
        <w:t>Guillard, R.L.</w:t>
      </w:r>
      <w:r>
        <w:rPr>
          <w:color w:val="auto"/>
          <w:lang w:val="en-GB"/>
        </w:rPr>
        <w:t>:</w:t>
      </w:r>
      <w:r w:rsidRPr="00855F2C">
        <w:rPr>
          <w:color w:val="auto"/>
          <w:lang w:val="en-GB"/>
        </w:rPr>
        <w:t xml:space="preserve"> Culture of phytoplankton for feeding marine invertebrates</w:t>
      </w:r>
      <w:r>
        <w:rPr>
          <w:color w:val="auto"/>
          <w:lang w:val="en-GB"/>
        </w:rPr>
        <w:t>,</w:t>
      </w:r>
      <w:r w:rsidRPr="00855F2C">
        <w:rPr>
          <w:color w:val="auto"/>
          <w:lang w:val="en-GB"/>
        </w:rPr>
        <w:t xml:space="preserve"> </w:t>
      </w:r>
      <w:r>
        <w:rPr>
          <w:color w:val="auto"/>
          <w:lang w:val="en-GB"/>
        </w:rPr>
        <w:t>i</w:t>
      </w:r>
      <w:r w:rsidRPr="00855F2C">
        <w:rPr>
          <w:color w:val="auto"/>
          <w:lang w:val="en-GB"/>
        </w:rPr>
        <w:t>n: Smith, W.L.</w:t>
      </w:r>
      <w:r>
        <w:rPr>
          <w:color w:val="auto"/>
          <w:lang w:val="en-GB"/>
        </w:rPr>
        <w:t xml:space="preserve"> and</w:t>
      </w:r>
      <w:r w:rsidRPr="00855F2C">
        <w:rPr>
          <w:color w:val="auto"/>
          <w:lang w:val="en-GB"/>
        </w:rPr>
        <w:t xml:space="preserve"> Chandley, M.H. (Eds.)</w:t>
      </w:r>
      <w:r>
        <w:rPr>
          <w:color w:val="auto"/>
          <w:lang w:val="en-GB"/>
        </w:rPr>
        <w:t>:</w:t>
      </w:r>
      <w:r w:rsidRPr="00855F2C">
        <w:rPr>
          <w:color w:val="auto"/>
          <w:lang w:val="en-GB"/>
        </w:rPr>
        <w:t xml:space="preserve"> Culture of marine invertebrate animals. </w:t>
      </w:r>
      <w:r w:rsidRPr="00955393">
        <w:rPr>
          <w:color w:val="auto"/>
          <w:lang w:val="en-US"/>
        </w:rPr>
        <w:t>Plenum Press, New York, 29-60, 1975.</w:t>
      </w:r>
    </w:p>
    <w:p w:rsidR="00F0691F" w:rsidRPr="00855F2C" w:rsidRDefault="00F0691F" w:rsidP="00A066BD">
      <w:pPr>
        <w:pStyle w:val="Default"/>
        <w:spacing w:before="120" w:line="360" w:lineRule="auto"/>
        <w:jc w:val="both"/>
        <w:rPr>
          <w:color w:val="auto"/>
          <w:lang w:val="en-GB"/>
        </w:rPr>
      </w:pPr>
      <w:r w:rsidRPr="00855F2C">
        <w:rPr>
          <w:color w:val="auto"/>
          <w:lang w:val="en-GB"/>
        </w:rPr>
        <w:t>Heip C., Vincx, M.</w:t>
      </w:r>
      <w:r>
        <w:rPr>
          <w:color w:val="auto"/>
          <w:lang w:val="en-GB"/>
        </w:rPr>
        <w:t xml:space="preserve"> and</w:t>
      </w:r>
      <w:r w:rsidRPr="00855F2C">
        <w:rPr>
          <w:color w:val="auto"/>
          <w:lang w:val="en-GB"/>
        </w:rPr>
        <w:t xml:space="preserve"> Vranken</w:t>
      </w:r>
      <w:r>
        <w:rPr>
          <w:color w:val="auto"/>
          <w:lang w:val="en-GB"/>
        </w:rPr>
        <w:t>, G.:</w:t>
      </w:r>
      <w:r w:rsidRPr="00855F2C">
        <w:rPr>
          <w:color w:val="auto"/>
          <w:lang w:val="en-GB"/>
        </w:rPr>
        <w:t xml:space="preserve"> The ecology of marine nematodes. </w:t>
      </w:r>
      <w:r w:rsidRPr="003A4B71">
        <w:rPr>
          <w:iCs/>
          <w:color w:val="auto"/>
          <w:lang w:val="en-GB"/>
        </w:rPr>
        <w:t>Oceanogr</w:t>
      </w:r>
      <w:r>
        <w:rPr>
          <w:iCs/>
          <w:color w:val="auto"/>
          <w:lang w:val="en-GB"/>
        </w:rPr>
        <w:t>.</w:t>
      </w:r>
      <w:r w:rsidRPr="003A4B71">
        <w:rPr>
          <w:iCs/>
          <w:color w:val="auto"/>
          <w:lang w:val="en-GB"/>
        </w:rPr>
        <w:t xml:space="preserve"> Mar</w:t>
      </w:r>
      <w:r>
        <w:rPr>
          <w:iCs/>
          <w:color w:val="auto"/>
          <w:lang w:val="en-GB"/>
        </w:rPr>
        <w:t>.</w:t>
      </w:r>
      <w:r w:rsidRPr="003A4B71">
        <w:rPr>
          <w:iCs/>
          <w:color w:val="auto"/>
          <w:lang w:val="en-GB"/>
        </w:rPr>
        <w:t xml:space="preserve"> Biol</w:t>
      </w:r>
      <w:r>
        <w:rPr>
          <w:iCs/>
          <w:color w:val="auto"/>
          <w:lang w:val="en-GB"/>
        </w:rPr>
        <w:t xml:space="preserve">. </w:t>
      </w:r>
      <w:r w:rsidRPr="003A4B71">
        <w:rPr>
          <w:iCs/>
          <w:color w:val="auto"/>
          <w:lang w:val="en-GB"/>
        </w:rPr>
        <w:t>Annu</w:t>
      </w:r>
      <w:r>
        <w:rPr>
          <w:iCs/>
          <w:color w:val="auto"/>
          <w:lang w:val="en-GB"/>
        </w:rPr>
        <w:t xml:space="preserve">. </w:t>
      </w:r>
      <w:r w:rsidRPr="003A4B71">
        <w:rPr>
          <w:iCs/>
          <w:color w:val="auto"/>
          <w:lang w:val="en-GB"/>
        </w:rPr>
        <w:t>Rev</w:t>
      </w:r>
      <w:r>
        <w:rPr>
          <w:iCs/>
          <w:color w:val="auto"/>
          <w:lang w:val="en-GB"/>
        </w:rPr>
        <w:t>.</w:t>
      </w:r>
      <w:r w:rsidRPr="003A4B71">
        <w:rPr>
          <w:iCs/>
          <w:color w:val="auto"/>
          <w:lang w:val="en-GB"/>
        </w:rPr>
        <w:t xml:space="preserve"> </w:t>
      </w:r>
      <w:r w:rsidRPr="003A4B71">
        <w:rPr>
          <w:bCs/>
          <w:color w:val="auto"/>
          <w:lang w:val="en-GB"/>
        </w:rPr>
        <w:t>23</w:t>
      </w:r>
      <w:r>
        <w:rPr>
          <w:color w:val="auto"/>
          <w:lang w:val="en-GB"/>
        </w:rPr>
        <w:t>,</w:t>
      </w:r>
      <w:r w:rsidRPr="003A4B71">
        <w:rPr>
          <w:color w:val="auto"/>
          <w:lang w:val="en-GB"/>
        </w:rPr>
        <w:t xml:space="preserve"> </w:t>
      </w:r>
      <w:r w:rsidRPr="00855F2C">
        <w:rPr>
          <w:color w:val="auto"/>
          <w:lang w:val="en-GB"/>
        </w:rPr>
        <w:t>399</w:t>
      </w:r>
      <w:r>
        <w:rPr>
          <w:color w:val="auto"/>
          <w:lang w:val="en-GB"/>
        </w:rPr>
        <w:t>-</w:t>
      </w:r>
      <w:r w:rsidRPr="00855F2C">
        <w:rPr>
          <w:color w:val="auto"/>
          <w:lang w:val="en-GB"/>
        </w:rPr>
        <w:t>489</w:t>
      </w:r>
      <w:r>
        <w:rPr>
          <w:color w:val="auto"/>
          <w:lang w:val="en-GB"/>
        </w:rPr>
        <w:t xml:space="preserve">, </w:t>
      </w:r>
      <w:r w:rsidRPr="00855F2C">
        <w:rPr>
          <w:color w:val="auto"/>
          <w:lang w:val="en-GB"/>
        </w:rPr>
        <w:t>1985.</w:t>
      </w:r>
    </w:p>
    <w:p w:rsidR="00F0691F" w:rsidRPr="00855F2C" w:rsidRDefault="00F0691F" w:rsidP="00A066BD">
      <w:pPr>
        <w:pStyle w:val="Default"/>
        <w:spacing w:before="120" w:line="360" w:lineRule="auto"/>
        <w:jc w:val="both"/>
        <w:rPr>
          <w:color w:val="auto"/>
          <w:lang w:val="en-GB"/>
        </w:rPr>
      </w:pPr>
      <w:r w:rsidRPr="00855F2C">
        <w:rPr>
          <w:color w:val="auto"/>
          <w:lang w:val="en-GB"/>
        </w:rPr>
        <w:t>Hicks G.R.F. and Coull</w:t>
      </w:r>
      <w:r>
        <w:rPr>
          <w:color w:val="auto"/>
          <w:lang w:val="en-GB"/>
        </w:rPr>
        <w:t>,</w:t>
      </w:r>
      <w:r w:rsidRPr="00855F2C">
        <w:rPr>
          <w:color w:val="auto"/>
          <w:lang w:val="en-GB"/>
        </w:rPr>
        <w:t xml:space="preserve"> B.C.</w:t>
      </w:r>
      <w:r>
        <w:rPr>
          <w:color w:val="auto"/>
          <w:lang w:val="en-GB"/>
        </w:rPr>
        <w:t>:</w:t>
      </w:r>
      <w:r w:rsidRPr="00855F2C">
        <w:rPr>
          <w:color w:val="auto"/>
          <w:lang w:val="en-GB"/>
        </w:rPr>
        <w:t xml:space="preserve"> The ecology of marine meiobenthic harpacticoid copepods. </w:t>
      </w:r>
      <w:r w:rsidRPr="003A4B71">
        <w:rPr>
          <w:iCs/>
          <w:color w:val="auto"/>
          <w:lang w:val="en-GB"/>
        </w:rPr>
        <w:t>Oceanogr</w:t>
      </w:r>
      <w:r>
        <w:rPr>
          <w:iCs/>
          <w:color w:val="auto"/>
          <w:lang w:val="en-GB"/>
        </w:rPr>
        <w:t>.</w:t>
      </w:r>
      <w:r w:rsidRPr="003A4B71">
        <w:rPr>
          <w:iCs/>
          <w:color w:val="auto"/>
          <w:lang w:val="en-GB"/>
        </w:rPr>
        <w:t xml:space="preserve"> Mar</w:t>
      </w:r>
      <w:r>
        <w:rPr>
          <w:iCs/>
          <w:color w:val="auto"/>
          <w:lang w:val="en-GB"/>
        </w:rPr>
        <w:t>.</w:t>
      </w:r>
      <w:r w:rsidRPr="003A4B71">
        <w:rPr>
          <w:iCs/>
          <w:color w:val="auto"/>
          <w:lang w:val="en-GB"/>
        </w:rPr>
        <w:t xml:space="preserve"> Biol</w:t>
      </w:r>
      <w:r>
        <w:rPr>
          <w:iCs/>
          <w:color w:val="auto"/>
          <w:lang w:val="en-GB"/>
        </w:rPr>
        <w:t xml:space="preserve">. </w:t>
      </w:r>
      <w:r w:rsidRPr="003A4B71">
        <w:rPr>
          <w:iCs/>
          <w:color w:val="auto"/>
          <w:lang w:val="en-GB"/>
        </w:rPr>
        <w:t>Annu</w:t>
      </w:r>
      <w:r>
        <w:rPr>
          <w:iCs/>
          <w:color w:val="auto"/>
          <w:lang w:val="en-GB"/>
        </w:rPr>
        <w:t xml:space="preserve">. </w:t>
      </w:r>
      <w:r w:rsidRPr="003A4B71">
        <w:rPr>
          <w:iCs/>
          <w:color w:val="auto"/>
          <w:lang w:val="en-GB"/>
        </w:rPr>
        <w:t>Rev</w:t>
      </w:r>
      <w:r>
        <w:rPr>
          <w:iCs/>
          <w:color w:val="auto"/>
          <w:lang w:val="en-GB"/>
        </w:rPr>
        <w:t xml:space="preserve">. </w:t>
      </w:r>
      <w:r w:rsidRPr="003A4B71">
        <w:rPr>
          <w:bCs/>
          <w:color w:val="auto"/>
          <w:lang w:val="en-GB"/>
        </w:rPr>
        <w:t>21</w:t>
      </w:r>
      <w:r w:rsidRPr="003A4B71">
        <w:rPr>
          <w:color w:val="auto"/>
          <w:lang w:val="en-GB"/>
        </w:rPr>
        <w:t>,</w:t>
      </w:r>
      <w:r w:rsidRPr="00855F2C">
        <w:rPr>
          <w:color w:val="auto"/>
          <w:lang w:val="en-GB"/>
        </w:rPr>
        <w:t xml:space="preserve"> 380-389</w:t>
      </w:r>
      <w:r>
        <w:rPr>
          <w:color w:val="auto"/>
          <w:lang w:val="en-GB"/>
        </w:rPr>
        <w:t xml:space="preserve">, </w:t>
      </w:r>
      <w:r w:rsidRPr="00855F2C">
        <w:rPr>
          <w:color w:val="auto"/>
          <w:lang w:val="en-GB"/>
        </w:rPr>
        <w:t>1983.</w:t>
      </w:r>
    </w:p>
    <w:p w:rsidR="00F0691F" w:rsidRPr="00855F2C" w:rsidRDefault="00F0691F" w:rsidP="00A066BD">
      <w:pPr>
        <w:pStyle w:val="Default"/>
        <w:spacing w:before="120" w:line="360" w:lineRule="auto"/>
        <w:jc w:val="both"/>
        <w:rPr>
          <w:color w:val="auto"/>
          <w:lang w:val="en-GB"/>
        </w:rPr>
      </w:pPr>
      <w:r w:rsidRPr="00855F2C">
        <w:rPr>
          <w:color w:val="auto"/>
          <w:lang w:val="en-GB"/>
        </w:rPr>
        <w:t>Hill M.O.</w:t>
      </w:r>
      <w:r>
        <w:rPr>
          <w:color w:val="auto"/>
          <w:lang w:val="en-GB"/>
        </w:rPr>
        <w:t xml:space="preserve">: </w:t>
      </w:r>
      <w:r w:rsidRPr="00855F2C">
        <w:rPr>
          <w:color w:val="auto"/>
          <w:lang w:val="en-GB"/>
        </w:rPr>
        <w:t xml:space="preserve">Diversity and evenness: a unifying notation and its consequences. </w:t>
      </w:r>
      <w:r w:rsidRPr="007827CA">
        <w:rPr>
          <w:color w:val="auto"/>
          <w:lang w:val="en-GB"/>
        </w:rPr>
        <w:t>Ecology 54,</w:t>
      </w:r>
      <w:r>
        <w:rPr>
          <w:color w:val="auto"/>
          <w:lang w:val="en-GB"/>
        </w:rPr>
        <w:t xml:space="preserve"> </w:t>
      </w:r>
      <w:r w:rsidRPr="00855F2C">
        <w:rPr>
          <w:color w:val="auto"/>
          <w:lang w:val="en-GB"/>
        </w:rPr>
        <w:t>427-431</w:t>
      </w:r>
      <w:r>
        <w:rPr>
          <w:color w:val="auto"/>
          <w:lang w:val="en-GB"/>
        </w:rPr>
        <w:t xml:space="preserve">, </w:t>
      </w:r>
      <w:r w:rsidRPr="00855F2C">
        <w:rPr>
          <w:color w:val="auto"/>
          <w:lang w:val="en-GB"/>
        </w:rPr>
        <w:t>1973.</w:t>
      </w:r>
    </w:p>
    <w:p w:rsidR="00F0691F" w:rsidDel="00C8632F" w:rsidRDefault="00F0691F" w:rsidP="00A066BD">
      <w:pPr>
        <w:pStyle w:val="Default"/>
        <w:spacing w:before="120" w:line="360" w:lineRule="auto"/>
        <w:jc w:val="both"/>
        <w:rPr>
          <w:del w:id="273" w:author="Anonymous" w:date="2013-05-07T16:47:00Z"/>
          <w:color w:val="auto"/>
          <w:lang w:val="en-GB"/>
        </w:rPr>
      </w:pPr>
      <w:del w:id="274" w:author="Anonymous" w:date="2013-05-07T16:47:00Z">
        <w:r w:rsidRPr="007827CA" w:rsidDel="00C8632F">
          <w:rPr>
            <w:color w:val="auto"/>
            <w:lang w:val="en-GB"/>
          </w:rPr>
          <w:delText>Hrs-Brenko, M., Medaković, D., Labura, Ž.</w:delText>
        </w:r>
        <w:r w:rsidDel="00C8632F">
          <w:rPr>
            <w:color w:val="auto"/>
            <w:lang w:val="en-GB"/>
          </w:rPr>
          <w:delText xml:space="preserve"> and</w:delText>
        </w:r>
        <w:r w:rsidRPr="007827CA" w:rsidDel="00C8632F">
          <w:rPr>
            <w:color w:val="auto"/>
            <w:lang w:val="en-GB"/>
          </w:rPr>
          <w:delText xml:space="preserve"> Zahtila, E.</w:delText>
        </w:r>
        <w:r w:rsidDel="00C8632F">
          <w:rPr>
            <w:color w:val="auto"/>
            <w:lang w:val="en-GB"/>
          </w:rPr>
          <w:delText>:</w:delText>
        </w:r>
        <w:r w:rsidRPr="007827CA" w:rsidDel="00C8632F">
          <w:rPr>
            <w:color w:val="auto"/>
            <w:lang w:val="en-GB"/>
          </w:rPr>
          <w:delText xml:space="preserve"> Bivalve recovery after a mass</w:delText>
        </w:r>
        <w:r w:rsidDel="00C8632F">
          <w:rPr>
            <w:color w:val="auto"/>
            <w:lang w:val="en-GB"/>
          </w:rPr>
          <w:delText xml:space="preserve"> </w:delText>
        </w:r>
        <w:r w:rsidRPr="007827CA" w:rsidDel="00C8632F">
          <w:rPr>
            <w:color w:val="auto"/>
            <w:lang w:val="en-GB"/>
          </w:rPr>
          <w:delText>mortality in the autumn</w:delText>
        </w:r>
        <w:r w:rsidDel="00C8632F">
          <w:rPr>
            <w:color w:val="auto"/>
            <w:lang w:val="en-GB"/>
          </w:rPr>
          <w:delText xml:space="preserve"> </w:delText>
        </w:r>
        <w:r w:rsidRPr="007827CA" w:rsidDel="00C8632F">
          <w:rPr>
            <w:color w:val="auto"/>
            <w:lang w:val="en-GB"/>
          </w:rPr>
          <w:delText>of 1989 in the northern</w:delText>
        </w:r>
        <w:r w:rsidDel="00C8632F">
          <w:rPr>
            <w:color w:val="auto"/>
            <w:lang w:val="en-GB"/>
          </w:rPr>
          <w:delText xml:space="preserve"> </w:delText>
        </w:r>
        <w:r w:rsidRPr="007827CA" w:rsidDel="00C8632F">
          <w:rPr>
            <w:color w:val="auto"/>
            <w:lang w:val="en-GB"/>
          </w:rPr>
          <w:delText>Adriatic Sea. Period. Biol. 96, 455</w:delText>
        </w:r>
        <w:r w:rsidDel="00C8632F">
          <w:rPr>
            <w:color w:val="auto"/>
            <w:lang w:val="en-GB"/>
          </w:rPr>
          <w:delText>-</w:delText>
        </w:r>
        <w:r w:rsidRPr="007827CA" w:rsidDel="00C8632F">
          <w:rPr>
            <w:color w:val="auto"/>
            <w:lang w:val="en-GB"/>
          </w:rPr>
          <w:delText>458</w:delText>
        </w:r>
        <w:r w:rsidDel="00C8632F">
          <w:rPr>
            <w:color w:val="auto"/>
            <w:lang w:val="en-GB"/>
          </w:rPr>
          <w:delText>, 1994</w:delText>
        </w:r>
        <w:r w:rsidRPr="007827CA" w:rsidDel="00C8632F">
          <w:rPr>
            <w:color w:val="auto"/>
            <w:lang w:val="en-GB"/>
          </w:rPr>
          <w:delText>.</w:delText>
        </w:r>
      </w:del>
    </w:p>
    <w:p w:rsidR="00F0691F" w:rsidRPr="004448F3" w:rsidDel="0036303C" w:rsidRDefault="00F0691F" w:rsidP="00A066BD">
      <w:pPr>
        <w:pStyle w:val="Default"/>
        <w:spacing w:before="120" w:line="360" w:lineRule="auto"/>
        <w:jc w:val="both"/>
        <w:rPr>
          <w:del w:id="275" w:author="Anonymous" w:date="2013-05-07T16:56:00Z"/>
          <w:color w:val="auto"/>
          <w:lang w:val="en-GB"/>
        </w:rPr>
      </w:pPr>
      <w:del w:id="276" w:author="Anonymous" w:date="2013-05-07T16:56:00Z">
        <w:r w:rsidDel="0036303C">
          <w:rPr>
            <w:color w:val="auto"/>
            <w:lang w:val="en-GB"/>
          </w:rPr>
          <w:delText>Justić, D., Legović, T. and</w:delText>
        </w:r>
        <w:r w:rsidRPr="004448F3" w:rsidDel="0036303C">
          <w:rPr>
            <w:color w:val="auto"/>
            <w:lang w:val="en-GB"/>
          </w:rPr>
          <w:delText xml:space="preserve"> Rottini-Sandrini</w:delText>
        </w:r>
        <w:r w:rsidDel="0036303C">
          <w:rPr>
            <w:color w:val="auto"/>
            <w:lang w:val="en-GB"/>
          </w:rPr>
          <w:delText>,</w:delText>
        </w:r>
        <w:r w:rsidRPr="004448F3" w:rsidDel="0036303C">
          <w:rPr>
            <w:color w:val="auto"/>
            <w:lang w:val="en-GB"/>
          </w:rPr>
          <w:delText xml:space="preserve"> L.</w:delText>
        </w:r>
        <w:r w:rsidDel="0036303C">
          <w:rPr>
            <w:color w:val="auto"/>
            <w:lang w:val="en-GB"/>
          </w:rPr>
          <w:delText>:</w:delText>
        </w:r>
        <w:r w:rsidRPr="004448F3" w:rsidDel="0036303C">
          <w:rPr>
            <w:color w:val="auto"/>
            <w:lang w:val="en-GB"/>
          </w:rPr>
          <w:delText xml:space="preserve"> Trends in oxygen content 1911-1984 and occurence of benthic mortality in the Northern Adriatic Sea. Est. Coast. Shelf. Sci. 25</w:delText>
        </w:r>
        <w:r w:rsidDel="0036303C">
          <w:rPr>
            <w:color w:val="auto"/>
            <w:lang w:val="en-GB"/>
          </w:rPr>
          <w:delText>,</w:delText>
        </w:r>
        <w:r w:rsidRPr="004448F3" w:rsidDel="0036303C">
          <w:rPr>
            <w:color w:val="auto"/>
            <w:lang w:val="en-GB"/>
          </w:rPr>
          <w:delText xml:space="preserve"> 435-445</w:delText>
        </w:r>
        <w:r w:rsidDel="0036303C">
          <w:rPr>
            <w:color w:val="auto"/>
            <w:lang w:val="en-GB"/>
          </w:rPr>
          <w:delText>, 1987.</w:delText>
        </w:r>
      </w:del>
    </w:p>
    <w:p w:rsidR="00F0691F" w:rsidRPr="009647FF" w:rsidRDefault="00F0691F" w:rsidP="00A066BD">
      <w:pPr>
        <w:pStyle w:val="Default"/>
        <w:spacing w:before="120" w:line="360" w:lineRule="auto"/>
        <w:jc w:val="both"/>
        <w:rPr>
          <w:color w:val="auto"/>
          <w:lang w:val="en-GB"/>
        </w:rPr>
      </w:pPr>
      <w:r w:rsidRPr="00855F2C">
        <w:rPr>
          <w:color w:val="auto"/>
          <w:lang w:val="en-GB"/>
        </w:rPr>
        <w:t>Justin, S. H. F. W. and Armstrong</w:t>
      </w:r>
      <w:r>
        <w:rPr>
          <w:color w:val="auto"/>
          <w:lang w:val="en-GB"/>
        </w:rPr>
        <w:t>,</w:t>
      </w:r>
      <w:r w:rsidRPr="00855F2C">
        <w:rPr>
          <w:color w:val="auto"/>
          <w:lang w:val="en-GB"/>
        </w:rPr>
        <w:t xml:space="preserve"> W.</w:t>
      </w:r>
      <w:r>
        <w:rPr>
          <w:color w:val="auto"/>
          <w:lang w:val="en-GB"/>
        </w:rPr>
        <w:t>:</w:t>
      </w:r>
      <w:r w:rsidRPr="00855F2C">
        <w:rPr>
          <w:color w:val="auto"/>
          <w:lang w:val="en-GB"/>
        </w:rPr>
        <w:t xml:space="preserve"> </w:t>
      </w:r>
      <w:r>
        <w:rPr>
          <w:color w:val="auto"/>
          <w:lang w:val="en-GB"/>
        </w:rPr>
        <w:t>O</w:t>
      </w:r>
      <w:r w:rsidRPr="00855F2C">
        <w:rPr>
          <w:color w:val="auto"/>
          <w:lang w:val="en-GB"/>
        </w:rPr>
        <w:t xml:space="preserve">xygen transport in the salt marsh genus </w:t>
      </w:r>
      <w:r>
        <w:rPr>
          <w:i/>
          <w:color w:val="auto"/>
          <w:lang w:val="en-GB"/>
        </w:rPr>
        <w:t>P</w:t>
      </w:r>
      <w:r w:rsidRPr="007827CA">
        <w:rPr>
          <w:i/>
          <w:color w:val="auto"/>
          <w:lang w:val="en-GB"/>
        </w:rPr>
        <w:t>uccinellia</w:t>
      </w:r>
      <w:r w:rsidRPr="00855F2C">
        <w:rPr>
          <w:color w:val="auto"/>
          <w:lang w:val="en-GB"/>
        </w:rPr>
        <w:t xml:space="preserve"> with particular reference to the diffusive resistance of the root-shoot ju</w:t>
      </w:r>
      <w:r w:rsidRPr="009647FF">
        <w:rPr>
          <w:color w:val="auto"/>
          <w:lang w:val="en-GB"/>
        </w:rPr>
        <w:t xml:space="preserve">nction and the use of paraffin oil as a diffusive barrier in plant studies. </w:t>
      </w:r>
      <w:r w:rsidRPr="009647FF">
        <w:rPr>
          <w:iCs/>
          <w:color w:val="auto"/>
          <w:lang w:val="en-GB"/>
        </w:rPr>
        <w:t xml:space="preserve">J. Exp. Bot. </w:t>
      </w:r>
      <w:r w:rsidRPr="009647FF">
        <w:rPr>
          <w:bCs/>
          <w:color w:val="auto"/>
          <w:lang w:val="en-GB"/>
        </w:rPr>
        <w:t>34,</w:t>
      </w:r>
      <w:r w:rsidRPr="009647FF">
        <w:rPr>
          <w:color w:val="auto"/>
          <w:lang w:val="en-GB"/>
        </w:rPr>
        <w:t xml:space="preserve"> 980-986, 1983.</w:t>
      </w:r>
    </w:p>
    <w:p w:rsidR="00F0691F" w:rsidRPr="00855F2C" w:rsidRDefault="00F0691F" w:rsidP="00A066BD">
      <w:pPr>
        <w:autoSpaceDE w:val="0"/>
        <w:autoSpaceDN w:val="0"/>
        <w:adjustRightInd w:val="0"/>
        <w:spacing w:before="120" w:line="360" w:lineRule="auto"/>
        <w:jc w:val="both"/>
        <w:rPr>
          <w:bCs/>
          <w:color w:val="231F20"/>
          <w:lang w:val="en-GB"/>
        </w:rPr>
      </w:pPr>
      <w:r w:rsidRPr="009647FF">
        <w:rPr>
          <w:bCs/>
          <w:lang w:val="en-GB"/>
        </w:rPr>
        <w:t xml:space="preserve">Kelly, J.R. and Scheibling, R.E.: Fatty acids as dietary tracers in benthic food webs. </w:t>
      </w:r>
      <w:r w:rsidRPr="00855F2C">
        <w:rPr>
          <w:bCs/>
          <w:color w:val="231F20"/>
          <w:lang w:val="en-GB"/>
        </w:rPr>
        <w:t>Mar</w:t>
      </w:r>
      <w:r>
        <w:rPr>
          <w:bCs/>
          <w:color w:val="231F20"/>
          <w:lang w:val="en-GB"/>
        </w:rPr>
        <w:t>.</w:t>
      </w:r>
      <w:r w:rsidRPr="00855F2C">
        <w:rPr>
          <w:bCs/>
          <w:color w:val="231F20"/>
          <w:lang w:val="en-GB"/>
        </w:rPr>
        <w:t xml:space="preserve"> Ecol</w:t>
      </w:r>
      <w:r>
        <w:rPr>
          <w:bCs/>
          <w:color w:val="231F20"/>
          <w:lang w:val="en-GB"/>
        </w:rPr>
        <w:t>.</w:t>
      </w:r>
      <w:r w:rsidRPr="00855F2C">
        <w:rPr>
          <w:bCs/>
          <w:color w:val="231F20"/>
          <w:lang w:val="en-GB"/>
        </w:rPr>
        <w:t xml:space="preserve"> Prog</w:t>
      </w:r>
      <w:r>
        <w:rPr>
          <w:bCs/>
          <w:color w:val="231F20"/>
          <w:lang w:val="en-GB"/>
        </w:rPr>
        <w:t>.</w:t>
      </w:r>
      <w:r w:rsidRPr="00855F2C">
        <w:rPr>
          <w:bCs/>
          <w:color w:val="231F20"/>
          <w:lang w:val="en-GB"/>
        </w:rPr>
        <w:t xml:space="preserve"> Ser</w:t>
      </w:r>
      <w:r>
        <w:rPr>
          <w:bCs/>
          <w:color w:val="231F20"/>
          <w:lang w:val="en-GB"/>
        </w:rPr>
        <w:t>.</w:t>
      </w:r>
      <w:r w:rsidRPr="00855F2C">
        <w:rPr>
          <w:bCs/>
          <w:color w:val="231F20"/>
          <w:lang w:val="en-GB"/>
        </w:rPr>
        <w:t xml:space="preserve"> 446</w:t>
      </w:r>
      <w:r>
        <w:rPr>
          <w:bCs/>
          <w:color w:val="231F20"/>
          <w:lang w:val="en-GB"/>
        </w:rPr>
        <w:t xml:space="preserve">, </w:t>
      </w:r>
      <w:r w:rsidRPr="00855F2C">
        <w:rPr>
          <w:bCs/>
          <w:color w:val="231F20"/>
          <w:lang w:val="en-GB"/>
        </w:rPr>
        <w:t>1</w:t>
      </w:r>
      <w:r>
        <w:rPr>
          <w:bCs/>
          <w:color w:val="231F20"/>
          <w:lang w:val="en-GB"/>
        </w:rPr>
        <w:t>-</w:t>
      </w:r>
      <w:r w:rsidRPr="00855F2C">
        <w:rPr>
          <w:bCs/>
          <w:color w:val="231F20"/>
          <w:lang w:val="en-GB"/>
        </w:rPr>
        <w:t>22, 2012</w:t>
      </w:r>
      <w:r>
        <w:rPr>
          <w:bCs/>
          <w:color w:val="231F20"/>
          <w:lang w:val="en-GB"/>
        </w:rPr>
        <w:t>.</w:t>
      </w:r>
    </w:p>
    <w:p w:rsidR="00F0691F" w:rsidRPr="00855F2C" w:rsidRDefault="00F0691F" w:rsidP="00A066BD">
      <w:pPr>
        <w:pStyle w:val="Default"/>
        <w:spacing w:before="120" w:line="360" w:lineRule="auto"/>
        <w:jc w:val="both"/>
        <w:rPr>
          <w:color w:val="auto"/>
          <w:lang w:val="en-GB"/>
        </w:rPr>
      </w:pPr>
      <w:r w:rsidRPr="00855F2C">
        <w:rPr>
          <w:color w:val="auto"/>
          <w:lang w:val="en-GB"/>
        </w:rPr>
        <w:t>Kennedy</w:t>
      </w:r>
      <w:r>
        <w:rPr>
          <w:color w:val="auto"/>
          <w:lang w:val="en-GB"/>
        </w:rPr>
        <w:t>,</w:t>
      </w:r>
      <w:r w:rsidRPr="00855F2C">
        <w:rPr>
          <w:color w:val="auto"/>
          <w:lang w:val="en-GB"/>
        </w:rPr>
        <w:t xml:space="preserve"> A.D.</w:t>
      </w:r>
      <w:r>
        <w:rPr>
          <w:color w:val="auto"/>
          <w:lang w:val="en-GB"/>
        </w:rPr>
        <w:t xml:space="preserve"> and</w:t>
      </w:r>
      <w:r w:rsidRPr="00855F2C">
        <w:rPr>
          <w:color w:val="auto"/>
          <w:lang w:val="en-GB"/>
        </w:rPr>
        <w:t xml:space="preserve"> Jacoby</w:t>
      </w:r>
      <w:r>
        <w:rPr>
          <w:color w:val="auto"/>
          <w:lang w:val="en-GB"/>
        </w:rPr>
        <w:t>,</w:t>
      </w:r>
      <w:r w:rsidRPr="00855F2C">
        <w:rPr>
          <w:color w:val="auto"/>
          <w:lang w:val="en-GB"/>
        </w:rPr>
        <w:t xml:space="preserve"> C.A.</w:t>
      </w:r>
      <w:r>
        <w:rPr>
          <w:color w:val="auto"/>
          <w:lang w:val="en-GB"/>
        </w:rPr>
        <w:t>:</w:t>
      </w:r>
      <w:r w:rsidRPr="00855F2C">
        <w:rPr>
          <w:color w:val="auto"/>
          <w:lang w:val="en-GB"/>
        </w:rPr>
        <w:t xml:space="preserve"> Biological indicators of marine environmental health: Meiofauna - A neglected benthic component? </w:t>
      </w:r>
      <w:r w:rsidRPr="000F40E0">
        <w:rPr>
          <w:iCs/>
          <w:color w:val="auto"/>
          <w:lang w:val="en-GB"/>
        </w:rPr>
        <w:t>Environ</w:t>
      </w:r>
      <w:r>
        <w:rPr>
          <w:iCs/>
          <w:color w:val="auto"/>
          <w:lang w:val="en-GB"/>
        </w:rPr>
        <w:t>.</w:t>
      </w:r>
      <w:r w:rsidRPr="000F40E0">
        <w:rPr>
          <w:iCs/>
          <w:color w:val="auto"/>
          <w:lang w:val="en-GB"/>
        </w:rPr>
        <w:t xml:space="preserve"> Monit</w:t>
      </w:r>
      <w:r>
        <w:rPr>
          <w:iCs/>
          <w:color w:val="auto"/>
          <w:lang w:val="en-GB"/>
        </w:rPr>
        <w:t>.</w:t>
      </w:r>
      <w:r w:rsidRPr="000F40E0">
        <w:rPr>
          <w:iCs/>
          <w:color w:val="auto"/>
          <w:lang w:val="en-GB"/>
        </w:rPr>
        <w:t xml:space="preserve"> Assess</w:t>
      </w:r>
      <w:r>
        <w:rPr>
          <w:iCs/>
          <w:color w:val="auto"/>
          <w:lang w:val="en-GB"/>
        </w:rPr>
        <w:t xml:space="preserve">. </w:t>
      </w:r>
      <w:r w:rsidRPr="000F40E0">
        <w:rPr>
          <w:bCs/>
          <w:color w:val="auto"/>
          <w:lang w:val="en-GB"/>
        </w:rPr>
        <w:t>54</w:t>
      </w:r>
      <w:r>
        <w:rPr>
          <w:color w:val="auto"/>
          <w:lang w:val="en-GB"/>
        </w:rPr>
        <w:t>,</w:t>
      </w:r>
      <w:r w:rsidRPr="00855F2C">
        <w:rPr>
          <w:color w:val="auto"/>
          <w:lang w:val="en-GB"/>
        </w:rPr>
        <w:t xml:space="preserve"> 47-68</w:t>
      </w:r>
      <w:r>
        <w:rPr>
          <w:color w:val="auto"/>
          <w:lang w:val="en-GB"/>
        </w:rPr>
        <w:t xml:space="preserve">, </w:t>
      </w:r>
      <w:r w:rsidRPr="00855F2C">
        <w:rPr>
          <w:color w:val="auto"/>
          <w:lang w:val="en-GB"/>
        </w:rPr>
        <w:t>1999.</w:t>
      </w:r>
    </w:p>
    <w:p w:rsidR="00F0691F" w:rsidRPr="00161B6C" w:rsidRDefault="00F0691F" w:rsidP="00A066BD">
      <w:pPr>
        <w:pStyle w:val="Default"/>
        <w:spacing w:before="120" w:line="360" w:lineRule="auto"/>
        <w:jc w:val="both"/>
        <w:rPr>
          <w:color w:val="auto"/>
          <w:lang w:val="en-US"/>
        </w:rPr>
      </w:pPr>
      <w:r w:rsidRPr="00161B6C">
        <w:rPr>
          <w:color w:val="auto"/>
          <w:lang w:val="en-US"/>
        </w:rPr>
        <w:t>Lang, K.: Monographie der Harpacticiden. Lund, Sweden, 1682 p., 1948.</w:t>
      </w:r>
    </w:p>
    <w:p w:rsidR="00F0691F" w:rsidRPr="00161B6C" w:rsidRDefault="00F0691F" w:rsidP="00A066BD">
      <w:pPr>
        <w:pStyle w:val="Default"/>
        <w:spacing w:before="120" w:line="360" w:lineRule="auto"/>
        <w:jc w:val="both"/>
        <w:rPr>
          <w:color w:val="auto"/>
          <w:lang w:val="en-GB"/>
        </w:rPr>
      </w:pPr>
      <w:r w:rsidRPr="00855F2C">
        <w:rPr>
          <w:color w:val="auto"/>
          <w:lang w:val="en-GB"/>
        </w:rPr>
        <w:t>Lang, K.</w:t>
      </w:r>
      <w:r>
        <w:rPr>
          <w:color w:val="auto"/>
          <w:lang w:val="en-GB"/>
        </w:rPr>
        <w:t xml:space="preserve">: </w:t>
      </w:r>
      <w:r w:rsidRPr="00855F2C">
        <w:rPr>
          <w:color w:val="auto"/>
          <w:lang w:val="en-GB"/>
        </w:rPr>
        <w:t>Copepoda Har</w:t>
      </w:r>
      <w:r w:rsidRPr="000F40E0">
        <w:rPr>
          <w:color w:val="auto"/>
          <w:lang w:val="en-GB"/>
        </w:rPr>
        <w:t xml:space="preserve">pacticoida from the Californian Pacific Coast. </w:t>
      </w:r>
      <w:r w:rsidRPr="00161B6C">
        <w:rPr>
          <w:iCs/>
          <w:color w:val="auto"/>
          <w:lang w:val="en-GB"/>
        </w:rPr>
        <w:t xml:space="preserve">Kungliga Svenska Vetenskapsakademiens Handlingar </w:t>
      </w:r>
      <w:r w:rsidRPr="00161B6C">
        <w:rPr>
          <w:bCs/>
          <w:color w:val="auto"/>
          <w:lang w:val="en-GB"/>
        </w:rPr>
        <w:t>10</w:t>
      </w:r>
      <w:r w:rsidRPr="00161B6C">
        <w:rPr>
          <w:color w:val="auto"/>
          <w:lang w:val="en-GB"/>
        </w:rPr>
        <w:t>, 1-560, 1965.</w:t>
      </w:r>
    </w:p>
    <w:p w:rsidR="0036303C" w:rsidRPr="0036303C" w:rsidRDefault="0036303C" w:rsidP="0036303C">
      <w:pPr>
        <w:spacing w:line="480" w:lineRule="auto"/>
        <w:jc w:val="both"/>
        <w:rPr>
          <w:ins w:id="277" w:author="Anonymous" w:date="2013-05-07T17:00:00Z"/>
          <w:lang w:val="en-US"/>
        </w:rPr>
      </w:pPr>
      <w:ins w:id="278" w:author="Anonymous" w:date="2013-05-07T17:00:00Z">
        <w:r w:rsidRPr="0036303C">
          <w:rPr>
            <w:lang w:val="en-US"/>
          </w:rPr>
          <w:t>Langlet, D., Baal, C., Geslin, E., Metzger, E., Zuschin, M., Riedel, B., Stachowitsch, M. and Jorissen, F. J.: Foraminiferal specific responses to experimentally induced anoxia in the Adriatic Sea, Biogeosciences, this issue, 2013.</w:t>
        </w:r>
      </w:ins>
    </w:p>
    <w:p w:rsidR="00F0691F" w:rsidRPr="00855F2C" w:rsidRDefault="00F0691F" w:rsidP="00A066BD">
      <w:pPr>
        <w:pStyle w:val="Default"/>
        <w:spacing w:before="120" w:line="360" w:lineRule="auto"/>
        <w:jc w:val="both"/>
        <w:rPr>
          <w:color w:val="auto"/>
          <w:lang w:val="en-GB"/>
        </w:rPr>
      </w:pPr>
      <w:r w:rsidRPr="000F40E0">
        <w:rPr>
          <w:color w:val="auto"/>
          <w:lang w:val="en-US"/>
        </w:rPr>
        <w:lastRenderedPageBreak/>
        <w:t>Kiørboe, T., Mohlenberg, F.</w:t>
      </w:r>
      <w:r>
        <w:rPr>
          <w:color w:val="auto"/>
          <w:lang w:val="en-US"/>
        </w:rPr>
        <w:t xml:space="preserve"> and</w:t>
      </w:r>
      <w:r w:rsidRPr="000F40E0">
        <w:rPr>
          <w:color w:val="auto"/>
          <w:lang w:val="en-US"/>
        </w:rPr>
        <w:t xml:space="preserve"> Hamburger, K.: </w:t>
      </w:r>
      <w:r w:rsidRPr="00855F2C">
        <w:rPr>
          <w:color w:val="auto"/>
          <w:lang w:val="en-GB"/>
        </w:rPr>
        <w:t xml:space="preserve">Bioenergetics of the planktonic copepod </w:t>
      </w:r>
      <w:r w:rsidRPr="009647FF">
        <w:rPr>
          <w:i/>
          <w:color w:val="auto"/>
          <w:lang w:val="en-GB"/>
        </w:rPr>
        <w:t>Acartia tonsa</w:t>
      </w:r>
      <w:r w:rsidRPr="00855F2C">
        <w:rPr>
          <w:color w:val="auto"/>
          <w:lang w:val="en-GB"/>
        </w:rPr>
        <w:t xml:space="preserve">: relation between feeding, egg production and respiration, and composition of specific dynamic action. </w:t>
      </w:r>
      <w:r w:rsidRPr="007827CA">
        <w:rPr>
          <w:color w:val="auto"/>
          <w:lang w:val="en-GB"/>
        </w:rPr>
        <w:t>Mar. Ecol. Prog. Ser. 26</w:t>
      </w:r>
      <w:r w:rsidRPr="000F40E0">
        <w:rPr>
          <w:color w:val="auto"/>
          <w:lang w:val="en-GB"/>
        </w:rPr>
        <w:t>,</w:t>
      </w:r>
      <w:r w:rsidRPr="00855F2C">
        <w:rPr>
          <w:color w:val="auto"/>
          <w:lang w:val="en-GB"/>
        </w:rPr>
        <w:t xml:space="preserve"> 85</w:t>
      </w:r>
      <w:r>
        <w:rPr>
          <w:color w:val="auto"/>
          <w:lang w:val="en-GB"/>
        </w:rPr>
        <w:t>-</w:t>
      </w:r>
      <w:r w:rsidRPr="00855F2C">
        <w:rPr>
          <w:color w:val="auto"/>
          <w:lang w:val="en-GB"/>
        </w:rPr>
        <w:t>97</w:t>
      </w:r>
      <w:r>
        <w:rPr>
          <w:color w:val="auto"/>
          <w:lang w:val="en-GB"/>
        </w:rPr>
        <w:t xml:space="preserve">, </w:t>
      </w:r>
      <w:r w:rsidRPr="00855F2C">
        <w:rPr>
          <w:color w:val="auto"/>
          <w:lang w:val="en-GB"/>
        </w:rPr>
        <w:t>1985.</w:t>
      </w:r>
    </w:p>
    <w:p w:rsidR="00F0691F" w:rsidRPr="007827CA" w:rsidRDefault="00F0691F" w:rsidP="00A066BD">
      <w:pPr>
        <w:pStyle w:val="Default"/>
        <w:spacing w:before="120" w:line="360" w:lineRule="auto"/>
        <w:jc w:val="both"/>
        <w:rPr>
          <w:color w:val="auto"/>
          <w:lang w:val="en-GB"/>
        </w:rPr>
      </w:pPr>
      <w:r w:rsidRPr="007827CA">
        <w:rPr>
          <w:color w:val="auto"/>
          <w:lang w:val="en-GB"/>
        </w:rPr>
        <w:t>Malej, A.</w:t>
      </w:r>
      <w:r>
        <w:rPr>
          <w:color w:val="auto"/>
          <w:lang w:val="en-GB"/>
        </w:rPr>
        <w:t xml:space="preserve"> and</w:t>
      </w:r>
      <w:r w:rsidRPr="007827CA">
        <w:rPr>
          <w:color w:val="auto"/>
          <w:lang w:val="en-GB"/>
        </w:rPr>
        <w:t xml:space="preserve"> Malačič, V.</w:t>
      </w:r>
      <w:r>
        <w:rPr>
          <w:color w:val="auto"/>
          <w:lang w:val="en-GB"/>
        </w:rPr>
        <w:t>:</w:t>
      </w:r>
      <w:r w:rsidRPr="007827CA">
        <w:rPr>
          <w:color w:val="auto"/>
          <w:lang w:val="en-GB"/>
        </w:rPr>
        <w:t xml:space="preserve"> Factors affecting bottom layer oxygen depletion in the Gulf</w:t>
      </w:r>
      <w:r>
        <w:rPr>
          <w:color w:val="auto"/>
          <w:lang w:val="en-GB"/>
        </w:rPr>
        <w:t xml:space="preserve"> </w:t>
      </w:r>
      <w:r w:rsidRPr="007827CA">
        <w:rPr>
          <w:color w:val="auto"/>
          <w:lang w:val="en-GB"/>
        </w:rPr>
        <w:t>of Trieste (Adriatic Sea). Annales 7, 33</w:t>
      </w:r>
      <w:r>
        <w:rPr>
          <w:color w:val="auto"/>
          <w:lang w:val="en-GB"/>
        </w:rPr>
        <w:t>-</w:t>
      </w:r>
      <w:r w:rsidRPr="007827CA">
        <w:rPr>
          <w:color w:val="auto"/>
          <w:lang w:val="en-GB"/>
        </w:rPr>
        <w:t>42</w:t>
      </w:r>
      <w:r>
        <w:rPr>
          <w:color w:val="auto"/>
          <w:lang w:val="en-GB"/>
        </w:rPr>
        <w:t xml:space="preserve">, </w:t>
      </w:r>
      <w:r w:rsidRPr="007827CA">
        <w:rPr>
          <w:color w:val="auto"/>
          <w:lang w:val="en-GB"/>
        </w:rPr>
        <w:t>1995</w:t>
      </w:r>
      <w:r>
        <w:rPr>
          <w:color w:val="auto"/>
          <w:lang w:val="en-GB"/>
        </w:rPr>
        <w:t>.</w:t>
      </w:r>
    </w:p>
    <w:p w:rsidR="00F0691F" w:rsidRPr="00855F2C" w:rsidRDefault="00F0691F" w:rsidP="00A066BD">
      <w:pPr>
        <w:pStyle w:val="Default"/>
        <w:spacing w:before="120" w:line="360" w:lineRule="auto"/>
        <w:jc w:val="both"/>
        <w:rPr>
          <w:color w:val="auto"/>
          <w:lang w:val="en-GB"/>
        </w:rPr>
      </w:pPr>
      <w:r w:rsidRPr="00855F2C">
        <w:rPr>
          <w:color w:val="auto"/>
          <w:lang w:val="en-GB"/>
        </w:rPr>
        <w:t xml:space="preserve">Masoro, </w:t>
      </w:r>
      <w:r w:rsidRPr="000F40E0">
        <w:rPr>
          <w:color w:val="auto"/>
          <w:lang w:val="en-GB"/>
        </w:rPr>
        <w:t xml:space="preserve">E.J.: Dietary restriction-induced life extension: a broadly based biological phenomenon. </w:t>
      </w:r>
      <w:r w:rsidRPr="007827CA">
        <w:rPr>
          <w:color w:val="auto"/>
          <w:lang w:val="en-GB"/>
        </w:rPr>
        <w:t>Biogerontology 7</w:t>
      </w:r>
      <w:r w:rsidRPr="000F40E0">
        <w:rPr>
          <w:color w:val="auto"/>
          <w:lang w:val="en-GB"/>
        </w:rPr>
        <w:t>, 153</w:t>
      </w:r>
      <w:r>
        <w:rPr>
          <w:color w:val="auto"/>
          <w:lang w:val="en-GB"/>
        </w:rPr>
        <w:t>-</w:t>
      </w:r>
      <w:r w:rsidRPr="000F40E0">
        <w:rPr>
          <w:color w:val="auto"/>
          <w:lang w:val="en-GB"/>
        </w:rPr>
        <w:t>155, 2006</w:t>
      </w:r>
      <w:r w:rsidRPr="00855F2C">
        <w:rPr>
          <w:color w:val="auto"/>
          <w:lang w:val="en-GB"/>
        </w:rPr>
        <w:t>.</w:t>
      </w:r>
    </w:p>
    <w:p w:rsidR="00F0691F" w:rsidRPr="00855F2C" w:rsidRDefault="00F0691F" w:rsidP="00A066BD">
      <w:pPr>
        <w:pStyle w:val="Default"/>
        <w:spacing w:before="120" w:line="360" w:lineRule="auto"/>
        <w:jc w:val="both"/>
        <w:rPr>
          <w:color w:val="auto"/>
          <w:lang w:val="en-GB"/>
        </w:rPr>
      </w:pPr>
      <w:r w:rsidRPr="00855F2C">
        <w:rPr>
          <w:color w:val="auto"/>
          <w:lang w:val="en-GB"/>
        </w:rPr>
        <w:t>Middelburg, J.J., Barranguet, C., Boschker, H.T.S., Herman, P.T., Moens, T.</w:t>
      </w:r>
      <w:r>
        <w:rPr>
          <w:color w:val="auto"/>
          <w:lang w:val="en-GB"/>
        </w:rPr>
        <w:t xml:space="preserve"> and</w:t>
      </w:r>
      <w:r w:rsidRPr="00855F2C">
        <w:rPr>
          <w:color w:val="auto"/>
          <w:lang w:val="en-GB"/>
        </w:rPr>
        <w:t xml:space="preserve"> Heip, C.H.R.</w:t>
      </w:r>
      <w:r>
        <w:rPr>
          <w:color w:val="auto"/>
          <w:lang w:val="en-GB"/>
        </w:rPr>
        <w:t xml:space="preserve">: </w:t>
      </w:r>
      <w:r w:rsidRPr="00855F2C">
        <w:rPr>
          <w:color w:val="auto"/>
          <w:lang w:val="en-GB"/>
        </w:rPr>
        <w:t xml:space="preserve">The fate of intertidal microphytobenthos carbon: an in situ </w:t>
      </w:r>
      <w:r w:rsidRPr="000F40E0">
        <w:rPr>
          <w:color w:val="auto"/>
          <w:vertAlign w:val="superscript"/>
          <w:lang w:val="en-GB"/>
        </w:rPr>
        <w:t>13</w:t>
      </w:r>
      <w:r w:rsidRPr="00855F2C">
        <w:rPr>
          <w:color w:val="auto"/>
          <w:lang w:val="en-GB"/>
        </w:rPr>
        <w:t>C-labeling study</w:t>
      </w:r>
      <w:r w:rsidRPr="00855F2C">
        <w:rPr>
          <w:i/>
          <w:iCs/>
          <w:color w:val="auto"/>
          <w:lang w:val="en-GB"/>
        </w:rPr>
        <w:t>.</w:t>
      </w:r>
      <w:r w:rsidRPr="000F40E0">
        <w:rPr>
          <w:iCs/>
          <w:color w:val="auto"/>
          <w:lang w:val="en-GB"/>
        </w:rPr>
        <w:t xml:space="preserve"> Limnol. Oceanogr.</w:t>
      </w:r>
      <w:r w:rsidRPr="00855F2C">
        <w:rPr>
          <w:i/>
          <w:iCs/>
          <w:color w:val="auto"/>
          <w:lang w:val="en-GB"/>
        </w:rPr>
        <w:t xml:space="preserve"> </w:t>
      </w:r>
      <w:r w:rsidRPr="000F40E0">
        <w:rPr>
          <w:bCs/>
          <w:color w:val="auto"/>
          <w:lang w:val="en-GB"/>
        </w:rPr>
        <w:t>45</w:t>
      </w:r>
      <w:r w:rsidRPr="000F40E0">
        <w:rPr>
          <w:color w:val="auto"/>
          <w:lang w:val="en-GB"/>
        </w:rPr>
        <w:t>,</w:t>
      </w:r>
      <w:r w:rsidRPr="00855F2C">
        <w:rPr>
          <w:color w:val="auto"/>
          <w:lang w:val="en-GB"/>
        </w:rPr>
        <w:t xml:space="preserve"> 1224</w:t>
      </w:r>
      <w:r>
        <w:rPr>
          <w:color w:val="auto"/>
          <w:lang w:val="en-GB"/>
        </w:rPr>
        <w:t>-</w:t>
      </w:r>
      <w:r w:rsidRPr="00855F2C">
        <w:rPr>
          <w:color w:val="auto"/>
          <w:lang w:val="en-GB"/>
        </w:rPr>
        <w:t>1234</w:t>
      </w:r>
      <w:r>
        <w:rPr>
          <w:color w:val="auto"/>
          <w:lang w:val="en-GB"/>
        </w:rPr>
        <w:t xml:space="preserve">, </w:t>
      </w:r>
      <w:r w:rsidRPr="00855F2C">
        <w:rPr>
          <w:color w:val="auto"/>
          <w:lang w:val="en-GB"/>
        </w:rPr>
        <w:t>2000.</w:t>
      </w:r>
    </w:p>
    <w:p w:rsidR="00F0691F" w:rsidRPr="00161B6C" w:rsidRDefault="00F0691F" w:rsidP="00A066BD">
      <w:pPr>
        <w:pStyle w:val="Default"/>
        <w:spacing w:before="120" w:line="360" w:lineRule="auto"/>
        <w:jc w:val="both"/>
        <w:rPr>
          <w:color w:val="auto"/>
          <w:lang w:val="en-US"/>
        </w:rPr>
      </w:pPr>
      <w:r w:rsidRPr="00855F2C">
        <w:rPr>
          <w:color w:val="auto"/>
          <w:lang w:val="en-GB"/>
        </w:rPr>
        <w:t xml:space="preserve">Modig, H. and </w:t>
      </w:r>
      <w:r>
        <w:rPr>
          <w:color w:val="auto"/>
          <w:lang w:val="en-GB"/>
        </w:rPr>
        <w:t>Ó</w:t>
      </w:r>
      <w:r w:rsidRPr="00855F2C">
        <w:rPr>
          <w:color w:val="auto"/>
          <w:lang w:val="en-GB"/>
        </w:rPr>
        <w:t>lafsson</w:t>
      </w:r>
      <w:r>
        <w:rPr>
          <w:color w:val="auto"/>
          <w:lang w:val="en-GB"/>
        </w:rPr>
        <w:t>,</w:t>
      </w:r>
      <w:r w:rsidRPr="00855F2C">
        <w:rPr>
          <w:color w:val="auto"/>
          <w:lang w:val="en-GB"/>
        </w:rPr>
        <w:t xml:space="preserve"> E.</w:t>
      </w:r>
      <w:r>
        <w:rPr>
          <w:color w:val="auto"/>
          <w:lang w:val="en-GB"/>
        </w:rPr>
        <w:t xml:space="preserve">: </w:t>
      </w:r>
      <w:r w:rsidRPr="00855F2C">
        <w:rPr>
          <w:color w:val="auto"/>
          <w:lang w:val="en-GB"/>
        </w:rPr>
        <w:t xml:space="preserve">Responses of Baltic benthic invertebrates to hypoxic events. </w:t>
      </w:r>
      <w:r w:rsidRPr="00161B6C">
        <w:rPr>
          <w:iCs/>
          <w:color w:val="auto"/>
          <w:lang w:val="en-US"/>
        </w:rPr>
        <w:t xml:space="preserve">J. Exp. Mar. Biol. Ecol. </w:t>
      </w:r>
      <w:r w:rsidRPr="00161B6C">
        <w:rPr>
          <w:bCs/>
          <w:color w:val="auto"/>
          <w:lang w:val="en-US"/>
        </w:rPr>
        <w:t>229</w:t>
      </w:r>
      <w:r w:rsidRPr="00161B6C">
        <w:rPr>
          <w:color w:val="auto"/>
          <w:lang w:val="en-US"/>
        </w:rPr>
        <w:t>, 133-148, 1998.</w:t>
      </w:r>
    </w:p>
    <w:p w:rsidR="00F0691F" w:rsidRPr="00161B6C" w:rsidRDefault="00F0691F" w:rsidP="00A066BD">
      <w:pPr>
        <w:pStyle w:val="Default"/>
        <w:spacing w:before="120" w:line="360" w:lineRule="auto"/>
        <w:jc w:val="both"/>
        <w:rPr>
          <w:color w:val="auto"/>
          <w:lang w:val="en-US"/>
        </w:rPr>
      </w:pPr>
      <w:r w:rsidRPr="000F40E0">
        <w:rPr>
          <w:color w:val="auto"/>
          <w:lang w:val="en-US"/>
        </w:rPr>
        <w:t>Monaghan P., Metcalfe, N.B.</w:t>
      </w:r>
      <w:r>
        <w:rPr>
          <w:color w:val="auto"/>
          <w:lang w:val="en-US"/>
        </w:rPr>
        <w:t xml:space="preserve"> and </w:t>
      </w:r>
      <w:r w:rsidRPr="000F40E0">
        <w:rPr>
          <w:color w:val="auto"/>
          <w:lang w:val="en-US"/>
        </w:rPr>
        <w:t xml:space="preserve">Torres, R.: </w:t>
      </w:r>
      <w:r w:rsidRPr="00855F2C">
        <w:rPr>
          <w:color w:val="auto"/>
          <w:lang w:val="en-GB"/>
        </w:rPr>
        <w:t>Oxidative stress as a mediator of life history trade-offs: Mechanisms, measurements and inte</w:t>
      </w:r>
      <w:r w:rsidRPr="000F40E0">
        <w:rPr>
          <w:color w:val="auto"/>
          <w:lang w:val="en-GB"/>
        </w:rPr>
        <w:t>rpretation</w:t>
      </w:r>
      <w:r w:rsidRPr="000F40E0">
        <w:rPr>
          <w:iCs/>
          <w:color w:val="auto"/>
          <w:lang w:val="en-GB"/>
        </w:rPr>
        <w:t xml:space="preserve">. </w:t>
      </w:r>
      <w:r w:rsidRPr="00161B6C">
        <w:rPr>
          <w:iCs/>
          <w:color w:val="auto"/>
          <w:lang w:val="en-US"/>
        </w:rPr>
        <w:t xml:space="preserve">Ecol. Lett. </w:t>
      </w:r>
      <w:r w:rsidRPr="00161B6C">
        <w:rPr>
          <w:bCs/>
          <w:color w:val="auto"/>
          <w:lang w:val="en-US"/>
        </w:rPr>
        <w:t>12</w:t>
      </w:r>
      <w:r w:rsidRPr="00161B6C">
        <w:rPr>
          <w:color w:val="auto"/>
          <w:lang w:val="en-US"/>
        </w:rPr>
        <w:t>, 75-92, 2009.</w:t>
      </w:r>
    </w:p>
    <w:p w:rsidR="00F0691F" w:rsidRPr="00855F2C" w:rsidRDefault="00F0691F" w:rsidP="00A066BD">
      <w:pPr>
        <w:pStyle w:val="Default"/>
        <w:spacing w:before="120" w:line="360" w:lineRule="auto"/>
        <w:jc w:val="both"/>
        <w:rPr>
          <w:color w:val="auto"/>
          <w:lang w:val="en-GB"/>
        </w:rPr>
      </w:pPr>
      <w:r w:rsidRPr="000F40E0">
        <w:rPr>
          <w:color w:val="auto"/>
          <w:lang w:val="en-US"/>
        </w:rPr>
        <w:t>Moodley, L., v. d. Zwaan, G. J., Herman, P.M.J., Kempers, L.</w:t>
      </w:r>
      <w:r>
        <w:rPr>
          <w:color w:val="auto"/>
          <w:lang w:val="en-US"/>
        </w:rPr>
        <w:t xml:space="preserve"> and</w:t>
      </w:r>
      <w:r w:rsidRPr="000F40E0">
        <w:rPr>
          <w:color w:val="auto"/>
          <w:lang w:val="en-US"/>
        </w:rPr>
        <w:t xml:space="preserve"> van Breugel, P.: </w:t>
      </w:r>
      <w:r w:rsidRPr="00855F2C">
        <w:rPr>
          <w:color w:val="auto"/>
          <w:lang w:val="en-GB"/>
        </w:rPr>
        <w:t>Differential response of benthic meiofauna to anoxia with special reference to Foraminifera (Protista: Sarcodina).</w:t>
      </w:r>
      <w:r w:rsidRPr="000F40E0">
        <w:rPr>
          <w:color w:val="auto"/>
          <w:lang w:val="en-GB"/>
        </w:rPr>
        <w:t xml:space="preserve"> </w:t>
      </w:r>
      <w:r w:rsidRPr="000F40E0">
        <w:rPr>
          <w:iCs/>
          <w:color w:val="auto"/>
          <w:lang w:val="en-GB"/>
        </w:rPr>
        <w:t xml:space="preserve">Mar. Ecol. Prog. Ser. </w:t>
      </w:r>
      <w:r w:rsidRPr="000F40E0">
        <w:rPr>
          <w:bCs/>
          <w:color w:val="auto"/>
          <w:lang w:val="en-GB"/>
        </w:rPr>
        <w:t>158</w:t>
      </w:r>
      <w:r>
        <w:rPr>
          <w:color w:val="auto"/>
          <w:lang w:val="en-GB"/>
        </w:rPr>
        <w:t xml:space="preserve">, </w:t>
      </w:r>
      <w:r w:rsidRPr="00855F2C">
        <w:rPr>
          <w:color w:val="auto"/>
          <w:lang w:val="en-GB"/>
        </w:rPr>
        <w:t>151-163</w:t>
      </w:r>
      <w:r>
        <w:rPr>
          <w:color w:val="auto"/>
          <w:lang w:val="en-GB"/>
        </w:rPr>
        <w:t xml:space="preserve">, </w:t>
      </w:r>
      <w:r w:rsidRPr="000F40E0">
        <w:rPr>
          <w:color w:val="auto"/>
          <w:lang w:val="en-US"/>
        </w:rPr>
        <w:t>1997</w:t>
      </w:r>
      <w:r w:rsidRPr="00855F2C">
        <w:rPr>
          <w:color w:val="auto"/>
          <w:lang w:val="en-GB"/>
        </w:rPr>
        <w:t>.</w:t>
      </w:r>
    </w:p>
    <w:p w:rsidR="00F0691F" w:rsidRPr="00855F2C" w:rsidRDefault="00F0691F" w:rsidP="00A066BD">
      <w:pPr>
        <w:pStyle w:val="Default"/>
        <w:spacing w:before="120" w:line="360" w:lineRule="auto"/>
        <w:jc w:val="both"/>
        <w:rPr>
          <w:color w:val="auto"/>
          <w:lang w:val="en-GB"/>
        </w:rPr>
      </w:pPr>
      <w:r w:rsidRPr="00855F2C">
        <w:rPr>
          <w:color w:val="auto"/>
          <w:lang w:val="en-GB"/>
        </w:rPr>
        <w:t>Moodley, L., Chen, G., Heip, C.H.R.</w:t>
      </w:r>
      <w:r>
        <w:rPr>
          <w:color w:val="auto"/>
          <w:lang w:val="en-GB"/>
        </w:rPr>
        <w:t xml:space="preserve"> and</w:t>
      </w:r>
      <w:r w:rsidRPr="00855F2C">
        <w:rPr>
          <w:color w:val="auto"/>
          <w:lang w:val="en-GB"/>
        </w:rPr>
        <w:t xml:space="preserve"> Vincx, M.</w:t>
      </w:r>
      <w:r>
        <w:rPr>
          <w:color w:val="auto"/>
          <w:lang w:val="en-GB"/>
        </w:rPr>
        <w:t>:</w:t>
      </w:r>
      <w:r w:rsidRPr="00855F2C">
        <w:rPr>
          <w:color w:val="auto"/>
          <w:lang w:val="en-GB"/>
        </w:rPr>
        <w:t xml:space="preserve"> Vertical distribution of meiofauna in sediments from contrasting sites in the Adriatic Sea: clues to the role of abiotic versus biotic control. </w:t>
      </w:r>
      <w:r w:rsidRPr="000F40E0">
        <w:rPr>
          <w:iCs/>
          <w:color w:val="auto"/>
          <w:lang w:val="en-GB"/>
        </w:rPr>
        <w:t xml:space="preserve">Ophelia </w:t>
      </w:r>
      <w:r w:rsidRPr="000F40E0">
        <w:rPr>
          <w:bCs/>
          <w:color w:val="auto"/>
          <w:lang w:val="en-GB"/>
        </w:rPr>
        <w:t>53</w:t>
      </w:r>
      <w:r w:rsidRPr="000F40E0">
        <w:rPr>
          <w:color w:val="auto"/>
          <w:lang w:val="en-GB"/>
        </w:rPr>
        <w:t>, 203-212,</w:t>
      </w:r>
      <w:r>
        <w:rPr>
          <w:color w:val="auto"/>
          <w:lang w:val="en-GB"/>
        </w:rPr>
        <w:t xml:space="preserve"> </w:t>
      </w:r>
      <w:r w:rsidRPr="00855F2C">
        <w:rPr>
          <w:color w:val="auto"/>
          <w:lang w:val="en-GB"/>
        </w:rPr>
        <w:t>2000.</w:t>
      </w:r>
    </w:p>
    <w:p w:rsidR="00F0691F" w:rsidRDefault="00F0691F" w:rsidP="00A066BD">
      <w:pPr>
        <w:pStyle w:val="Default"/>
        <w:spacing w:before="120" w:line="360" w:lineRule="auto"/>
        <w:jc w:val="both"/>
        <w:rPr>
          <w:color w:val="auto"/>
          <w:lang w:val="en-GB"/>
        </w:rPr>
      </w:pPr>
      <w:r w:rsidRPr="00532035">
        <w:rPr>
          <w:color w:val="auto"/>
          <w:lang w:val="en-US"/>
        </w:rPr>
        <w:t>Occhipinti-Ambrogi, A., Favruzzo, M. an</w:t>
      </w:r>
      <w:r>
        <w:rPr>
          <w:color w:val="auto"/>
          <w:lang w:val="en-US"/>
        </w:rPr>
        <w:t>d</w:t>
      </w:r>
      <w:r w:rsidRPr="00532035">
        <w:rPr>
          <w:color w:val="auto"/>
          <w:lang w:val="en-US"/>
        </w:rPr>
        <w:t xml:space="preserve"> </w:t>
      </w:r>
      <w:r w:rsidRPr="007827CA">
        <w:rPr>
          <w:color w:val="auto"/>
          <w:lang w:val="en-GB"/>
        </w:rPr>
        <w:t>Savini,</w:t>
      </w:r>
      <w:r>
        <w:rPr>
          <w:color w:val="auto"/>
          <w:lang w:val="en-GB"/>
        </w:rPr>
        <w:t xml:space="preserve"> </w:t>
      </w:r>
      <w:r w:rsidRPr="007827CA">
        <w:rPr>
          <w:color w:val="auto"/>
          <w:lang w:val="en-GB"/>
        </w:rPr>
        <w:t>D.</w:t>
      </w:r>
      <w:r>
        <w:rPr>
          <w:color w:val="auto"/>
          <w:lang w:val="en-GB"/>
        </w:rPr>
        <w:t xml:space="preserve">: </w:t>
      </w:r>
      <w:r w:rsidRPr="007827CA">
        <w:rPr>
          <w:color w:val="auto"/>
          <w:lang w:val="en-GB"/>
        </w:rPr>
        <w:t>Multi-annual variations of macrobenthos</w:t>
      </w:r>
      <w:r>
        <w:rPr>
          <w:color w:val="auto"/>
          <w:lang w:val="en-GB"/>
        </w:rPr>
        <w:t xml:space="preserve"> </w:t>
      </w:r>
      <w:r w:rsidRPr="007827CA">
        <w:rPr>
          <w:color w:val="auto"/>
          <w:lang w:val="en-GB"/>
        </w:rPr>
        <w:t>along the Emilia-Romagna coast (Northern Adriatic). PSZN Mar. Ecol. 23, 307–</w:t>
      </w:r>
      <w:r>
        <w:rPr>
          <w:color w:val="auto"/>
          <w:lang w:val="en-GB"/>
        </w:rPr>
        <w:t>319, 2002.</w:t>
      </w:r>
    </w:p>
    <w:p w:rsidR="00F0691F" w:rsidRPr="00C657CD" w:rsidRDefault="00F0691F" w:rsidP="00A066BD">
      <w:pPr>
        <w:pStyle w:val="Default"/>
        <w:spacing w:before="120" w:line="360" w:lineRule="auto"/>
        <w:jc w:val="both"/>
        <w:rPr>
          <w:color w:val="auto"/>
          <w:lang w:val="en-GB"/>
        </w:rPr>
      </w:pPr>
      <w:r w:rsidRPr="00E10F08">
        <w:rPr>
          <w:lang w:val="en-US"/>
        </w:rPr>
        <w:t>Ott, J. A.</w:t>
      </w:r>
      <w:r>
        <w:rPr>
          <w:lang w:val="en-US"/>
        </w:rPr>
        <w:t>:</w:t>
      </w:r>
      <w:r w:rsidRPr="00E10F08">
        <w:rPr>
          <w:lang w:val="en-US"/>
        </w:rPr>
        <w:t xml:space="preserve"> Adaptive strategies at th</w:t>
      </w:r>
      <w:r w:rsidRPr="00C657CD">
        <w:rPr>
          <w:lang w:val="en-US"/>
        </w:rPr>
        <w:t>e ecosystem  level: examples from two benthic marine systems. P.S.Z.N. I: Mar. Ecol. 2, 113-158, 1981.</w:t>
      </w:r>
    </w:p>
    <w:p w:rsidR="00F0691F" w:rsidRPr="00C657CD" w:rsidRDefault="00F0691F" w:rsidP="001F3780">
      <w:pPr>
        <w:pStyle w:val="Default"/>
        <w:spacing w:before="120" w:line="360" w:lineRule="auto"/>
        <w:jc w:val="both"/>
        <w:rPr>
          <w:color w:val="auto"/>
          <w:lang w:val="en-GB"/>
        </w:rPr>
      </w:pPr>
      <w:r w:rsidRPr="00C657CD">
        <w:rPr>
          <w:rFonts w:cs="Calibri"/>
          <w:lang w:val="en-GB" w:eastAsia="de-AT"/>
        </w:rPr>
        <w:t>Rabalais, N.N., Turner R.E. and Wiseman W.J.Jr.: Gulf of Mexico Hypoxia, a.k.a. ‘‘The Dead Zone’’. Ann. Rev. Ecol. Syst. 33, 235</w:t>
      </w:r>
      <w:r w:rsidRPr="00C657CD">
        <w:rPr>
          <w:rFonts w:cs="Calibri"/>
          <w:color w:val="231F20"/>
          <w:lang w:val="en-GB" w:eastAsia="de-AT"/>
        </w:rPr>
        <w:t>-</w:t>
      </w:r>
      <w:r w:rsidRPr="00C657CD">
        <w:rPr>
          <w:rFonts w:cs="Calibri"/>
          <w:lang w:val="en-GB" w:eastAsia="de-AT"/>
        </w:rPr>
        <w:t>63, 2002.</w:t>
      </w:r>
    </w:p>
    <w:p w:rsidR="00F0691F" w:rsidRPr="00855F2C" w:rsidRDefault="00F0691F" w:rsidP="00A066BD">
      <w:pPr>
        <w:pStyle w:val="Default"/>
        <w:spacing w:before="120" w:line="360" w:lineRule="auto"/>
        <w:jc w:val="both"/>
        <w:rPr>
          <w:color w:val="auto"/>
          <w:lang w:val="en-GB"/>
        </w:rPr>
      </w:pPr>
      <w:r w:rsidRPr="00C657CD">
        <w:rPr>
          <w:color w:val="auto"/>
          <w:lang w:val="en-GB"/>
        </w:rPr>
        <w:t>Rabalais, N. N., Diaz, R. J., Levin, L.A., Turner, R.E.,</w:t>
      </w:r>
      <w:r w:rsidRPr="00427A60">
        <w:rPr>
          <w:color w:val="auto"/>
          <w:lang w:val="en-GB"/>
        </w:rPr>
        <w:t xml:space="preserve"> Gilbert, D.</w:t>
      </w:r>
      <w:r>
        <w:rPr>
          <w:color w:val="auto"/>
          <w:lang w:val="en-GB"/>
        </w:rPr>
        <w:t xml:space="preserve"> and</w:t>
      </w:r>
      <w:r w:rsidRPr="00427A60">
        <w:rPr>
          <w:color w:val="auto"/>
          <w:lang w:val="en-GB"/>
        </w:rPr>
        <w:t xml:space="preserve"> Zhang, J.: Dynamics and distribution of natural and human-caused coastal hypoxia. </w:t>
      </w:r>
      <w:r w:rsidRPr="00A8649B">
        <w:rPr>
          <w:iCs/>
          <w:color w:val="auto"/>
          <w:lang w:val="en-GB"/>
        </w:rPr>
        <w:t>Biogeoscien</w:t>
      </w:r>
      <w:r w:rsidRPr="00683BEF">
        <w:rPr>
          <w:color w:val="auto"/>
          <w:lang w:val="en-GB"/>
        </w:rPr>
        <w:t>ces 7, 585</w:t>
      </w:r>
      <w:r>
        <w:rPr>
          <w:color w:val="auto"/>
          <w:lang w:val="en-GB"/>
        </w:rPr>
        <w:t>-</w:t>
      </w:r>
      <w:r w:rsidRPr="00683BEF">
        <w:rPr>
          <w:color w:val="auto"/>
          <w:lang w:val="en-GB"/>
        </w:rPr>
        <w:t>619, 2010</w:t>
      </w:r>
      <w:r>
        <w:rPr>
          <w:color w:val="auto"/>
          <w:lang w:val="en-GB"/>
        </w:rPr>
        <w:t>.</w:t>
      </w:r>
    </w:p>
    <w:p w:rsidR="00F0691F" w:rsidRDefault="00F0691F" w:rsidP="00A066BD">
      <w:pPr>
        <w:pStyle w:val="Default"/>
        <w:spacing w:before="120" w:line="360" w:lineRule="auto"/>
        <w:jc w:val="both"/>
        <w:rPr>
          <w:lang w:val="en-US"/>
        </w:rPr>
      </w:pPr>
      <w:r>
        <w:rPr>
          <w:color w:val="auto"/>
          <w:lang w:val="en-GB"/>
        </w:rPr>
        <w:lastRenderedPageBreak/>
        <w:t xml:space="preserve">Riedel, B., </w:t>
      </w:r>
      <w:r w:rsidRPr="002136B6">
        <w:rPr>
          <w:color w:val="auto"/>
          <w:lang w:val="en-US"/>
        </w:rPr>
        <w:t>Zuschin, M</w:t>
      </w:r>
      <w:r>
        <w:rPr>
          <w:color w:val="auto"/>
          <w:lang w:val="en-US"/>
        </w:rPr>
        <w:t>. and</w:t>
      </w:r>
      <w:r w:rsidRPr="002136B6">
        <w:rPr>
          <w:color w:val="auto"/>
          <w:lang w:val="en-US"/>
        </w:rPr>
        <w:t xml:space="preserve"> </w:t>
      </w:r>
      <w:r>
        <w:rPr>
          <w:color w:val="auto"/>
          <w:lang w:val="en-US"/>
        </w:rPr>
        <w:t>Stac</w:t>
      </w:r>
      <w:r w:rsidRPr="002136B6">
        <w:rPr>
          <w:color w:val="auto"/>
          <w:lang w:val="en-US"/>
        </w:rPr>
        <w:t>howitsch, M</w:t>
      </w:r>
      <w:r>
        <w:rPr>
          <w:color w:val="auto"/>
          <w:lang w:val="en-US"/>
        </w:rPr>
        <w:t xml:space="preserve">.: </w:t>
      </w:r>
      <w:r w:rsidRPr="009E7612">
        <w:rPr>
          <w:lang w:val="en-US"/>
        </w:rPr>
        <w:t>Tolerance of benthic macrofauna to hypoxia and anoxia in shallow coastal seas: a realistic scenario</w:t>
      </w:r>
      <w:r>
        <w:rPr>
          <w:lang w:val="en-US"/>
        </w:rPr>
        <w:t xml:space="preserve">. </w:t>
      </w:r>
      <w:r w:rsidRPr="009647FF">
        <w:rPr>
          <w:iCs/>
          <w:color w:val="auto"/>
          <w:lang w:val="en-GB"/>
        </w:rPr>
        <w:t xml:space="preserve">Mar. Ecol. Prog. Ser. </w:t>
      </w:r>
      <w:r w:rsidRPr="002136B6">
        <w:rPr>
          <w:lang w:val="en-US"/>
        </w:rPr>
        <w:t>458, 39-</w:t>
      </w:r>
      <w:r>
        <w:rPr>
          <w:lang w:val="en-US"/>
        </w:rPr>
        <w:t>52,</w:t>
      </w:r>
      <w:r w:rsidRPr="002136B6">
        <w:rPr>
          <w:lang w:val="en-US"/>
        </w:rPr>
        <w:t xml:space="preserve"> 2012.</w:t>
      </w:r>
    </w:p>
    <w:p w:rsidR="00F0691F" w:rsidRPr="002136B6" w:rsidRDefault="00F0691F" w:rsidP="00A066BD">
      <w:pPr>
        <w:pStyle w:val="Default"/>
        <w:spacing w:before="120" w:line="360" w:lineRule="auto"/>
        <w:jc w:val="both"/>
        <w:rPr>
          <w:lang w:val="en-US"/>
        </w:rPr>
      </w:pPr>
      <w:r w:rsidRPr="00E90691">
        <w:rPr>
          <w:lang w:val="en-US"/>
        </w:rPr>
        <w:t>Riedel, B.,</w:t>
      </w:r>
      <w:r>
        <w:rPr>
          <w:lang w:val="en-US"/>
        </w:rPr>
        <w:t xml:space="preserve"> </w:t>
      </w:r>
      <w:r w:rsidRPr="004448F3">
        <w:rPr>
          <w:rFonts w:cs="Calibri"/>
          <w:lang w:val="en-US"/>
        </w:rPr>
        <w:t xml:space="preserve">Pados T., Pretterebner K., Schiemer L., Steckbauer A., Haselmair A., Zuschin M. and Stachowitsch M. </w:t>
      </w:r>
      <w:r w:rsidRPr="00543564">
        <w:rPr>
          <w:color w:val="auto"/>
          <w:lang w:val="en-GB"/>
        </w:rPr>
        <w:t xml:space="preserve">Effect of hypoxia and anoxia on invertebrate behaviour: ecological perspectives from species to community level. </w:t>
      </w:r>
      <w:r w:rsidRPr="00543564">
        <w:rPr>
          <w:iCs/>
          <w:color w:val="auto"/>
          <w:lang w:val="en-GB"/>
        </w:rPr>
        <w:t>Biogeoscien</w:t>
      </w:r>
      <w:r w:rsidRPr="00543564">
        <w:rPr>
          <w:color w:val="auto"/>
          <w:lang w:val="en-GB"/>
        </w:rPr>
        <w:t>ces (</w:t>
      </w:r>
      <w:r w:rsidRPr="00543564">
        <w:rPr>
          <w:color w:val="auto"/>
          <w:lang w:val="en-US"/>
        </w:rPr>
        <w:t>this volume)</w:t>
      </w:r>
    </w:p>
    <w:p w:rsidR="00F0691F" w:rsidRPr="00855F2C" w:rsidRDefault="00F0691F" w:rsidP="00A066BD">
      <w:pPr>
        <w:pStyle w:val="Default"/>
        <w:spacing w:before="120" w:line="360" w:lineRule="auto"/>
        <w:jc w:val="both"/>
        <w:rPr>
          <w:color w:val="auto"/>
          <w:lang w:val="en-GB"/>
        </w:rPr>
      </w:pPr>
      <w:r w:rsidRPr="00855F2C">
        <w:rPr>
          <w:color w:val="auto"/>
          <w:lang w:val="en-GB"/>
        </w:rPr>
        <w:t>Sedlacek, C. and Marcus</w:t>
      </w:r>
      <w:r>
        <w:rPr>
          <w:color w:val="auto"/>
          <w:lang w:val="en-GB"/>
        </w:rPr>
        <w:t>,</w:t>
      </w:r>
      <w:r w:rsidRPr="00855F2C">
        <w:rPr>
          <w:color w:val="auto"/>
          <w:lang w:val="en-GB"/>
        </w:rPr>
        <w:t xml:space="preserve"> N. H.</w:t>
      </w:r>
      <w:r>
        <w:rPr>
          <w:color w:val="auto"/>
          <w:lang w:val="en-GB"/>
        </w:rPr>
        <w:t>:</w:t>
      </w:r>
      <w:r w:rsidRPr="00855F2C">
        <w:rPr>
          <w:color w:val="auto"/>
          <w:lang w:val="en-GB"/>
        </w:rPr>
        <w:t xml:space="preserve"> Egg production of the copepod </w:t>
      </w:r>
      <w:r w:rsidRPr="00C364B5">
        <w:rPr>
          <w:i/>
          <w:color w:val="auto"/>
          <w:lang w:val="en-GB"/>
        </w:rPr>
        <w:t>Acartia tonsa</w:t>
      </w:r>
      <w:r w:rsidRPr="00855F2C">
        <w:rPr>
          <w:color w:val="auto"/>
          <w:lang w:val="en-GB"/>
        </w:rPr>
        <w:t xml:space="preserve">: The influence of hypoxia and food concentration. </w:t>
      </w:r>
      <w:r w:rsidRPr="007827CA">
        <w:rPr>
          <w:color w:val="auto"/>
          <w:lang w:val="en-GB"/>
        </w:rPr>
        <w:t>J. Exp. Mar. Biol. Ecol. 318</w:t>
      </w:r>
      <w:r w:rsidRPr="00435244">
        <w:rPr>
          <w:color w:val="auto"/>
          <w:lang w:val="en-GB"/>
        </w:rPr>
        <w:t xml:space="preserve">, </w:t>
      </w:r>
      <w:r w:rsidRPr="00855F2C">
        <w:rPr>
          <w:color w:val="auto"/>
          <w:lang w:val="en-GB"/>
        </w:rPr>
        <w:t>183-190</w:t>
      </w:r>
      <w:r>
        <w:rPr>
          <w:color w:val="auto"/>
          <w:lang w:val="en-GB"/>
        </w:rPr>
        <w:t>, 2005</w:t>
      </w:r>
      <w:r w:rsidRPr="00855F2C">
        <w:rPr>
          <w:color w:val="auto"/>
          <w:lang w:val="en-GB"/>
        </w:rPr>
        <w:t>.</w:t>
      </w:r>
    </w:p>
    <w:p w:rsidR="00F0691F" w:rsidDel="00C8632F" w:rsidRDefault="00F0691F" w:rsidP="00A066BD">
      <w:pPr>
        <w:pStyle w:val="Default"/>
        <w:spacing w:before="120" w:line="360" w:lineRule="auto"/>
        <w:jc w:val="both"/>
        <w:rPr>
          <w:del w:id="279" w:author="Anonymous" w:date="2013-05-07T16:48:00Z"/>
          <w:color w:val="auto"/>
          <w:lang w:val="en-GB"/>
        </w:rPr>
      </w:pPr>
      <w:del w:id="280" w:author="Anonymous" w:date="2013-05-07T16:48:00Z">
        <w:r w:rsidRPr="007827CA" w:rsidDel="00C8632F">
          <w:rPr>
            <w:color w:val="auto"/>
            <w:lang w:val="en-GB"/>
          </w:rPr>
          <w:delText>Šimunović, A., Piccinetti,C.</w:delText>
        </w:r>
        <w:r w:rsidDel="00C8632F">
          <w:rPr>
            <w:color w:val="auto"/>
            <w:lang w:val="en-GB"/>
          </w:rPr>
          <w:delText xml:space="preserve"> and</w:delText>
        </w:r>
        <w:r w:rsidRPr="007827CA" w:rsidDel="00C8632F">
          <w:rPr>
            <w:color w:val="auto"/>
            <w:lang w:val="en-GB"/>
          </w:rPr>
          <w:delText xml:space="preserve"> Zore-Armanda,M.</w:delText>
        </w:r>
        <w:r w:rsidDel="00C8632F">
          <w:rPr>
            <w:color w:val="auto"/>
            <w:lang w:val="en-GB"/>
          </w:rPr>
          <w:delText>:</w:delText>
        </w:r>
        <w:r w:rsidRPr="007827CA" w:rsidDel="00C8632F">
          <w:rPr>
            <w:color w:val="auto"/>
            <w:lang w:val="en-GB"/>
          </w:rPr>
          <w:delText xml:space="preserve"> Kill of benthic organisms as a response</w:delText>
        </w:r>
        <w:r w:rsidDel="00C8632F">
          <w:rPr>
            <w:color w:val="auto"/>
            <w:lang w:val="en-GB"/>
          </w:rPr>
          <w:delText xml:space="preserve"> </w:delText>
        </w:r>
        <w:r w:rsidRPr="007827CA" w:rsidDel="00C8632F">
          <w:rPr>
            <w:color w:val="auto"/>
            <w:lang w:val="en-GB"/>
          </w:rPr>
          <w:delText>to an anoxic state in the northern Adriatic (a critical review). Acta Adriat. 40, 37</w:delText>
        </w:r>
        <w:r w:rsidDel="00C8632F">
          <w:rPr>
            <w:color w:val="auto"/>
            <w:lang w:val="en-GB"/>
          </w:rPr>
          <w:delText>-</w:delText>
        </w:r>
        <w:r w:rsidRPr="007827CA" w:rsidDel="00C8632F">
          <w:rPr>
            <w:color w:val="auto"/>
            <w:lang w:val="en-GB"/>
          </w:rPr>
          <w:delText>47</w:delText>
        </w:r>
        <w:r w:rsidDel="00C8632F">
          <w:rPr>
            <w:color w:val="auto"/>
            <w:lang w:val="en-GB"/>
          </w:rPr>
          <w:delText>, 1999.</w:delText>
        </w:r>
      </w:del>
    </w:p>
    <w:p w:rsidR="00F0691F" w:rsidRPr="00855F2C" w:rsidRDefault="00F0691F" w:rsidP="00A066BD">
      <w:pPr>
        <w:pStyle w:val="Default"/>
        <w:spacing w:before="120" w:line="360" w:lineRule="auto"/>
        <w:jc w:val="both"/>
        <w:rPr>
          <w:color w:val="auto"/>
          <w:lang w:val="en-GB"/>
        </w:rPr>
      </w:pPr>
      <w:r w:rsidRPr="00855F2C">
        <w:rPr>
          <w:color w:val="auto"/>
          <w:lang w:val="en-GB"/>
        </w:rPr>
        <w:t>Souza, M., Modenutti, B. E.</w:t>
      </w:r>
      <w:r>
        <w:rPr>
          <w:color w:val="auto"/>
          <w:lang w:val="en-GB"/>
        </w:rPr>
        <w:t>,</w:t>
      </w:r>
      <w:r w:rsidRPr="00855F2C">
        <w:rPr>
          <w:color w:val="auto"/>
          <w:lang w:val="en-GB"/>
        </w:rPr>
        <w:t xml:space="preserve"> Carrillo,</w:t>
      </w:r>
      <w:r>
        <w:rPr>
          <w:color w:val="auto"/>
          <w:lang w:val="en-GB"/>
        </w:rPr>
        <w:t xml:space="preserve"> </w:t>
      </w:r>
      <w:r w:rsidRPr="00855F2C">
        <w:rPr>
          <w:color w:val="auto"/>
          <w:lang w:val="en-GB"/>
        </w:rPr>
        <w:t>P.</w:t>
      </w:r>
      <w:r>
        <w:rPr>
          <w:color w:val="auto"/>
          <w:lang w:val="en-GB"/>
        </w:rPr>
        <w:t>,</w:t>
      </w:r>
      <w:r w:rsidRPr="00855F2C">
        <w:rPr>
          <w:color w:val="auto"/>
          <w:lang w:val="en-GB"/>
        </w:rPr>
        <w:t xml:space="preserve"> Villar-Argaiz, M.</w:t>
      </w:r>
      <w:r>
        <w:rPr>
          <w:color w:val="auto"/>
          <w:lang w:val="en-GB"/>
        </w:rPr>
        <w:t>,</w:t>
      </w:r>
      <w:r w:rsidRPr="00855F2C">
        <w:rPr>
          <w:color w:val="auto"/>
          <w:lang w:val="en-GB"/>
        </w:rPr>
        <w:t xml:space="preserve"> Medina-Sanchez, J.M.</w:t>
      </w:r>
      <w:r>
        <w:rPr>
          <w:color w:val="auto"/>
          <w:lang w:val="en-GB"/>
        </w:rPr>
        <w:t>,</w:t>
      </w:r>
      <w:r w:rsidRPr="00855F2C">
        <w:rPr>
          <w:color w:val="auto"/>
          <w:lang w:val="en-GB"/>
        </w:rPr>
        <w:t xml:space="preserve"> Bullejos, F. </w:t>
      </w:r>
      <w:r>
        <w:rPr>
          <w:color w:val="auto"/>
          <w:lang w:val="en-GB"/>
        </w:rPr>
        <w:t xml:space="preserve">and </w:t>
      </w:r>
      <w:r w:rsidRPr="00855F2C">
        <w:rPr>
          <w:color w:val="auto"/>
          <w:lang w:val="en-GB"/>
        </w:rPr>
        <w:t>Balseiro</w:t>
      </w:r>
      <w:r>
        <w:rPr>
          <w:color w:val="auto"/>
          <w:lang w:val="en-GB"/>
        </w:rPr>
        <w:t>,</w:t>
      </w:r>
      <w:r w:rsidRPr="00855F2C">
        <w:rPr>
          <w:color w:val="auto"/>
          <w:lang w:val="en-GB"/>
        </w:rPr>
        <w:t xml:space="preserve"> E.G.</w:t>
      </w:r>
      <w:r>
        <w:rPr>
          <w:color w:val="auto"/>
          <w:lang w:val="en-GB"/>
        </w:rPr>
        <w:t>:</w:t>
      </w:r>
      <w:r w:rsidRPr="00855F2C">
        <w:rPr>
          <w:color w:val="auto"/>
          <w:lang w:val="en-GB"/>
        </w:rPr>
        <w:t xml:space="preserve"> Stoichiometric dietary constraints influence the response of copepods to ultraviolet radiation-induced oxidative stress. </w:t>
      </w:r>
      <w:r w:rsidRPr="002136B6">
        <w:rPr>
          <w:color w:val="auto"/>
          <w:lang w:val="en-GB"/>
        </w:rPr>
        <w:t>Limnol. Oceanogr. 55</w:t>
      </w:r>
      <w:r w:rsidRPr="00C364B5">
        <w:rPr>
          <w:color w:val="auto"/>
          <w:lang w:val="en-GB"/>
        </w:rPr>
        <w:t>,</w:t>
      </w:r>
      <w:r w:rsidRPr="00855F2C">
        <w:rPr>
          <w:color w:val="auto"/>
          <w:lang w:val="en-GB"/>
        </w:rPr>
        <w:t xml:space="preserve"> 1024-1032</w:t>
      </w:r>
      <w:r>
        <w:rPr>
          <w:color w:val="auto"/>
          <w:lang w:val="en-GB"/>
        </w:rPr>
        <w:t xml:space="preserve">, </w:t>
      </w:r>
      <w:r w:rsidRPr="00855F2C">
        <w:rPr>
          <w:color w:val="auto"/>
          <w:lang w:val="en-GB"/>
        </w:rPr>
        <w:t>2010.</w:t>
      </w:r>
    </w:p>
    <w:p w:rsidR="00F0691F" w:rsidRPr="002136B6" w:rsidRDefault="00F0691F" w:rsidP="00A066BD">
      <w:pPr>
        <w:pStyle w:val="Default"/>
        <w:spacing w:before="120" w:line="360" w:lineRule="auto"/>
        <w:jc w:val="both"/>
        <w:rPr>
          <w:color w:val="auto"/>
          <w:lang w:val="en-GB"/>
        </w:rPr>
      </w:pPr>
      <w:r w:rsidRPr="002136B6">
        <w:rPr>
          <w:color w:val="auto"/>
          <w:lang w:val="en-GB"/>
        </w:rPr>
        <w:t>Stachowitsch, M. Mass mortality in the Gulf of Trieste: the course of community destruction</w:t>
      </w:r>
      <w:r>
        <w:rPr>
          <w:color w:val="auto"/>
          <w:lang w:val="en-GB"/>
        </w:rPr>
        <w:t xml:space="preserve">. PSZNI Mar. Ecol. 5, 243-264, </w:t>
      </w:r>
      <w:r w:rsidRPr="002136B6">
        <w:rPr>
          <w:color w:val="auto"/>
          <w:lang w:val="en-GB"/>
        </w:rPr>
        <w:t>1984.</w:t>
      </w:r>
    </w:p>
    <w:p w:rsidR="00F0691F" w:rsidRPr="0066237C" w:rsidRDefault="00F0691F" w:rsidP="00A066BD">
      <w:pPr>
        <w:pStyle w:val="Default"/>
        <w:spacing w:before="120" w:line="360" w:lineRule="auto"/>
        <w:jc w:val="both"/>
        <w:rPr>
          <w:iCs/>
          <w:color w:val="auto"/>
          <w:lang w:val="en-GB"/>
        </w:rPr>
      </w:pPr>
      <w:r w:rsidRPr="00855F2C">
        <w:rPr>
          <w:color w:val="auto"/>
          <w:lang w:val="en-GB"/>
        </w:rPr>
        <w:t>Stachowitsch, M.,</w:t>
      </w:r>
      <w:r>
        <w:rPr>
          <w:color w:val="auto"/>
          <w:lang w:val="en-GB"/>
        </w:rPr>
        <w:t xml:space="preserve"> </w:t>
      </w:r>
      <w:r w:rsidRPr="00855F2C">
        <w:rPr>
          <w:color w:val="auto"/>
          <w:lang w:val="en-GB"/>
        </w:rPr>
        <w:t>Riedel, B.</w:t>
      </w:r>
      <w:r>
        <w:rPr>
          <w:color w:val="auto"/>
          <w:lang w:val="en-GB"/>
        </w:rPr>
        <w:t xml:space="preserve">, </w:t>
      </w:r>
      <w:r w:rsidRPr="00855F2C">
        <w:rPr>
          <w:color w:val="auto"/>
          <w:lang w:val="en-GB"/>
        </w:rPr>
        <w:t>Zuschin, M.</w:t>
      </w:r>
      <w:r>
        <w:rPr>
          <w:color w:val="auto"/>
          <w:lang w:val="en-GB"/>
        </w:rPr>
        <w:t xml:space="preserve"> and </w:t>
      </w:r>
      <w:r w:rsidRPr="00855F2C">
        <w:rPr>
          <w:color w:val="auto"/>
          <w:lang w:val="en-GB"/>
        </w:rPr>
        <w:t>Machan</w:t>
      </w:r>
      <w:r>
        <w:rPr>
          <w:color w:val="auto"/>
          <w:lang w:val="en-GB"/>
        </w:rPr>
        <w:t xml:space="preserve">, </w:t>
      </w:r>
      <w:r w:rsidRPr="00855F2C">
        <w:rPr>
          <w:color w:val="auto"/>
          <w:lang w:val="en-GB"/>
        </w:rPr>
        <w:t>R.</w:t>
      </w:r>
      <w:r>
        <w:rPr>
          <w:color w:val="auto"/>
          <w:lang w:val="en-GB"/>
        </w:rPr>
        <w:t>:</w:t>
      </w:r>
      <w:r w:rsidRPr="00855F2C">
        <w:rPr>
          <w:color w:val="auto"/>
          <w:lang w:val="en-GB"/>
        </w:rPr>
        <w:t xml:space="preserve"> Oxygen depletion and benthic mortalities: the first in situ experimental approach to documenting an elusive phenomenon </w:t>
      </w:r>
      <w:r w:rsidRPr="009647FF">
        <w:rPr>
          <w:iCs/>
          <w:color w:val="auto"/>
          <w:lang w:val="en-GB"/>
        </w:rPr>
        <w:t>Limnol. Oceanogr.</w:t>
      </w:r>
      <w:r w:rsidRPr="0066237C">
        <w:rPr>
          <w:iCs/>
          <w:color w:val="auto"/>
          <w:lang w:val="en-GB"/>
        </w:rPr>
        <w:t>: Methods 5, 344-352, 2007.</w:t>
      </w:r>
    </w:p>
    <w:p w:rsidR="00F0691F" w:rsidRDefault="00F0691F" w:rsidP="00A066BD">
      <w:pPr>
        <w:pStyle w:val="Default"/>
        <w:spacing w:before="120" w:line="360" w:lineRule="auto"/>
        <w:jc w:val="both"/>
        <w:rPr>
          <w:iCs/>
          <w:color w:val="auto"/>
          <w:lang w:val="en-GB"/>
        </w:rPr>
      </w:pPr>
      <w:r w:rsidRPr="0066237C">
        <w:rPr>
          <w:iCs/>
          <w:color w:val="auto"/>
          <w:lang w:val="en-GB"/>
        </w:rPr>
        <w:t>Stefanon</w:t>
      </w:r>
      <w:r>
        <w:rPr>
          <w:iCs/>
          <w:color w:val="auto"/>
          <w:lang w:val="en-GB"/>
        </w:rPr>
        <w:t>,</w:t>
      </w:r>
      <w:r w:rsidRPr="0066237C">
        <w:rPr>
          <w:iCs/>
          <w:color w:val="auto"/>
          <w:lang w:val="en-GB"/>
        </w:rPr>
        <w:t xml:space="preserve"> A.</w:t>
      </w:r>
      <w:r>
        <w:rPr>
          <w:iCs/>
          <w:color w:val="auto"/>
          <w:lang w:val="en-GB"/>
        </w:rPr>
        <w:t xml:space="preserve"> and</w:t>
      </w:r>
      <w:r w:rsidRPr="0066237C">
        <w:rPr>
          <w:iCs/>
          <w:color w:val="auto"/>
          <w:lang w:val="en-GB"/>
        </w:rPr>
        <w:t xml:space="preserve"> Boldrin</w:t>
      </w:r>
      <w:r>
        <w:rPr>
          <w:iCs/>
          <w:color w:val="auto"/>
          <w:lang w:val="en-GB"/>
        </w:rPr>
        <w:t>,</w:t>
      </w:r>
      <w:r w:rsidRPr="0066237C">
        <w:rPr>
          <w:iCs/>
          <w:color w:val="auto"/>
          <w:lang w:val="en-GB"/>
        </w:rPr>
        <w:t xml:space="preserve"> A.</w:t>
      </w:r>
      <w:r>
        <w:rPr>
          <w:iCs/>
          <w:color w:val="auto"/>
          <w:lang w:val="en-GB"/>
        </w:rPr>
        <w:t xml:space="preserve">: </w:t>
      </w:r>
      <w:r w:rsidRPr="0066237C">
        <w:rPr>
          <w:iCs/>
          <w:color w:val="auto"/>
          <w:lang w:val="en-GB"/>
        </w:rPr>
        <w:t>The oxygen crisis of the Northern</w:t>
      </w:r>
      <w:r>
        <w:rPr>
          <w:iCs/>
          <w:color w:val="auto"/>
          <w:lang w:val="en-GB"/>
        </w:rPr>
        <w:t xml:space="preserve"> </w:t>
      </w:r>
      <w:r w:rsidRPr="0066237C">
        <w:rPr>
          <w:iCs/>
          <w:color w:val="auto"/>
          <w:lang w:val="en-GB"/>
        </w:rPr>
        <w:t>Adriatic Sea waters in late fall 1977 and its effects on</w:t>
      </w:r>
      <w:r>
        <w:rPr>
          <w:iCs/>
          <w:color w:val="auto"/>
          <w:lang w:val="en-GB"/>
        </w:rPr>
        <w:t xml:space="preserve"> </w:t>
      </w:r>
      <w:r w:rsidRPr="0066237C">
        <w:rPr>
          <w:iCs/>
          <w:color w:val="auto"/>
          <w:lang w:val="en-GB"/>
        </w:rPr>
        <w:t>benthic communities. In: Blanchard J., Mair J., Morrison I.</w:t>
      </w:r>
      <w:r>
        <w:rPr>
          <w:iCs/>
          <w:color w:val="auto"/>
          <w:lang w:val="en-GB"/>
        </w:rPr>
        <w:t xml:space="preserve"> </w:t>
      </w:r>
      <w:r w:rsidRPr="0066237C">
        <w:rPr>
          <w:iCs/>
          <w:color w:val="auto"/>
          <w:lang w:val="en-GB"/>
        </w:rPr>
        <w:t>(Eds), Proceedings of 6th International Science Symposium</w:t>
      </w:r>
      <w:r>
        <w:rPr>
          <w:iCs/>
          <w:color w:val="auto"/>
          <w:lang w:val="en-GB"/>
        </w:rPr>
        <w:t xml:space="preserve"> </w:t>
      </w:r>
      <w:r w:rsidRPr="0066237C">
        <w:rPr>
          <w:iCs/>
          <w:color w:val="auto"/>
          <w:lang w:val="en-GB"/>
        </w:rPr>
        <w:t>World Underwater Federation (CMAS). National Environmental</w:t>
      </w:r>
      <w:r>
        <w:rPr>
          <w:iCs/>
          <w:color w:val="auto"/>
          <w:lang w:val="en-GB"/>
        </w:rPr>
        <w:t xml:space="preserve"> </w:t>
      </w:r>
      <w:r w:rsidRPr="0066237C">
        <w:rPr>
          <w:iCs/>
          <w:color w:val="auto"/>
          <w:lang w:val="en-GB"/>
        </w:rPr>
        <w:t>Research Council, Edinburgh</w:t>
      </w:r>
      <w:r>
        <w:rPr>
          <w:iCs/>
          <w:color w:val="auto"/>
          <w:lang w:val="en-GB"/>
        </w:rPr>
        <w:t>,</w:t>
      </w:r>
      <w:r w:rsidRPr="0066237C">
        <w:rPr>
          <w:iCs/>
          <w:color w:val="auto"/>
          <w:lang w:val="en-GB"/>
        </w:rPr>
        <w:t xml:space="preserve"> 167</w:t>
      </w:r>
      <w:r>
        <w:rPr>
          <w:iCs/>
          <w:color w:val="auto"/>
          <w:lang w:val="en-GB"/>
        </w:rPr>
        <w:t>-</w:t>
      </w:r>
      <w:r w:rsidRPr="0066237C">
        <w:rPr>
          <w:iCs/>
          <w:color w:val="auto"/>
          <w:lang w:val="en-GB"/>
        </w:rPr>
        <w:t>175</w:t>
      </w:r>
      <w:r>
        <w:rPr>
          <w:iCs/>
          <w:color w:val="auto"/>
          <w:lang w:val="en-GB"/>
        </w:rPr>
        <w:t>, 1982.</w:t>
      </w:r>
    </w:p>
    <w:p w:rsidR="00F0691F" w:rsidRPr="00855F2C" w:rsidDel="0036303C" w:rsidRDefault="00F0691F" w:rsidP="00A066BD">
      <w:pPr>
        <w:pStyle w:val="Default"/>
        <w:spacing w:before="120" w:line="360" w:lineRule="auto"/>
        <w:jc w:val="both"/>
        <w:rPr>
          <w:del w:id="281" w:author="Anonymous" w:date="2013-05-07T16:56:00Z"/>
          <w:color w:val="auto"/>
          <w:lang w:val="en-GB"/>
        </w:rPr>
      </w:pPr>
      <w:del w:id="282" w:author="Anonymous" w:date="2013-05-07T16:56:00Z">
        <w:r w:rsidRPr="0066237C" w:rsidDel="0036303C">
          <w:rPr>
            <w:iCs/>
            <w:color w:val="auto"/>
            <w:lang w:val="en-GB"/>
          </w:rPr>
          <w:delText>Stokes, Y</w:delText>
        </w:r>
        <w:r w:rsidRPr="00855F2C" w:rsidDel="0036303C">
          <w:rPr>
            <w:color w:val="auto"/>
            <w:lang w:val="en-GB"/>
          </w:rPr>
          <w:delText>. M.</w:delText>
        </w:r>
        <w:r w:rsidDel="0036303C">
          <w:rPr>
            <w:color w:val="auto"/>
            <w:lang w:val="en-GB"/>
          </w:rPr>
          <w:delText>: Q</w:delText>
        </w:r>
        <w:r w:rsidRPr="00855F2C" w:rsidDel="0036303C">
          <w:rPr>
            <w:color w:val="auto"/>
            <w:lang w:val="en-GB"/>
          </w:rPr>
          <w:delText xml:space="preserve">uantifying oxygen diffusion in paraffin oil used in oocyte and embryo culture. </w:delText>
        </w:r>
        <w:r w:rsidRPr="009647FF" w:rsidDel="0036303C">
          <w:rPr>
            <w:iCs/>
            <w:color w:val="auto"/>
            <w:lang w:val="en-GB"/>
          </w:rPr>
          <w:delText>Mol</w:delText>
        </w:r>
        <w:r w:rsidDel="0036303C">
          <w:rPr>
            <w:iCs/>
            <w:color w:val="auto"/>
            <w:lang w:val="en-GB"/>
          </w:rPr>
          <w:delText>.</w:delText>
        </w:r>
        <w:r w:rsidRPr="009647FF" w:rsidDel="0036303C">
          <w:rPr>
            <w:iCs/>
            <w:color w:val="auto"/>
            <w:lang w:val="en-GB"/>
          </w:rPr>
          <w:delText xml:space="preserve"> Reprod</w:delText>
        </w:r>
        <w:r w:rsidDel="0036303C">
          <w:rPr>
            <w:iCs/>
            <w:color w:val="auto"/>
            <w:lang w:val="en-GB"/>
          </w:rPr>
          <w:delText>.</w:delText>
        </w:r>
        <w:r w:rsidRPr="009647FF" w:rsidDel="0036303C">
          <w:rPr>
            <w:iCs/>
            <w:color w:val="auto"/>
            <w:lang w:val="en-GB"/>
          </w:rPr>
          <w:delText xml:space="preserve"> Dev</w:delText>
        </w:r>
        <w:r w:rsidDel="0036303C">
          <w:rPr>
            <w:iCs/>
            <w:color w:val="auto"/>
            <w:lang w:val="en-GB"/>
          </w:rPr>
          <w:delText xml:space="preserve">. </w:delText>
        </w:r>
        <w:r w:rsidRPr="009647FF" w:rsidDel="0036303C">
          <w:rPr>
            <w:bCs/>
            <w:color w:val="auto"/>
            <w:lang w:val="en-GB"/>
          </w:rPr>
          <w:delText>76</w:delText>
        </w:r>
        <w:r w:rsidRPr="009647FF" w:rsidDel="0036303C">
          <w:rPr>
            <w:color w:val="auto"/>
            <w:lang w:val="en-GB"/>
          </w:rPr>
          <w:delText>,</w:delText>
        </w:r>
        <w:r w:rsidRPr="00855F2C" w:rsidDel="0036303C">
          <w:rPr>
            <w:color w:val="auto"/>
            <w:lang w:val="en-GB"/>
          </w:rPr>
          <w:delText xml:space="preserve"> 1178-1187</w:delText>
        </w:r>
        <w:r w:rsidDel="0036303C">
          <w:rPr>
            <w:color w:val="auto"/>
            <w:lang w:val="en-GB"/>
          </w:rPr>
          <w:delText xml:space="preserve">, </w:delText>
        </w:r>
        <w:r w:rsidRPr="00855F2C" w:rsidDel="0036303C">
          <w:rPr>
            <w:color w:val="auto"/>
            <w:lang w:val="en-GB"/>
          </w:rPr>
          <w:delText>2009.</w:delText>
        </w:r>
      </w:del>
    </w:p>
    <w:p w:rsidR="00F0691F" w:rsidRPr="00161B6C" w:rsidRDefault="00F0691F" w:rsidP="00A066BD">
      <w:pPr>
        <w:pStyle w:val="Default"/>
        <w:spacing w:before="120" w:line="360" w:lineRule="auto"/>
        <w:jc w:val="both"/>
        <w:rPr>
          <w:color w:val="auto"/>
          <w:lang w:val="en-GB"/>
        </w:rPr>
      </w:pPr>
      <w:r w:rsidRPr="00855F2C">
        <w:rPr>
          <w:color w:val="auto"/>
          <w:lang w:val="en-GB"/>
        </w:rPr>
        <w:t>Travizi A.</w:t>
      </w:r>
      <w:r>
        <w:rPr>
          <w:color w:val="auto"/>
          <w:lang w:val="en-GB"/>
        </w:rPr>
        <w:t xml:space="preserve">: </w:t>
      </w:r>
      <w:r w:rsidRPr="00855F2C">
        <w:rPr>
          <w:color w:val="auto"/>
          <w:lang w:val="en-GB"/>
        </w:rPr>
        <w:t xml:space="preserve">Effect of anoxic stress on density and distribution of sediment meiofauna. </w:t>
      </w:r>
      <w:r w:rsidRPr="00161B6C">
        <w:rPr>
          <w:iCs/>
          <w:color w:val="auto"/>
          <w:lang w:val="en-GB"/>
        </w:rPr>
        <w:t xml:space="preserve">Period. Biol. </w:t>
      </w:r>
      <w:r w:rsidRPr="00161B6C">
        <w:rPr>
          <w:bCs/>
          <w:color w:val="auto"/>
          <w:lang w:val="en-GB"/>
        </w:rPr>
        <w:t>102</w:t>
      </w:r>
      <w:r w:rsidRPr="00161B6C">
        <w:rPr>
          <w:color w:val="auto"/>
          <w:lang w:val="en-GB"/>
        </w:rPr>
        <w:t>, 207-215, 2000.</w:t>
      </w:r>
    </w:p>
    <w:p w:rsidR="00F0691F" w:rsidRDefault="00F0691F" w:rsidP="00A066BD">
      <w:pPr>
        <w:pStyle w:val="Default"/>
        <w:spacing w:before="120" w:line="360" w:lineRule="auto"/>
        <w:jc w:val="both"/>
        <w:rPr>
          <w:color w:val="auto"/>
          <w:lang w:val="en-GB"/>
        </w:rPr>
      </w:pPr>
      <w:r w:rsidRPr="00161B6C">
        <w:rPr>
          <w:color w:val="auto"/>
          <w:lang w:val="en-GB"/>
        </w:rPr>
        <w:t>Van Colen C., Montserrat, F., Verbist, K., Vincx, M., Steyaert, M. Vanaverbeke, J., Herman, P.M.J., Degraer, S.</w:t>
      </w:r>
      <w:r>
        <w:rPr>
          <w:color w:val="auto"/>
          <w:lang w:val="en-GB"/>
        </w:rPr>
        <w:t xml:space="preserve"> and</w:t>
      </w:r>
      <w:r w:rsidRPr="00161B6C">
        <w:rPr>
          <w:color w:val="auto"/>
          <w:lang w:val="en-GB"/>
        </w:rPr>
        <w:t xml:space="preserve"> Ysebaert T.: </w:t>
      </w:r>
      <w:r w:rsidRPr="00855F2C">
        <w:rPr>
          <w:color w:val="auto"/>
          <w:lang w:val="en-GB"/>
        </w:rPr>
        <w:t xml:space="preserve">Tidal flat nematode responses to hypoxia and subsequent macrofauna-mediated alternations of sediment properties. </w:t>
      </w:r>
      <w:r w:rsidRPr="009647FF">
        <w:rPr>
          <w:iCs/>
          <w:color w:val="auto"/>
          <w:lang w:val="en-GB"/>
        </w:rPr>
        <w:t xml:space="preserve">Mar. Ecol. Prog. Ser. </w:t>
      </w:r>
      <w:r w:rsidRPr="009647FF">
        <w:rPr>
          <w:bCs/>
          <w:color w:val="auto"/>
          <w:lang w:val="en-GB"/>
        </w:rPr>
        <w:t>381,</w:t>
      </w:r>
      <w:r w:rsidRPr="00855F2C">
        <w:rPr>
          <w:color w:val="auto"/>
          <w:lang w:val="en-GB"/>
        </w:rPr>
        <w:t xml:space="preserve"> 189-197</w:t>
      </w:r>
      <w:r>
        <w:rPr>
          <w:color w:val="auto"/>
          <w:lang w:val="en-GB"/>
        </w:rPr>
        <w:t xml:space="preserve">, </w:t>
      </w:r>
      <w:r w:rsidRPr="00855F2C">
        <w:rPr>
          <w:color w:val="auto"/>
          <w:lang w:val="en-GB"/>
        </w:rPr>
        <w:t>2009.</w:t>
      </w:r>
    </w:p>
    <w:p w:rsidR="00F0691F" w:rsidRPr="002E6B9B" w:rsidRDefault="00F0691F" w:rsidP="00A066BD">
      <w:pPr>
        <w:pStyle w:val="Default"/>
        <w:spacing w:before="120" w:line="360" w:lineRule="auto"/>
        <w:jc w:val="both"/>
        <w:rPr>
          <w:color w:val="auto"/>
          <w:lang w:val="en-GB"/>
        </w:rPr>
      </w:pPr>
      <w:r w:rsidRPr="004448F3">
        <w:rPr>
          <w:color w:val="auto"/>
          <w:lang w:val="en-GB"/>
        </w:rPr>
        <w:lastRenderedPageBreak/>
        <w:t>Van Colen C., Rossi F., Montserrat F., Andersson M.G.I., Gribsholt B., Herman, P.M.J., Degraer, S., Vincx, M., Ysebaert, T. and Middelburg, J.: O</w:t>
      </w:r>
      <w:r w:rsidRPr="002E6B9B">
        <w:rPr>
          <w:color w:val="auto"/>
          <w:lang w:val="en-GB"/>
        </w:rPr>
        <w:t xml:space="preserve">rganism-Sediment Interactions Govern Post-Hypoxia Recovery of Ecosystem Functioning. </w:t>
      </w:r>
      <w:r w:rsidRPr="002E6B9B">
        <w:rPr>
          <w:color w:val="auto"/>
          <w:lang w:val="en-US"/>
        </w:rPr>
        <w:t>PLoS ONE 7(11):</w:t>
      </w:r>
      <w:r w:rsidRPr="002E6B9B">
        <w:rPr>
          <w:color w:val="auto"/>
          <w:lang w:val="en-GB"/>
        </w:rPr>
        <w:t xml:space="preserve"> </w:t>
      </w:r>
      <w:r w:rsidRPr="002E6B9B">
        <w:rPr>
          <w:color w:val="auto"/>
          <w:lang w:val="en-US"/>
        </w:rPr>
        <w:t>e49795.</w:t>
      </w:r>
      <w:r w:rsidRPr="002E6B9B">
        <w:rPr>
          <w:color w:val="auto"/>
          <w:lang w:val="en-GB"/>
        </w:rPr>
        <w:t xml:space="preserve"> </w:t>
      </w:r>
      <w:r w:rsidRPr="002E6B9B">
        <w:rPr>
          <w:color w:val="auto"/>
          <w:lang w:val="en-US"/>
        </w:rPr>
        <w:t>doi:10.1371/journal.pone.0049795</w:t>
      </w:r>
      <w:r w:rsidRPr="002E6B9B">
        <w:rPr>
          <w:color w:val="auto"/>
          <w:lang w:val="en-GB"/>
        </w:rPr>
        <w:t>, 2012.</w:t>
      </w:r>
    </w:p>
    <w:p w:rsidR="00F0691F" w:rsidRPr="00855F2C" w:rsidRDefault="00F0691F" w:rsidP="00A066BD">
      <w:pPr>
        <w:pStyle w:val="Default"/>
        <w:spacing w:before="120" w:line="360" w:lineRule="auto"/>
        <w:jc w:val="both"/>
        <w:rPr>
          <w:color w:val="auto"/>
          <w:lang w:val="en-GB"/>
        </w:rPr>
      </w:pPr>
      <w:r w:rsidRPr="00855F2C">
        <w:rPr>
          <w:color w:val="auto"/>
          <w:lang w:val="en-GB"/>
        </w:rPr>
        <w:t>Vincx, M.</w:t>
      </w:r>
      <w:r>
        <w:rPr>
          <w:color w:val="auto"/>
          <w:lang w:val="en-GB"/>
        </w:rPr>
        <w:t>:</w:t>
      </w:r>
      <w:r w:rsidRPr="00855F2C">
        <w:rPr>
          <w:color w:val="auto"/>
          <w:lang w:val="en-GB"/>
        </w:rPr>
        <w:t xml:space="preserve"> Meiofauna in marine and freshwater sediments, in: Hall, G.S. (Ed.)</w:t>
      </w:r>
      <w:r>
        <w:rPr>
          <w:color w:val="auto"/>
          <w:lang w:val="en-GB"/>
        </w:rPr>
        <w:t>:</w:t>
      </w:r>
      <w:r w:rsidRPr="00855F2C">
        <w:rPr>
          <w:color w:val="auto"/>
          <w:lang w:val="en-GB"/>
        </w:rPr>
        <w:t xml:space="preserve"> Methods for the examination of organismal diversity in soils and sediments</w:t>
      </w:r>
      <w:r>
        <w:rPr>
          <w:color w:val="auto"/>
          <w:lang w:val="en-GB"/>
        </w:rPr>
        <w:t>,</w:t>
      </w:r>
      <w:r w:rsidRPr="00855F2C">
        <w:rPr>
          <w:color w:val="auto"/>
          <w:lang w:val="en-GB"/>
        </w:rPr>
        <w:t xml:space="preserve"> 187-195</w:t>
      </w:r>
      <w:r>
        <w:rPr>
          <w:color w:val="auto"/>
          <w:lang w:val="en-GB"/>
        </w:rPr>
        <w:t xml:space="preserve">, </w:t>
      </w:r>
      <w:r w:rsidRPr="00855F2C">
        <w:rPr>
          <w:color w:val="auto"/>
          <w:lang w:val="en-GB"/>
        </w:rPr>
        <w:t>1996</w:t>
      </w:r>
      <w:r>
        <w:rPr>
          <w:color w:val="auto"/>
          <w:lang w:val="en-GB"/>
        </w:rPr>
        <w:t>.</w:t>
      </w:r>
    </w:p>
    <w:p w:rsidR="00F0691F" w:rsidRPr="00855F2C" w:rsidRDefault="00F0691F" w:rsidP="00A066BD">
      <w:pPr>
        <w:pStyle w:val="Default"/>
        <w:spacing w:before="120" w:line="360" w:lineRule="auto"/>
        <w:jc w:val="both"/>
        <w:rPr>
          <w:color w:val="auto"/>
          <w:lang w:val="en-GB"/>
        </w:rPr>
      </w:pPr>
      <w:r w:rsidRPr="00855F2C">
        <w:rPr>
          <w:color w:val="auto"/>
          <w:lang w:val="en-GB"/>
        </w:rPr>
        <w:t>Vopel K., Dehmlow, J.</w:t>
      </w:r>
      <w:r>
        <w:rPr>
          <w:color w:val="auto"/>
          <w:lang w:val="en-GB"/>
        </w:rPr>
        <w:t xml:space="preserve"> and</w:t>
      </w:r>
      <w:r w:rsidRPr="00855F2C">
        <w:rPr>
          <w:color w:val="auto"/>
          <w:lang w:val="en-GB"/>
        </w:rPr>
        <w:t xml:space="preserve"> Arlt</w:t>
      </w:r>
      <w:r>
        <w:rPr>
          <w:color w:val="auto"/>
          <w:lang w:val="en-GB"/>
        </w:rPr>
        <w:t xml:space="preserve">, </w:t>
      </w:r>
      <w:r w:rsidRPr="00855F2C">
        <w:rPr>
          <w:color w:val="auto"/>
          <w:lang w:val="en-GB"/>
        </w:rPr>
        <w:t>G.</w:t>
      </w:r>
      <w:r>
        <w:rPr>
          <w:color w:val="auto"/>
          <w:lang w:val="en-GB"/>
        </w:rPr>
        <w:t>:</w:t>
      </w:r>
      <w:r w:rsidRPr="00855F2C">
        <w:rPr>
          <w:color w:val="auto"/>
          <w:lang w:val="en-GB"/>
        </w:rPr>
        <w:t xml:space="preserve"> Vertical distribution of </w:t>
      </w:r>
      <w:r w:rsidRPr="00855F2C">
        <w:rPr>
          <w:i/>
          <w:iCs/>
          <w:color w:val="auto"/>
          <w:lang w:val="en-GB"/>
        </w:rPr>
        <w:t xml:space="preserve">Cletocamptus confluens </w:t>
      </w:r>
      <w:r w:rsidRPr="00855F2C">
        <w:rPr>
          <w:color w:val="auto"/>
          <w:lang w:val="en-GB"/>
        </w:rPr>
        <w:t xml:space="preserve">(Copepoda, Harpacticoida) in relation to oxygen and sulphide microprofiles of a brackish water sulphuretum. </w:t>
      </w:r>
      <w:r w:rsidRPr="009647FF">
        <w:rPr>
          <w:iCs/>
          <w:color w:val="auto"/>
          <w:lang w:val="en-GB"/>
        </w:rPr>
        <w:t xml:space="preserve">Mar. Ecol. Progr. Ser. </w:t>
      </w:r>
      <w:r w:rsidRPr="009647FF">
        <w:rPr>
          <w:bCs/>
          <w:color w:val="auto"/>
          <w:lang w:val="en-GB"/>
        </w:rPr>
        <w:t>141</w:t>
      </w:r>
      <w:r>
        <w:rPr>
          <w:bCs/>
          <w:color w:val="auto"/>
          <w:lang w:val="en-GB"/>
        </w:rPr>
        <w:t>,</w:t>
      </w:r>
      <w:r w:rsidRPr="00855F2C">
        <w:rPr>
          <w:color w:val="auto"/>
          <w:lang w:val="en-GB"/>
        </w:rPr>
        <w:t xml:space="preserve"> 129-137</w:t>
      </w:r>
      <w:r>
        <w:rPr>
          <w:color w:val="auto"/>
          <w:lang w:val="en-GB"/>
        </w:rPr>
        <w:t xml:space="preserve">, </w:t>
      </w:r>
      <w:r w:rsidRPr="00855F2C">
        <w:rPr>
          <w:color w:val="auto"/>
          <w:lang w:val="en-GB"/>
        </w:rPr>
        <w:t>1996.</w:t>
      </w:r>
    </w:p>
    <w:p w:rsidR="00F0691F" w:rsidRPr="002C74B3" w:rsidRDefault="00F0691F" w:rsidP="00A066BD">
      <w:pPr>
        <w:spacing w:before="120" w:line="360" w:lineRule="auto"/>
        <w:jc w:val="both"/>
        <w:rPr>
          <w:lang w:val="en-US"/>
        </w:rPr>
      </w:pPr>
      <w:r w:rsidRPr="00532035">
        <w:rPr>
          <w:lang w:val="en-US"/>
        </w:rPr>
        <w:t xml:space="preserve">Wetzel, M.A., Fleeger, J.W. and </w:t>
      </w:r>
      <w:r w:rsidRPr="002C74B3">
        <w:rPr>
          <w:lang w:val="en-US"/>
        </w:rPr>
        <w:t>Powers, S.P.</w:t>
      </w:r>
      <w:r>
        <w:rPr>
          <w:lang w:val="en-US"/>
        </w:rPr>
        <w:t>:</w:t>
      </w:r>
      <w:r w:rsidRPr="002C74B3">
        <w:rPr>
          <w:lang w:val="en-US"/>
        </w:rPr>
        <w:t xml:space="preserve"> Effects of hypoxia </w:t>
      </w:r>
      <w:r w:rsidRPr="00387E1A">
        <w:rPr>
          <w:lang w:val="en-US"/>
        </w:rPr>
        <w:t>and</w:t>
      </w:r>
      <w:r>
        <w:rPr>
          <w:lang w:val="en-US"/>
        </w:rPr>
        <w:t xml:space="preserve"> anoxia</w:t>
      </w:r>
      <w:r w:rsidRPr="00387E1A">
        <w:rPr>
          <w:lang w:val="en-US"/>
        </w:rPr>
        <w:t xml:space="preserve"> on m</w:t>
      </w:r>
      <w:r w:rsidRPr="002C74B3">
        <w:rPr>
          <w:lang w:val="en-US"/>
        </w:rPr>
        <w:t xml:space="preserve">eiofauna: A review with new data from the Gulf of Mexico. In: Rabalais, NN </w:t>
      </w:r>
      <w:r>
        <w:rPr>
          <w:lang w:val="en-US"/>
        </w:rPr>
        <w:t xml:space="preserve">and Turner RE </w:t>
      </w:r>
      <w:r w:rsidRPr="002C74B3">
        <w:rPr>
          <w:lang w:val="en-US"/>
        </w:rPr>
        <w:t>(Ed.)</w:t>
      </w:r>
      <w:r>
        <w:rPr>
          <w:lang w:val="en-US"/>
        </w:rPr>
        <w:t>:</w:t>
      </w:r>
      <w:r w:rsidRPr="002C74B3">
        <w:rPr>
          <w:lang w:val="en-US"/>
        </w:rPr>
        <w:t xml:space="preserve"> </w:t>
      </w:r>
      <w:r>
        <w:rPr>
          <w:lang w:val="en-US"/>
        </w:rPr>
        <w:t>C</w:t>
      </w:r>
      <w:r w:rsidRPr="002C74B3">
        <w:rPr>
          <w:lang w:val="en-US"/>
        </w:rPr>
        <w:t>oastal hypoxia: consequences for living resources and ecosystems</w:t>
      </w:r>
      <w:r>
        <w:rPr>
          <w:lang w:val="en-US"/>
        </w:rPr>
        <w:t>.</w:t>
      </w:r>
      <w:r w:rsidRPr="002C74B3">
        <w:rPr>
          <w:lang w:val="en-US"/>
        </w:rPr>
        <w:t xml:space="preserve"> Coastal and </w:t>
      </w:r>
      <w:r>
        <w:rPr>
          <w:lang w:val="en-US"/>
        </w:rPr>
        <w:t>E</w:t>
      </w:r>
      <w:r w:rsidRPr="002C74B3">
        <w:rPr>
          <w:lang w:val="en-US"/>
        </w:rPr>
        <w:t xml:space="preserve">stuarine </w:t>
      </w:r>
      <w:r>
        <w:rPr>
          <w:lang w:val="en-US"/>
        </w:rPr>
        <w:t xml:space="preserve">Studies, </w:t>
      </w:r>
      <w:r w:rsidRPr="002C74B3">
        <w:rPr>
          <w:lang w:val="en-US"/>
        </w:rPr>
        <w:t>58</w:t>
      </w:r>
      <w:r>
        <w:rPr>
          <w:lang w:val="en-US"/>
        </w:rPr>
        <w:t>,</w:t>
      </w:r>
      <w:r w:rsidRPr="002C74B3">
        <w:rPr>
          <w:lang w:val="en-US"/>
        </w:rPr>
        <w:t xml:space="preserve"> </w:t>
      </w:r>
      <w:r>
        <w:rPr>
          <w:lang w:val="en-US"/>
        </w:rPr>
        <w:t xml:space="preserve">American Geophysical Union, Whasington DC., </w:t>
      </w:r>
      <w:r w:rsidRPr="002C74B3">
        <w:rPr>
          <w:lang w:val="en-US"/>
        </w:rPr>
        <w:t>165-184</w:t>
      </w:r>
      <w:r>
        <w:rPr>
          <w:lang w:val="en-US"/>
        </w:rPr>
        <w:t>, 2001.</w:t>
      </w:r>
    </w:p>
    <w:p w:rsidR="00F0691F" w:rsidRPr="00855F2C" w:rsidRDefault="00F0691F" w:rsidP="00A066BD">
      <w:pPr>
        <w:pStyle w:val="Default"/>
        <w:spacing w:before="120" w:line="360" w:lineRule="auto"/>
        <w:jc w:val="both"/>
        <w:rPr>
          <w:color w:val="auto"/>
          <w:lang w:val="en-GB"/>
        </w:rPr>
      </w:pPr>
      <w:r w:rsidRPr="00855F2C">
        <w:rPr>
          <w:color w:val="auto"/>
          <w:lang w:val="en-GB"/>
        </w:rPr>
        <w:t>Widdows J., Newell, R.I.E.</w:t>
      </w:r>
      <w:r>
        <w:rPr>
          <w:color w:val="auto"/>
          <w:lang w:val="en-GB"/>
        </w:rPr>
        <w:t xml:space="preserve"> and </w:t>
      </w:r>
      <w:r w:rsidRPr="00855F2C">
        <w:rPr>
          <w:color w:val="auto"/>
          <w:lang w:val="en-GB"/>
        </w:rPr>
        <w:t>Mann</w:t>
      </w:r>
      <w:r>
        <w:rPr>
          <w:color w:val="auto"/>
          <w:lang w:val="en-GB"/>
        </w:rPr>
        <w:t xml:space="preserve">, </w:t>
      </w:r>
      <w:r w:rsidRPr="00855F2C">
        <w:rPr>
          <w:color w:val="auto"/>
          <w:lang w:val="en-GB"/>
        </w:rPr>
        <w:t>R.</w:t>
      </w:r>
      <w:r>
        <w:rPr>
          <w:color w:val="auto"/>
          <w:lang w:val="en-GB"/>
        </w:rPr>
        <w:t>:</w:t>
      </w:r>
      <w:r w:rsidRPr="00855F2C">
        <w:rPr>
          <w:color w:val="auto"/>
          <w:lang w:val="en-GB"/>
        </w:rPr>
        <w:t xml:space="preserve"> </w:t>
      </w:r>
      <w:r>
        <w:rPr>
          <w:color w:val="auto"/>
          <w:lang w:val="en-GB"/>
        </w:rPr>
        <w:t>E</w:t>
      </w:r>
      <w:r w:rsidRPr="00855F2C">
        <w:rPr>
          <w:color w:val="auto"/>
          <w:lang w:val="en-GB"/>
        </w:rPr>
        <w:t>ffects of hypoxia and anoxia on survival, energy metabolism, and feeding of oyster larvae (</w:t>
      </w:r>
      <w:r w:rsidRPr="00855F2C">
        <w:rPr>
          <w:i/>
          <w:iCs/>
          <w:color w:val="auto"/>
          <w:lang w:val="en-GB"/>
        </w:rPr>
        <w:t>Crassostrea virginica</w:t>
      </w:r>
      <w:r w:rsidRPr="00855F2C">
        <w:rPr>
          <w:color w:val="auto"/>
          <w:lang w:val="en-GB"/>
        </w:rPr>
        <w:t xml:space="preserve">, Gmelin). </w:t>
      </w:r>
      <w:r w:rsidRPr="00435244">
        <w:rPr>
          <w:iCs/>
          <w:color w:val="auto"/>
          <w:lang w:val="en-GB"/>
        </w:rPr>
        <w:t>Biol</w:t>
      </w:r>
      <w:r>
        <w:rPr>
          <w:iCs/>
          <w:color w:val="auto"/>
          <w:lang w:val="en-GB"/>
        </w:rPr>
        <w:t>.</w:t>
      </w:r>
      <w:r w:rsidRPr="00435244">
        <w:rPr>
          <w:iCs/>
          <w:color w:val="auto"/>
          <w:lang w:val="en-GB"/>
        </w:rPr>
        <w:t xml:space="preserve"> Bull</w:t>
      </w:r>
      <w:r>
        <w:rPr>
          <w:iCs/>
          <w:color w:val="auto"/>
          <w:lang w:val="en-GB"/>
        </w:rPr>
        <w:t>.</w:t>
      </w:r>
      <w:r w:rsidRPr="00435244">
        <w:rPr>
          <w:iCs/>
          <w:color w:val="auto"/>
          <w:lang w:val="en-GB"/>
        </w:rPr>
        <w:t xml:space="preserve"> </w:t>
      </w:r>
      <w:r w:rsidRPr="00435244">
        <w:rPr>
          <w:bCs/>
          <w:color w:val="auto"/>
          <w:lang w:val="en-GB"/>
        </w:rPr>
        <w:t>177</w:t>
      </w:r>
      <w:r>
        <w:rPr>
          <w:color w:val="auto"/>
          <w:lang w:val="en-GB"/>
        </w:rPr>
        <w:t>,</w:t>
      </w:r>
      <w:r w:rsidRPr="00435244">
        <w:rPr>
          <w:color w:val="auto"/>
          <w:lang w:val="en-GB"/>
        </w:rPr>
        <w:t xml:space="preserve"> </w:t>
      </w:r>
      <w:r w:rsidRPr="00855F2C">
        <w:rPr>
          <w:color w:val="auto"/>
          <w:lang w:val="en-GB"/>
        </w:rPr>
        <w:t>154-166</w:t>
      </w:r>
      <w:r>
        <w:rPr>
          <w:color w:val="auto"/>
          <w:lang w:val="en-GB"/>
        </w:rPr>
        <w:t xml:space="preserve">, </w:t>
      </w:r>
      <w:r w:rsidRPr="00855F2C">
        <w:rPr>
          <w:color w:val="auto"/>
          <w:lang w:val="en-GB"/>
        </w:rPr>
        <w:t>1989.</w:t>
      </w:r>
    </w:p>
    <w:p w:rsidR="00F0691F" w:rsidRPr="00855F2C" w:rsidRDefault="00F0691F" w:rsidP="00A066BD">
      <w:pPr>
        <w:pStyle w:val="Default"/>
        <w:spacing w:before="120" w:line="360" w:lineRule="auto"/>
        <w:jc w:val="both"/>
        <w:rPr>
          <w:color w:val="auto"/>
          <w:lang w:val="en-GB"/>
        </w:rPr>
      </w:pPr>
      <w:r w:rsidRPr="00855F2C">
        <w:rPr>
          <w:color w:val="auto"/>
          <w:lang w:val="en-GB"/>
        </w:rPr>
        <w:t>Wright, S.W.</w:t>
      </w:r>
      <w:r>
        <w:rPr>
          <w:color w:val="auto"/>
          <w:lang w:val="en-GB"/>
        </w:rPr>
        <w:t xml:space="preserve"> and </w:t>
      </w:r>
      <w:r w:rsidRPr="00855F2C">
        <w:rPr>
          <w:color w:val="auto"/>
          <w:lang w:val="en-GB"/>
        </w:rPr>
        <w:t>Jeffrey, S.W.</w:t>
      </w:r>
      <w:r>
        <w:rPr>
          <w:color w:val="auto"/>
          <w:lang w:val="en-GB"/>
        </w:rPr>
        <w:t xml:space="preserve">: </w:t>
      </w:r>
      <w:r w:rsidRPr="00855F2C">
        <w:rPr>
          <w:color w:val="auto"/>
          <w:lang w:val="en-GB"/>
        </w:rPr>
        <w:t>High-resolution HPLC system for chlorophylls and carotenoids of marine phytoplankton, in: Jeffrey, S.W. et al. (Ed.)</w:t>
      </w:r>
      <w:r>
        <w:rPr>
          <w:color w:val="auto"/>
          <w:lang w:val="en-GB"/>
        </w:rPr>
        <w:t>:</w:t>
      </w:r>
      <w:r w:rsidRPr="00855F2C">
        <w:rPr>
          <w:color w:val="auto"/>
          <w:lang w:val="en-GB"/>
        </w:rPr>
        <w:t xml:space="preserve"> Phytoplankton pigments in oceanography: guidelines to modern metho</w:t>
      </w:r>
      <w:r w:rsidRPr="00BD2BBE">
        <w:rPr>
          <w:color w:val="auto"/>
          <w:lang w:val="en-GB"/>
        </w:rPr>
        <w:t xml:space="preserve">ds. </w:t>
      </w:r>
      <w:r w:rsidRPr="00BD2BBE">
        <w:rPr>
          <w:iCs/>
          <w:color w:val="auto"/>
          <w:lang w:val="en-GB"/>
        </w:rPr>
        <w:t xml:space="preserve">Monogr. Oceanogr. Method. </w:t>
      </w:r>
      <w:r w:rsidRPr="00BD2BBE">
        <w:rPr>
          <w:bCs/>
          <w:color w:val="auto"/>
          <w:lang w:val="en-GB"/>
        </w:rPr>
        <w:t>10</w:t>
      </w:r>
      <w:r>
        <w:rPr>
          <w:color w:val="auto"/>
          <w:lang w:val="en-GB"/>
        </w:rPr>
        <w:t>,</w:t>
      </w:r>
      <w:r w:rsidRPr="00BD2BBE">
        <w:rPr>
          <w:color w:val="auto"/>
          <w:lang w:val="en-GB"/>
        </w:rPr>
        <w:t xml:space="preserve"> </w:t>
      </w:r>
      <w:r w:rsidRPr="00855F2C">
        <w:rPr>
          <w:color w:val="auto"/>
          <w:lang w:val="en-GB"/>
        </w:rPr>
        <w:t>327-3</w:t>
      </w:r>
      <w:r>
        <w:rPr>
          <w:color w:val="auto"/>
          <w:lang w:val="en-GB"/>
        </w:rPr>
        <w:t xml:space="preserve">, </w:t>
      </w:r>
      <w:r w:rsidRPr="00855F2C">
        <w:rPr>
          <w:color w:val="auto"/>
          <w:lang w:val="en-GB"/>
        </w:rPr>
        <w:t>1997</w:t>
      </w:r>
      <w:r>
        <w:rPr>
          <w:color w:val="auto"/>
          <w:lang w:val="en-GB"/>
        </w:rPr>
        <w:t>.</w:t>
      </w:r>
    </w:p>
    <w:p w:rsidR="00F0691F" w:rsidRDefault="00F0691F" w:rsidP="00A066BD">
      <w:pPr>
        <w:pStyle w:val="Default"/>
        <w:spacing w:before="120" w:line="360" w:lineRule="auto"/>
        <w:jc w:val="both"/>
        <w:rPr>
          <w:lang w:val="en-GB"/>
        </w:rPr>
      </w:pPr>
      <w:r w:rsidRPr="00855F2C">
        <w:rPr>
          <w:color w:val="auto"/>
          <w:lang w:val="en-GB"/>
        </w:rPr>
        <w:t>Wu</w:t>
      </w:r>
      <w:r>
        <w:rPr>
          <w:color w:val="auto"/>
          <w:lang w:val="en-GB"/>
        </w:rPr>
        <w:t>,</w:t>
      </w:r>
      <w:r w:rsidRPr="00855F2C">
        <w:rPr>
          <w:color w:val="auto"/>
          <w:lang w:val="en-GB"/>
        </w:rPr>
        <w:t xml:space="preserve"> R.S.</w:t>
      </w:r>
      <w:r>
        <w:rPr>
          <w:color w:val="auto"/>
          <w:lang w:val="en-GB"/>
        </w:rPr>
        <w:t>:</w:t>
      </w:r>
      <w:r w:rsidRPr="00855F2C">
        <w:rPr>
          <w:color w:val="auto"/>
          <w:lang w:val="en-GB"/>
        </w:rPr>
        <w:t xml:space="preserve"> Hypoxia: from molecular responses to ecosystem responses. </w:t>
      </w:r>
      <w:r w:rsidRPr="00435244">
        <w:rPr>
          <w:iCs/>
          <w:color w:val="auto"/>
          <w:lang w:val="en-GB"/>
        </w:rPr>
        <w:t>Mar. Poll</w:t>
      </w:r>
      <w:r>
        <w:rPr>
          <w:iCs/>
          <w:color w:val="auto"/>
          <w:lang w:val="en-GB"/>
        </w:rPr>
        <w:t>ut</w:t>
      </w:r>
      <w:r w:rsidRPr="00435244">
        <w:rPr>
          <w:iCs/>
          <w:color w:val="auto"/>
          <w:lang w:val="en-GB"/>
        </w:rPr>
        <w:t xml:space="preserve">. Bull. </w:t>
      </w:r>
      <w:r w:rsidRPr="00435244">
        <w:rPr>
          <w:bCs/>
          <w:color w:val="auto"/>
          <w:lang w:val="en-GB"/>
        </w:rPr>
        <w:t>45</w:t>
      </w:r>
      <w:r w:rsidRPr="00435244">
        <w:rPr>
          <w:color w:val="auto"/>
          <w:lang w:val="en-GB"/>
        </w:rPr>
        <w:t>,</w:t>
      </w:r>
      <w:r w:rsidRPr="00855F2C">
        <w:rPr>
          <w:color w:val="auto"/>
          <w:lang w:val="en-GB"/>
        </w:rPr>
        <w:t xml:space="preserve"> 35-45</w:t>
      </w:r>
      <w:r>
        <w:rPr>
          <w:color w:val="auto"/>
          <w:lang w:val="en-GB"/>
        </w:rPr>
        <w:t xml:space="preserve">, </w:t>
      </w:r>
      <w:r w:rsidRPr="00855F2C">
        <w:rPr>
          <w:color w:val="auto"/>
          <w:lang w:val="en-GB"/>
        </w:rPr>
        <w:t>2002.</w:t>
      </w:r>
    </w:p>
    <w:p w:rsidR="00F0691F" w:rsidRPr="00CE0CA0" w:rsidRDefault="00F0691F" w:rsidP="00A066BD">
      <w:pPr>
        <w:pStyle w:val="Default"/>
        <w:spacing w:before="120" w:line="360" w:lineRule="auto"/>
        <w:jc w:val="both"/>
        <w:rPr>
          <w:color w:val="auto"/>
          <w:lang w:val="en-US"/>
        </w:rPr>
      </w:pPr>
      <w:r w:rsidRPr="00CE0CA0">
        <w:rPr>
          <w:color w:val="auto"/>
          <w:lang w:val="en-US"/>
        </w:rPr>
        <w:t>Zhou, J.: Impacts of mariculture practices on the temporal distribution of ma</w:t>
      </w:r>
      <w:r w:rsidRPr="00A87D2C">
        <w:rPr>
          <w:lang w:val="en-US"/>
        </w:rPr>
        <w:t>crobenthos in Sandu Bay, South Chin</w:t>
      </w:r>
      <w:r w:rsidRPr="00CE0CA0">
        <w:rPr>
          <w:color w:val="auto"/>
          <w:lang w:val="en-US"/>
        </w:rPr>
        <w:t>a. Chin. J. Oceanol. Limnol. 30, 388-396, 2012</w:t>
      </w:r>
      <w:r>
        <w:rPr>
          <w:color w:val="auto"/>
          <w:lang w:val="en-US"/>
        </w:rPr>
        <w:t>.</w:t>
      </w:r>
    </w:p>
    <w:p w:rsidR="00F0691F" w:rsidRPr="00855F2C" w:rsidRDefault="00F0691F" w:rsidP="00A066BD">
      <w:pPr>
        <w:pStyle w:val="Default"/>
        <w:spacing w:before="120" w:line="360" w:lineRule="auto"/>
        <w:jc w:val="both"/>
        <w:rPr>
          <w:color w:val="auto"/>
          <w:lang w:val="en-GB"/>
        </w:rPr>
      </w:pPr>
    </w:p>
    <w:p w:rsidR="00F0691F" w:rsidRPr="00855F2C" w:rsidRDefault="00F0691F" w:rsidP="00A066BD">
      <w:pPr>
        <w:pStyle w:val="Default"/>
        <w:spacing w:before="120" w:line="360" w:lineRule="auto"/>
        <w:jc w:val="both"/>
        <w:rPr>
          <w:lang w:val="en-GB"/>
        </w:rPr>
      </w:pPr>
    </w:p>
    <w:p w:rsidR="00F0691F" w:rsidRDefault="00F0691F" w:rsidP="00A066BD">
      <w:pPr>
        <w:autoSpaceDE w:val="0"/>
        <w:autoSpaceDN w:val="0"/>
        <w:adjustRightInd w:val="0"/>
        <w:spacing w:before="120" w:line="360" w:lineRule="auto"/>
        <w:jc w:val="both"/>
        <w:rPr>
          <w:lang w:val="en-US"/>
        </w:rPr>
      </w:pPr>
      <w:r w:rsidRPr="00855F2C">
        <w:rPr>
          <w:lang w:val="en-GB"/>
        </w:rPr>
        <w:br w:type="page"/>
      </w:r>
      <w:r w:rsidRPr="00A066BD">
        <w:rPr>
          <w:lang w:val="en-GB"/>
        </w:rPr>
        <w:lastRenderedPageBreak/>
        <w:t>Table 1.</w:t>
      </w:r>
      <w:r w:rsidRPr="004B6CB1">
        <w:rPr>
          <w:b/>
          <w:lang w:val="en-GB"/>
        </w:rPr>
        <w:t xml:space="preserve"> </w:t>
      </w:r>
      <w:r w:rsidRPr="00843C11">
        <w:rPr>
          <w:lang w:val="en-GB"/>
        </w:rPr>
        <w:t xml:space="preserve">Average </w:t>
      </w:r>
      <w:r w:rsidRPr="00843C11">
        <w:rPr>
          <w:lang w:val="en-US"/>
        </w:rPr>
        <w:t>Hill’s diversity indices (</w:t>
      </w:r>
      <w:r w:rsidRPr="00843C11">
        <w:rPr>
          <w:color w:val="000000"/>
          <w:kern w:val="24"/>
          <w:lang w:val="en-US"/>
        </w:rPr>
        <w:t xml:space="preserve">± </w:t>
      </w:r>
      <w:r w:rsidRPr="00B45E17">
        <w:rPr>
          <w:color w:val="000000"/>
          <w:kern w:val="24"/>
          <w:lang w:val="en-US"/>
        </w:rPr>
        <w:t>stdev</w:t>
      </w:r>
      <w:r w:rsidRPr="00843C11">
        <w:rPr>
          <w:color w:val="000000"/>
          <w:kern w:val="24"/>
          <w:lang w:val="en-US"/>
        </w:rPr>
        <w:t xml:space="preserve">) </w:t>
      </w:r>
      <w:r w:rsidRPr="00843C11">
        <w:rPr>
          <w:lang w:val="en-US"/>
        </w:rPr>
        <w:t>for (A) meiofauna taxa and (B) copepod family composition</w:t>
      </w:r>
      <w:ins w:id="283" w:author="Anonymous" w:date="2013-03-19T17:00:00Z">
        <w:r w:rsidR="00E4278B">
          <w:rPr>
            <w:lang w:val="en-US"/>
          </w:rPr>
          <w:t xml:space="preserve"> in the field </w:t>
        </w:r>
      </w:ins>
      <w:ins w:id="284" w:author="Anonymous" w:date="2013-03-19T17:01:00Z">
        <w:r w:rsidR="00E4278B">
          <w:rPr>
            <w:lang w:val="en-US"/>
          </w:rPr>
          <w:t>experiment</w:t>
        </w:r>
      </w:ins>
      <w:r w:rsidRPr="00843C11">
        <w:rPr>
          <w:lang w:val="en-US"/>
        </w:rPr>
        <w:t>.</w:t>
      </w:r>
      <w:r>
        <w:rPr>
          <w:lang w:val="en-US"/>
        </w:rPr>
        <w:t xml:space="preserve"> </w:t>
      </w:r>
      <w:r w:rsidRPr="00843C11">
        <w:rPr>
          <w:lang w:val="en-US"/>
        </w:rPr>
        <w:t>N</w:t>
      </w:r>
      <w:r w:rsidRPr="00843C11">
        <w:rPr>
          <w:vertAlign w:val="subscript"/>
          <w:lang w:val="en-US"/>
        </w:rPr>
        <w:t>0</w:t>
      </w:r>
      <w:r w:rsidRPr="00843C11">
        <w:rPr>
          <w:lang w:val="en-US"/>
        </w:rPr>
        <w:t xml:space="preserve"> = number of taxa. N</w:t>
      </w:r>
      <w:r w:rsidRPr="00843C11">
        <w:rPr>
          <w:vertAlign w:val="subscript"/>
          <w:lang w:val="en-US"/>
        </w:rPr>
        <w:t xml:space="preserve">inf </w:t>
      </w:r>
      <w:r w:rsidRPr="00843C11">
        <w:rPr>
          <w:lang w:val="en-US"/>
        </w:rPr>
        <w:t>= dominance index, H’(log</w:t>
      </w:r>
      <w:r w:rsidRPr="00843C11">
        <w:rPr>
          <w:vertAlign w:val="subscript"/>
          <w:lang w:val="en-US"/>
        </w:rPr>
        <w:t>e</w:t>
      </w:r>
      <w:r w:rsidRPr="00843C11">
        <w:rPr>
          <w:lang w:val="en-US"/>
        </w:rPr>
        <w:t xml:space="preserve">)= </w:t>
      </w:r>
      <w:r w:rsidRPr="00843C11">
        <w:t>Σ</w:t>
      </w:r>
      <w:r w:rsidRPr="00843C11">
        <w:rPr>
          <w:lang w:val="en-US"/>
        </w:rPr>
        <w:t xml:space="preserve"> P</w:t>
      </w:r>
      <w:r w:rsidRPr="00843C11">
        <w:rPr>
          <w:vertAlign w:val="subscript"/>
          <w:lang w:val="en-US"/>
        </w:rPr>
        <w:t>i</w:t>
      </w:r>
      <w:r w:rsidRPr="00843C11">
        <w:rPr>
          <w:vertAlign w:val="superscript"/>
          <w:lang w:val="en-US"/>
        </w:rPr>
        <w:t>2</w:t>
      </w:r>
      <w:r w:rsidRPr="00843C11">
        <w:rPr>
          <w:lang w:val="en-US"/>
        </w:rPr>
        <w:t xml:space="preserve"> log(P</w:t>
      </w:r>
      <w:r w:rsidRPr="00843C11">
        <w:rPr>
          <w:vertAlign w:val="subscript"/>
          <w:lang w:val="en-US"/>
        </w:rPr>
        <w:t>i</w:t>
      </w:r>
      <w:r w:rsidRPr="00843C11">
        <w:rPr>
          <w:lang w:val="en-US"/>
        </w:rPr>
        <w:t>);</w:t>
      </w:r>
      <w:r>
        <w:rPr>
          <w:lang w:val="en-US"/>
        </w:rPr>
        <w:t xml:space="preserve"> </w:t>
      </w:r>
      <w:r w:rsidRPr="00843C11">
        <w:rPr>
          <w:lang w:val="en-US"/>
        </w:rPr>
        <w:t>N= Normoxia, A= Anoxia</w:t>
      </w:r>
      <w:r>
        <w:rPr>
          <w:lang w:val="en-US"/>
        </w:rPr>
        <w:t>; sediment depth layers indicated in cm</w:t>
      </w:r>
      <w:r w:rsidRPr="00843C11">
        <w:rPr>
          <w:lang w:val="en-US"/>
        </w:rPr>
        <w:t>.</w:t>
      </w:r>
      <w:r>
        <w:rPr>
          <w:lang w:val="en-US"/>
        </w:rPr>
        <w:t xml:space="preserve"> Averaged values </w:t>
      </w:r>
      <w:ins w:id="285" w:author="Anonymous" w:date="2013-03-27T11:53:00Z">
        <w:r w:rsidR="00C17891">
          <w:rPr>
            <w:lang w:val="en-US"/>
          </w:rPr>
          <w:t xml:space="preserve">(± stdev) </w:t>
        </w:r>
      </w:ins>
      <w:r>
        <w:rPr>
          <w:lang w:val="en-US"/>
        </w:rPr>
        <w:t>over all depth layers.</w:t>
      </w:r>
    </w:p>
    <w:p w:rsidR="00F0691F" w:rsidRPr="00330759" w:rsidRDefault="00F0691F" w:rsidP="00A066BD">
      <w:pPr>
        <w:autoSpaceDE w:val="0"/>
        <w:autoSpaceDN w:val="0"/>
        <w:adjustRightInd w:val="0"/>
        <w:spacing w:before="120" w:line="360" w:lineRule="auto"/>
        <w:jc w:val="both"/>
        <w:rPr>
          <w:sz w:val="20"/>
          <w:szCs w:val="20"/>
          <w:lang w:val="en-GB"/>
        </w:rPr>
      </w:pPr>
    </w:p>
    <w:p w:rsidR="00F0691F" w:rsidRPr="00FF7696" w:rsidRDefault="00F0691F" w:rsidP="00A066BD">
      <w:pPr>
        <w:autoSpaceDE w:val="0"/>
        <w:autoSpaceDN w:val="0"/>
        <w:adjustRightInd w:val="0"/>
        <w:spacing w:before="120" w:line="360" w:lineRule="auto"/>
        <w:jc w:val="both"/>
      </w:pPr>
      <w:r>
        <w:t>(A)</w:t>
      </w:r>
    </w:p>
    <w:tbl>
      <w:tblPr>
        <w:tblW w:w="7352" w:type="dxa"/>
        <w:tblCellMar>
          <w:left w:w="0" w:type="dxa"/>
          <w:right w:w="0" w:type="dxa"/>
        </w:tblCellMar>
        <w:tblLook w:val="0000" w:firstRow="0" w:lastRow="0" w:firstColumn="0" w:lastColumn="0" w:noHBand="0" w:noVBand="0"/>
      </w:tblPr>
      <w:tblGrid>
        <w:gridCol w:w="1276"/>
        <w:gridCol w:w="1057"/>
        <w:gridCol w:w="966"/>
        <w:gridCol w:w="1077"/>
        <w:gridCol w:w="986"/>
        <w:gridCol w:w="913"/>
        <w:gridCol w:w="1077"/>
      </w:tblGrid>
      <w:tr w:rsidR="00ED00F3" w:rsidRPr="009C556C" w:rsidTr="00E4278B">
        <w:trPr>
          <w:trHeight w:val="359"/>
        </w:trPr>
        <w:tc>
          <w:tcPr>
            <w:tcW w:w="1276" w:type="dxa"/>
            <w:tcBorders>
              <w:top w:val="single" w:sz="2" w:space="0" w:color="auto"/>
              <w:left w:val="nil"/>
              <w:bottom w:val="single" w:sz="2" w:space="0" w:color="auto"/>
              <w:right w:val="single" w:sz="4" w:space="0" w:color="000000"/>
            </w:tcBorders>
            <w:tcMar>
              <w:top w:w="15" w:type="dxa"/>
              <w:left w:w="15" w:type="dxa"/>
              <w:bottom w:w="0" w:type="dxa"/>
              <w:right w:w="15" w:type="dxa"/>
            </w:tcMar>
            <w:vAlign w:val="center"/>
          </w:tcPr>
          <w:p w:rsidR="00ED00F3" w:rsidRPr="00FF7696" w:rsidRDefault="00ED00F3" w:rsidP="00A066BD">
            <w:pPr>
              <w:spacing w:line="360" w:lineRule="auto"/>
              <w:jc w:val="center"/>
            </w:pPr>
            <w:r>
              <w:t>Depth (cm)</w:t>
            </w:r>
          </w:p>
        </w:tc>
        <w:tc>
          <w:tcPr>
            <w:tcW w:w="1057" w:type="dxa"/>
            <w:tcBorders>
              <w:top w:val="single" w:sz="2" w:space="0" w:color="auto"/>
              <w:left w:val="single" w:sz="4" w:space="0" w:color="000000"/>
              <w:bottom w:val="single" w:sz="2" w:space="0" w:color="auto"/>
              <w:right w:val="nil"/>
            </w:tcBorders>
            <w:tcMar>
              <w:top w:w="15" w:type="dxa"/>
              <w:left w:w="15" w:type="dxa"/>
              <w:bottom w:w="0" w:type="dxa"/>
              <w:right w:w="15" w:type="dxa"/>
            </w:tcMar>
            <w:vAlign w:val="center"/>
          </w:tcPr>
          <w:p w:rsidR="00ED00F3" w:rsidRPr="00FF7696" w:rsidRDefault="00ED00F3" w:rsidP="00A066BD">
            <w:pPr>
              <w:spacing w:line="360" w:lineRule="auto"/>
              <w:jc w:val="center"/>
              <w:textAlignment w:val="bottom"/>
            </w:pPr>
            <w:r w:rsidRPr="00FF7696">
              <w:rPr>
                <w:b/>
                <w:bCs/>
                <w:color w:val="000000"/>
                <w:kern w:val="24"/>
              </w:rPr>
              <w:t>N</w:t>
            </w:r>
            <w:r w:rsidRPr="00FF7696">
              <w:rPr>
                <w:b/>
                <w:bCs/>
                <w:color w:val="000000"/>
                <w:kern w:val="24"/>
                <w:position w:val="-6"/>
                <w:vertAlign w:val="subscript"/>
              </w:rPr>
              <w:t>0</w:t>
            </w:r>
          </w:p>
        </w:tc>
        <w:tc>
          <w:tcPr>
            <w:tcW w:w="966" w:type="dxa"/>
            <w:tcBorders>
              <w:top w:val="single" w:sz="2" w:space="0" w:color="auto"/>
              <w:left w:val="nil"/>
              <w:bottom w:val="single" w:sz="2" w:space="0" w:color="auto"/>
              <w:right w:val="nil"/>
            </w:tcBorders>
            <w:tcMar>
              <w:top w:w="15" w:type="dxa"/>
              <w:left w:w="15" w:type="dxa"/>
              <w:bottom w:w="0" w:type="dxa"/>
              <w:right w:w="15" w:type="dxa"/>
            </w:tcMar>
            <w:vAlign w:val="center"/>
          </w:tcPr>
          <w:p w:rsidR="00ED00F3" w:rsidRPr="00FF7696" w:rsidRDefault="00ED00F3" w:rsidP="00A066BD">
            <w:pPr>
              <w:spacing w:line="360" w:lineRule="auto"/>
              <w:jc w:val="center"/>
              <w:textAlignment w:val="bottom"/>
            </w:pPr>
            <w:r w:rsidRPr="00FF7696">
              <w:rPr>
                <w:b/>
                <w:bCs/>
                <w:color w:val="000000"/>
                <w:kern w:val="24"/>
              </w:rPr>
              <w:t>N</w:t>
            </w:r>
            <w:r w:rsidRPr="00FF7696">
              <w:rPr>
                <w:b/>
                <w:bCs/>
                <w:color w:val="000000"/>
                <w:kern w:val="24"/>
                <w:position w:val="-6"/>
                <w:vertAlign w:val="subscript"/>
              </w:rPr>
              <w:t>inf</w:t>
            </w:r>
          </w:p>
        </w:tc>
        <w:tc>
          <w:tcPr>
            <w:tcW w:w="1077" w:type="dxa"/>
            <w:tcBorders>
              <w:top w:val="single" w:sz="2" w:space="0" w:color="auto"/>
              <w:left w:val="nil"/>
              <w:bottom w:val="single" w:sz="2" w:space="0" w:color="auto"/>
              <w:right w:val="single" w:sz="4" w:space="0" w:color="000000"/>
            </w:tcBorders>
            <w:tcMar>
              <w:top w:w="15" w:type="dxa"/>
              <w:left w:w="15" w:type="dxa"/>
              <w:bottom w:w="0" w:type="dxa"/>
              <w:right w:w="15" w:type="dxa"/>
            </w:tcMar>
            <w:vAlign w:val="center"/>
          </w:tcPr>
          <w:p w:rsidR="00ED00F3" w:rsidRPr="00FF7696" w:rsidRDefault="00ED00F3" w:rsidP="00A066BD">
            <w:pPr>
              <w:spacing w:line="360" w:lineRule="auto"/>
              <w:jc w:val="center"/>
              <w:textAlignment w:val="bottom"/>
            </w:pPr>
            <w:r w:rsidRPr="00FF7696">
              <w:rPr>
                <w:b/>
                <w:bCs/>
                <w:color w:val="000000"/>
                <w:kern w:val="24"/>
              </w:rPr>
              <w:t>H'(log</w:t>
            </w:r>
            <w:r w:rsidRPr="00FF7696">
              <w:rPr>
                <w:b/>
                <w:bCs/>
                <w:color w:val="000000"/>
                <w:kern w:val="24"/>
                <w:vertAlign w:val="subscript"/>
              </w:rPr>
              <w:t>e</w:t>
            </w:r>
            <w:r w:rsidRPr="00FF7696">
              <w:rPr>
                <w:b/>
                <w:bCs/>
                <w:color w:val="000000"/>
                <w:kern w:val="24"/>
              </w:rPr>
              <w:t>)</w:t>
            </w:r>
          </w:p>
        </w:tc>
        <w:tc>
          <w:tcPr>
            <w:tcW w:w="986" w:type="dxa"/>
            <w:tcBorders>
              <w:top w:val="single" w:sz="2" w:space="0" w:color="auto"/>
              <w:left w:val="single" w:sz="4" w:space="0" w:color="000000"/>
              <w:bottom w:val="single" w:sz="2" w:space="0" w:color="auto"/>
              <w:right w:val="nil"/>
            </w:tcBorders>
            <w:tcMar>
              <w:top w:w="15" w:type="dxa"/>
              <w:left w:w="15" w:type="dxa"/>
              <w:bottom w:w="0" w:type="dxa"/>
              <w:right w:w="15" w:type="dxa"/>
            </w:tcMar>
            <w:vAlign w:val="center"/>
          </w:tcPr>
          <w:p w:rsidR="00ED00F3" w:rsidRPr="00FF7696" w:rsidRDefault="00ED00F3" w:rsidP="00A066BD">
            <w:pPr>
              <w:spacing w:line="360" w:lineRule="auto"/>
              <w:jc w:val="center"/>
              <w:textAlignment w:val="bottom"/>
            </w:pPr>
            <w:r w:rsidRPr="00FF7696">
              <w:rPr>
                <w:b/>
                <w:bCs/>
                <w:color w:val="000000"/>
                <w:kern w:val="24"/>
              </w:rPr>
              <w:t>N</w:t>
            </w:r>
            <w:r w:rsidRPr="00FF7696">
              <w:rPr>
                <w:b/>
                <w:bCs/>
                <w:color w:val="000000"/>
                <w:kern w:val="24"/>
                <w:position w:val="-6"/>
                <w:vertAlign w:val="subscript"/>
              </w:rPr>
              <w:t>0</w:t>
            </w:r>
          </w:p>
        </w:tc>
        <w:tc>
          <w:tcPr>
            <w:tcW w:w="913" w:type="dxa"/>
            <w:tcBorders>
              <w:top w:val="single" w:sz="2" w:space="0" w:color="auto"/>
              <w:left w:val="nil"/>
              <w:bottom w:val="single" w:sz="2" w:space="0" w:color="auto"/>
              <w:right w:val="nil"/>
            </w:tcBorders>
            <w:tcMar>
              <w:top w:w="15" w:type="dxa"/>
              <w:left w:w="15" w:type="dxa"/>
              <w:bottom w:w="0" w:type="dxa"/>
              <w:right w:w="15" w:type="dxa"/>
            </w:tcMar>
            <w:vAlign w:val="center"/>
          </w:tcPr>
          <w:p w:rsidR="00ED00F3" w:rsidRPr="00FF7696" w:rsidRDefault="00ED00F3" w:rsidP="00A066BD">
            <w:pPr>
              <w:spacing w:line="360" w:lineRule="auto"/>
              <w:jc w:val="center"/>
              <w:textAlignment w:val="bottom"/>
            </w:pPr>
            <w:r w:rsidRPr="00FF7696">
              <w:rPr>
                <w:b/>
                <w:bCs/>
                <w:color w:val="000000"/>
                <w:kern w:val="24"/>
              </w:rPr>
              <w:t>N</w:t>
            </w:r>
            <w:r w:rsidRPr="00FF7696">
              <w:rPr>
                <w:b/>
                <w:bCs/>
                <w:color w:val="000000"/>
                <w:kern w:val="24"/>
                <w:position w:val="-6"/>
                <w:vertAlign w:val="subscript"/>
              </w:rPr>
              <w:t>inf</w:t>
            </w:r>
          </w:p>
        </w:tc>
        <w:tc>
          <w:tcPr>
            <w:tcW w:w="1077" w:type="dxa"/>
            <w:tcBorders>
              <w:top w:val="single" w:sz="2" w:space="0" w:color="auto"/>
              <w:left w:val="nil"/>
              <w:bottom w:val="single" w:sz="2" w:space="0" w:color="auto"/>
              <w:right w:val="nil"/>
            </w:tcBorders>
            <w:tcMar>
              <w:top w:w="15" w:type="dxa"/>
              <w:left w:w="15" w:type="dxa"/>
              <w:bottom w:w="0" w:type="dxa"/>
              <w:right w:w="15" w:type="dxa"/>
            </w:tcMar>
            <w:vAlign w:val="center"/>
          </w:tcPr>
          <w:p w:rsidR="00ED00F3" w:rsidRPr="00FF7696" w:rsidRDefault="00ED00F3" w:rsidP="00A066BD">
            <w:pPr>
              <w:spacing w:line="360" w:lineRule="auto"/>
              <w:jc w:val="center"/>
              <w:textAlignment w:val="bottom"/>
            </w:pPr>
            <w:r w:rsidRPr="00FF7696">
              <w:rPr>
                <w:b/>
                <w:bCs/>
                <w:color w:val="000000"/>
                <w:kern w:val="24"/>
              </w:rPr>
              <w:t>H'(log</w:t>
            </w:r>
            <w:r w:rsidRPr="00FF7696">
              <w:rPr>
                <w:b/>
                <w:bCs/>
                <w:color w:val="000000"/>
                <w:kern w:val="24"/>
                <w:vertAlign w:val="subscript"/>
              </w:rPr>
              <w:t>e</w:t>
            </w:r>
            <w:r w:rsidRPr="00FF7696">
              <w:rPr>
                <w:b/>
                <w:bCs/>
                <w:color w:val="000000"/>
                <w:kern w:val="24"/>
              </w:rPr>
              <w:t>)</w:t>
            </w:r>
          </w:p>
        </w:tc>
      </w:tr>
      <w:tr w:rsidR="00ED00F3" w:rsidRPr="009C556C" w:rsidTr="00E4278B">
        <w:trPr>
          <w:trHeight w:val="359"/>
        </w:trPr>
        <w:tc>
          <w:tcPr>
            <w:tcW w:w="1276" w:type="dxa"/>
            <w:tcBorders>
              <w:top w:val="single" w:sz="2" w:space="0" w:color="auto"/>
              <w:left w:val="nil"/>
              <w:bottom w:val="single" w:sz="2" w:space="0" w:color="auto"/>
              <w:right w:val="single" w:sz="4" w:space="0" w:color="000000"/>
            </w:tcBorders>
            <w:shd w:val="clear" w:color="auto" w:fill="FFFFFF" w:themeFill="background1"/>
            <w:tcMar>
              <w:top w:w="15" w:type="dxa"/>
              <w:left w:w="15" w:type="dxa"/>
              <w:bottom w:w="0" w:type="dxa"/>
              <w:right w:w="15" w:type="dxa"/>
            </w:tcMar>
            <w:vAlign w:val="center"/>
          </w:tcPr>
          <w:p w:rsidR="00ED00F3" w:rsidRDefault="00ED00F3" w:rsidP="00A066BD">
            <w:pPr>
              <w:spacing w:line="360" w:lineRule="auto"/>
              <w:jc w:val="center"/>
            </w:pPr>
          </w:p>
        </w:tc>
        <w:tc>
          <w:tcPr>
            <w:tcW w:w="3100" w:type="dxa"/>
            <w:gridSpan w:val="3"/>
            <w:tcBorders>
              <w:top w:val="single" w:sz="2" w:space="0" w:color="auto"/>
              <w:left w:val="single" w:sz="4" w:space="0" w:color="000000"/>
              <w:bottom w:val="single" w:sz="2" w:space="0" w:color="auto"/>
              <w:right w:val="single" w:sz="4" w:space="0" w:color="000000"/>
            </w:tcBorders>
            <w:shd w:val="clear" w:color="auto" w:fill="FFFFFF" w:themeFill="background1"/>
            <w:tcMar>
              <w:top w:w="15" w:type="dxa"/>
              <w:left w:w="15" w:type="dxa"/>
              <w:bottom w:w="0" w:type="dxa"/>
              <w:right w:w="15" w:type="dxa"/>
            </w:tcMar>
            <w:vAlign w:val="center"/>
          </w:tcPr>
          <w:p w:rsidR="00ED00F3" w:rsidRPr="00FF7696" w:rsidRDefault="00ED00F3" w:rsidP="00A066BD">
            <w:pPr>
              <w:spacing w:line="360" w:lineRule="auto"/>
              <w:jc w:val="center"/>
              <w:textAlignment w:val="bottom"/>
              <w:rPr>
                <w:b/>
                <w:bCs/>
                <w:color w:val="000000"/>
                <w:kern w:val="24"/>
              </w:rPr>
            </w:pPr>
            <w:r>
              <w:rPr>
                <w:b/>
                <w:bCs/>
                <w:color w:val="000000"/>
                <w:kern w:val="24"/>
              </w:rPr>
              <w:t>Normoxia</w:t>
            </w:r>
          </w:p>
        </w:tc>
        <w:tc>
          <w:tcPr>
            <w:tcW w:w="2976" w:type="dxa"/>
            <w:gridSpan w:val="3"/>
            <w:tcBorders>
              <w:top w:val="single" w:sz="2" w:space="0" w:color="auto"/>
              <w:left w:val="single" w:sz="4" w:space="0" w:color="000000"/>
              <w:bottom w:val="single" w:sz="2" w:space="0" w:color="auto"/>
              <w:right w:val="nil"/>
            </w:tcBorders>
            <w:shd w:val="clear" w:color="auto" w:fill="FFFFFF" w:themeFill="background1"/>
            <w:tcMar>
              <w:top w:w="15" w:type="dxa"/>
              <w:left w:w="15" w:type="dxa"/>
              <w:bottom w:w="0" w:type="dxa"/>
              <w:right w:w="15" w:type="dxa"/>
            </w:tcMar>
            <w:vAlign w:val="center"/>
          </w:tcPr>
          <w:p w:rsidR="00ED00F3" w:rsidRPr="00FF7696" w:rsidRDefault="00ED00F3" w:rsidP="00A066BD">
            <w:pPr>
              <w:spacing w:line="360" w:lineRule="auto"/>
              <w:jc w:val="center"/>
              <w:textAlignment w:val="bottom"/>
              <w:rPr>
                <w:b/>
                <w:bCs/>
                <w:color w:val="000000"/>
                <w:kern w:val="24"/>
              </w:rPr>
            </w:pPr>
            <w:r>
              <w:rPr>
                <w:b/>
                <w:bCs/>
                <w:color w:val="000000"/>
                <w:kern w:val="24"/>
              </w:rPr>
              <w:t>Anoxia</w:t>
            </w:r>
          </w:p>
        </w:tc>
      </w:tr>
      <w:tr w:rsidR="00ED00F3" w:rsidRPr="009C556C" w:rsidTr="00E4278B">
        <w:trPr>
          <w:trHeight w:val="248"/>
        </w:trPr>
        <w:tc>
          <w:tcPr>
            <w:tcW w:w="1276" w:type="dxa"/>
            <w:tcBorders>
              <w:top w:val="single" w:sz="2" w:space="0" w:color="auto"/>
              <w:left w:val="nil"/>
              <w:bottom w:val="nil"/>
              <w:right w:val="single" w:sz="4" w:space="0" w:color="000000"/>
            </w:tcBorders>
            <w:tcMar>
              <w:top w:w="15" w:type="dxa"/>
              <w:left w:w="15" w:type="dxa"/>
              <w:bottom w:w="0" w:type="dxa"/>
              <w:right w:w="15" w:type="dxa"/>
            </w:tcMar>
            <w:vAlign w:val="bottom"/>
          </w:tcPr>
          <w:p w:rsidR="00ED00F3" w:rsidRPr="00FF7696" w:rsidRDefault="00ED00F3" w:rsidP="00A066BD">
            <w:pPr>
              <w:spacing w:line="360" w:lineRule="auto"/>
              <w:jc w:val="center"/>
              <w:textAlignment w:val="bottom"/>
            </w:pPr>
            <w:r w:rsidRPr="00FF7696">
              <w:rPr>
                <w:b/>
                <w:bCs/>
                <w:color w:val="000000"/>
                <w:kern w:val="24"/>
              </w:rPr>
              <w:t>0-0.5</w:t>
            </w:r>
          </w:p>
        </w:tc>
        <w:tc>
          <w:tcPr>
            <w:tcW w:w="1057" w:type="dxa"/>
            <w:tcBorders>
              <w:top w:val="single" w:sz="2" w:space="0" w:color="auto"/>
              <w:left w:val="single" w:sz="4" w:space="0" w:color="000000"/>
              <w:bottom w:val="nil"/>
              <w:right w:val="nil"/>
            </w:tcBorders>
            <w:tcMar>
              <w:top w:w="15" w:type="dxa"/>
              <w:left w:w="15" w:type="dxa"/>
              <w:bottom w:w="0" w:type="dxa"/>
              <w:right w:w="15" w:type="dxa"/>
            </w:tcMar>
            <w:vAlign w:val="bottom"/>
          </w:tcPr>
          <w:p w:rsidR="00ED00F3" w:rsidRPr="00FF7696" w:rsidRDefault="00ED00F3" w:rsidP="00A066BD">
            <w:pPr>
              <w:spacing w:line="360" w:lineRule="auto"/>
              <w:jc w:val="center"/>
              <w:textAlignment w:val="bottom"/>
            </w:pPr>
            <w:r w:rsidRPr="00FF7696">
              <w:rPr>
                <w:color w:val="000000"/>
                <w:kern w:val="24"/>
              </w:rPr>
              <w:t>6.3±0.6</w:t>
            </w:r>
          </w:p>
        </w:tc>
        <w:tc>
          <w:tcPr>
            <w:tcW w:w="966" w:type="dxa"/>
            <w:tcBorders>
              <w:top w:val="single" w:sz="2" w:space="0" w:color="auto"/>
              <w:left w:val="nil"/>
              <w:bottom w:val="nil"/>
              <w:right w:val="nil"/>
            </w:tcBorders>
            <w:tcMar>
              <w:top w:w="15" w:type="dxa"/>
              <w:left w:w="15" w:type="dxa"/>
              <w:bottom w:w="0" w:type="dxa"/>
              <w:right w:w="15" w:type="dxa"/>
            </w:tcMar>
            <w:vAlign w:val="bottom"/>
          </w:tcPr>
          <w:p w:rsidR="00ED00F3" w:rsidRPr="00FF7696" w:rsidRDefault="00ED00F3" w:rsidP="00A066BD">
            <w:pPr>
              <w:spacing w:line="360" w:lineRule="auto"/>
              <w:jc w:val="center"/>
              <w:textAlignment w:val="bottom"/>
            </w:pPr>
            <w:r w:rsidRPr="00FF7696">
              <w:rPr>
                <w:color w:val="000000"/>
                <w:kern w:val="24"/>
              </w:rPr>
              <w:t>1.9±0.1</w:t>
            </w:r>
          </w:p>
        </w:tc>
        <w:tc>
          <w:tcPr>
            <w:tcW w:w="1077" w:type="dxa"/>
            <w:tcBorders>
              <w:top w:val="single" w:sz="2" w:space="0" w:color="auto"/>
              <w:left w:val="nil"/>
              <w:bottom w:val="nil"/>
              <w:right w:val="single" w:sz="4" w:space="0" w:color="000000"/>
            </w:tcBorders>
            <w:tcMar>
              <w:top w:w="15" w:type="dxa"/>
              <w:left w:w="15" w:type="dxa"/>
              <w:bottom w:w="0" w:type="dxa"/>
              <w:right w:w="15" w:type="dxa"/>
            </w:tcMar>
            <w:vAlign w:val="bottom"/>
          </w:tcPr>
          <w:p w:rsidR="00ED00F3" w:rsidRPr="00FF7696" w:rsidRDefault="00ED00F3" w:rsidP="00A066BD">
            <w:pPr>
              <w:spacing w:line="360" w:lineRule="auto"/>
              <w:jc w:val="center"/>
              <w:textAlignment w:val="bottom"/>
            </w:pPr>
            <w:r w:rsidRPr="00FF7696">
              <w:rPr>
                <w:color w:val="000000"/>
                <w:kern w:val="24"/>
              </w:rPr>
              <w:t>1.1±0.1</w:t>
            </w:r>
          </w:p>
        </w:tc>
        <w:tc>
          <w:tcPr>
            <w:tcW w:w="986" w:type="dxa"/>
            <w:tcBorders>
              <w:top w:val="single" w:sz="2" w:space="0" w:color="auto"/>
              <w:left w:val="single" w:sz="4" w:space="0" w:color="000000"/>
              <w:bottom w:val="nil"/>
              <w:right w:val="nil"/>
            </w:tcBorders>
            <w:tcMar>
              <w:top w:w="15" w:type="dxa"/>
              <w:left w:w="15" w:type="dxa"/>
              <w:bottom w:w="0" w:type="dxa"/>
              <w:right w:w="15" w:type="dxa"/>
            </w:tcMar>
            <w:vAlign w:val="bottom"/>
          </w:tcPr>
          <w:p w:rsidR="00ED00F3" w:rsidRPr="00FF7696" w:rsidRDefault="00ED00F3" w:rsidP="00A066BD">
            <w:pPr>
              <w:spacing w:line="360" w:lineRule="auto"/>
              <w:jc w:val="center"/>
              <w:textAlignment w:val="bottom"/>
            </w:pPr>
            <w:r w:rsidRPr="00FF7696">
              <w:rPr>
                <w:color w:val="000000"/>
                <w:kern w:val="24"/>
              </w:rPr>
              <w:t>5.3±1.0</w:t>
            </w:r>
          </w:p>
        </w:tc>
        <w:tc>
          <w:tcPr>
            <w:tcW w:w="913" w:type="dxa"/>
            <w:tcBorders>
              <w:top w:val="single" w:sz="2" w:space="0" w:color="auto"/>
              <w:left w:val="nil"/>
              <w:bottom w:val="nil"/>
              <w:right w:val="nil"/>
            </w:tcBorders>
            <w:tcMar>
              <w:top w:w="15" w:type="dxa"/>
              <w:left w:w="15" w:type="dxa"/>
              <w:bottom w:w="0" w:type="dxa"/>
              <w:right w:w="15" w:type="dxa"/>
            </w:tcMar>
            <w:vAlign w:val="bottom"/>
          </w:tcPr>
          <w:p w:rsidR="00ED00F3" w:rsidRPr="00FF7696" w:rsidRDefault="00ED00F3" w:rsidP="00A066BD">
            <w:pPr>
              <w:spacing w:line="360" w:lineRule="auto"/>
              <w:jc w:val="center"/>
              <w:textAlignment w:val="bottom"/>
            </w:pPr>
            <w:r w:rsidRPr="00FF7696">
              <w:rPr>
                <w:color w:val="000000"/>
                <w:kern w:val="24"/>
              </w:rPr>
              <w:t>1.6±0.4</w:t>
            </w:r>
          </w:p>
        </w:tc>
        <w:tc>
          <w:tcPr>
            <w:tcW w:w="1077" w:type="dxa"/>
            <w:tcBorders>
              <w:top w:val="single" w:sz="2" w:space="0" w:color="auto"/>
              <w:left w:val="nil"/>
              <w:bottom w:val="nil"/>
              <w:right w:val="nil"/>
            </w:tcBorders>
            <w:tcMar>
              <w:top w:w="15" w:type="dxa"/>
              <w:left w:w="15" w:type="dxa"/>
              <w:bottom w:w="0" w:type="dxa"/>
              <w:right w:w="15" w:type="dxa"/>
            </w:tcMar>
            <w:vAlign w:val="bottom"/>
          </w:tcPr>
          <w:p w:rsidR="00ED00F3" w:rsidRPr="00FF7696" w:rsidRDefault="00ED00F3" w:rsidP="00A066BD">
            <w:pPr>
              <w:spacing w:line="360" w:lineRule="auto"/>
              <w:jc w:val="center"/>
              <w:textAlignment w:val="bottom"/>
            </w:pPr>
            <w:r w:rsidRPr="00FF7696">
              <w:rPr>
                <w:color w:val="000000"/>
                <w:kern w:val="24"/>
              </w:rPr>
              <w:t>0.9±0.3</w:t>
            </w:r>
          </w:p>
        </w:tc>
      </w:tr>
      <w:tr w:rsidR="00ED00F3" w:rsidRPr="009C556C" w:rsidTr="00E4278B">
        <w:trPr>
          <w:trHeight w:val="248"/>
        </w:trPr>
        <w:tc>
          <w:tcPr>
            <w:tcW w:w="1276" w:type="dxa"/>
            <w:tcBorders>
              <w:top w:val="nil"/>
              <w:left w:val="nil"/>
              <w:bottom w:val="nil"/>
              <w:right w:val="single" w:sz="4" w:space="0" w:color="000000"/>
            </w:tcBorders>
            <w:tcMar>
              <w:top w:w="15" w:type="dxa"/>
              <w:left w:w="15" w:type="dxa"/>
              <w:bottom w:w="0" w:type="dxa"/>
              <w:right w:w="15" w:type="dxa"/>
            </w:tcMar>
            <w:vAlign w:val="bottom"/>
          </w:tcPr>
          <w:p w:rsidR="00ED00F3" w:rsidRPr="00FF7696" w:rsidRDefault="00ED00F3" w:rsidP="00A066BD">
            <w:pPr>
              <w:spacing w:line="360" w:lineRule="auto"/>
              <w:jc w:val="center"/>
              <w:textAlignment w:val="bottom"/>
            </w:pPr>
            <w:r w:rsidRPr="00FF7696">
              <w:rPr>
                <w:b/>
                <w:bCs/>
                <w:color w:val="000000"/>
                <w:kern w:val="24"/>
              </w:rPr>
              <w:t>0.5-1</w:t>
            </w:r>
          </w:p>
        </w:tc>
        <w:tc>
          <w:tcPr>
            <w:tcW w:w="1057" w:type="dxa"/>
            <w:tcBorders>
              <w:top w:val="nil"/>
              <w:left w:val="single" w:sz="4" w:space="0" w:color="000000"/>
              <w:bottom w:val="nil"/>
              <w:right w:val="nil"/>
            </w:tcBorders>
            <w:tcMar>
              <w:top w:w="15" w:type="dxa"/>
              <w:left w:w="15" w:type="dxa"/>
              <w:bottom w:w="0" w:type="dxa"/>
              <w:right w:w="15" w:type="dxa"/>
            </w:tcMar>
            <w:vAlign w:val="bottom"/>
          </w:tcPr>
          <w:p w:rsidR="00ED00F3" w:rsidRPr="00FF7696" w:rsidRDefault="00ED00F3" w:rsidP="00A066BD">
            <w:pPr>
              <w:spacing w:line="360" w:lineRule="auto"/>
              <w:jc w:val="center"/>
              <w:textAlignment w:val="bottom"/>
            </w:pPr>
            <w:r w:rsidRPr="00FF7696">
              <w:rPr>
                <w:color w:val="000000"/>
                <w:kern w:val="24"/>
              </w:rPr>
              <w:t>4.3±1.5</w:t>
            </w:r>
          </w:p>
        </w:tc>
        <w:tc>
          <w:tcPr>
            <w:tcW w:w="966" w:type="dxa"/>
            <w:tcBorders>
              <w:top w:val="nil"/>
              <w:left w:val="nil"/>
              <w:bottom w:val="nil"/>
              <w:right w:val="nil"/>
            </w:tcBorders>
            <w:tcMar>
              <w:top w:w="15" w:type="dxa"/>
              <w:left w:w="15" w:type="dxa"/>
              <w:bottom w:w="0" w:type="dxa"/>
              <w:right w:w="15" w:type="dxa"/>
            </w:tcMar>
            <w:vAlign w:val="bottom"/>
          </w:tcPr>
          <w:p w:rsidR="00ED00F3" w:rsidRPr="00FF7696" w:rsidRDefault="00ED00F3" w:rsidP="00A066BD">
            <w:pPr>
              <w:spacing w:line="360" w:lineRule="auto"/>
              <w:jc w:val="center"/>
              <w:textAlignment w:val="bottom"/>
            </w:pPr>
            <w:r w:rsidRPr="00FF7696">
              <w:rPr>
                <w:color w:val="000000"/>
                <w:kern w:val="24"/>
              </w:rPr>
              <w:t>1.2±0.1</w:t>
            </w:r>
          </w:p>
        </w:tc>
        <w:tc>
          <w:tcPr>
            <w:tcW w:w="1077" w:type="dxa"/>
            <w:tcBorders>
              <w:top w:val="nil"/>
              <w:left w:val="nil"/>
              <w:bottom w:val="nil"/>
              <w:right w:val="single" w:sz="4" w:space="0" w:color="000000"/>
            </w:tcBorders>
            <w:tcMar>
              <w:top w:w="15" w:type="dxa"/>
              <w:left w:w="15" w:type="dxa"/>
              <w:bottom w:w="0" w:type="dxa"/>
              <w:right w:w="15" w:type="dxa"/>
            </w:tcMar>
            <w:vAlign w:val="bottom"/>
          </w:tcPr>
          <w:p w:rsidR="00ED00F3" w:rsidRPr="00FF7696" w:rsidRDefault="00ED00F3" w:rsidP="00A066BD">
            <w:pPr>
              <w:spacing w:line="360" w:lineRule="auto"/>
              <w:jc w:val="center"/>
              <w:textAlignment w:val="bottom"/>
            </w:pPr>
            <w:r w:rsidRPr="00FF7696">
              <w:rPr>
                <w:color w:val="000000"/>
                <w:kern w:val="24"/>
              </w:rPr>
              <w:t>0.5±0.3</w:t>
            </w:r>
          </w:p>
        </w:tc>
        <w:tc>
          <w:tcPr>
            <w:tcW w:w="986" w:type="dxa"/>
            <w:tcBorders>
              <w:top w:val="nil"/>
              <w:left w:val="single" w:sz="4" w:space="0" w:color="000000"/>
              <w:bottom w:val="nil"/>
              <w:right w:val="nil"/>
            </w:tcBorders>
            <w:tcMar>
              <w:top w:w="15" w:type="dxa"/>
              <w:left w:w="15" w:type="dxa"/>
              <w:bottom w:w="0" w:type="dxa"/>
              <w:right w:w="15" w:type="dxa"/>
            </w:tcMar>
            <w:vAlign w:val="bottom"/>
          </w:tcPr>
          <w:p w:rsidR="00ED00F3" w:rsidRPr="00FF7696" w:rsidRDefault="00ED00F3" w:rsidP="00A066BD">
            <w:pPr>
              <w:spacing w:line="360" w:lineRule="auto"/>
              <w:jc w:val="center"/>
            </w:pPr>
            <w:r w:rsidRPr="00FF7696">
              <w:rPr>
                <w:color w:val="000000"/>
                <w:kern w:val="24"/>
              </w:rPr>
              <w:t>4.3±0.6</w:t>
            </w:r>
          </w:p>
        </w:tc>
        <w:tc>
          <w:tcPr>
            <w:tcW w:w="913" w:type="dxa"/>
            <w:tcBorders>
              <w:top w:val="nil"/>
              <w:left w:val="nil"/>
              <w:bottom w:val="nil"/>
              <w:right w:val="nil"/>
            </w:tcBorders>
            <w:tcMar>
              <w:top w:w="15" w:type="dxa"/>
              <w:left w:w="15" w:type="dxa"/>
              <w:bottom w:w="0" w:type="dxa"/>
              <w:right w:w="15" w:type="dxa"/>
            </w:tcMar>
            <w:vAlign w:val="bottom"/>
          </w:tcPr>
          <w:p w:rsidR="00ED00F3" w:rsidRPr="00FF7696" w:rsidRDefault="00ED00F3" w:rsidP="00A066BD">
            <w:pPr>
              <w:spacing w:line="360" w:lineRule="auto"/>
              <w:jc w:val="center"/>
            </w:pPr>
            <w:r w:rsidRPr="00FF7696">
              <w:rPr>
                <w:color w:val="000000"/>
                <w:kern w:val="24"/>
              </w:rPr>
              <w:t>1.2±0.1</w:t>
            </w:r>
          </w:p>
        </w:tc>
        <w:tc>
          <w:tcPr>
            <w:tcW w:w="1077" w:type="dxa"/>
            <w:tcBorders>
              <w:top w:val="nil"/>
              <w:left w:val="nil"/>
              <w:bottom w:val="nil"/>
              <w:right w:val="nil"/>
            </w:tcBorders>
            <w:tcMar>
              <w:top w:w="15" w:type="dxa"/>
              <w:left w:w="15" w:type="dxa"/>
              <w:bottom w:w="0" w:type="dxa"/>
              <w:right w:w="15" w:type="dxa"/>
            </w:tcMar>
            <w:vAlign w:val="bottom"/>
          </w:tcPr>
          <w:p w:rsidR="00ED00F3" w:rsidRPr="00FF7696" w:rsidRDefault="00ED00F3" w:rsidP="00A066BD">
            <w:pPr>
              <w:spacing w:line="360" w:lineRule="auto"/>
              <w:jc w:val="center"/>
            </w:pPr>
            <w:r w:rsidRPr="00FF7696">
              <w:rPr>
                <w:color w:val="000000"/>
                <w:kern w:val="24"/>
              </w:rPr>
              <w:t>0.5±0.2</w:t>
            </w:r>
          </w:p>
        </w:tc>
      </w:tr>
      <w:tr w:rsidR="00ED00F3" w:rsidRPr="009C556C" w:rsidTr="00E4278B">
        <w:trPr>
          <w:trHeight w:val="248"/>
        </w:trPr>
        <w:tc>
          <w:tcPr>
            <w:tcW w:w="1276" w:type="dxa"/>
            <w:tcBorders>
              <w:top w:val="nil"/>
              <w:left w:val="nil"/>
              <w:bottom w:val="nil"/>
              <w:right w:val="single" w:sz="4" w:space="0" w:color="000000"/>
            </w:tcBorders>
            <w:tcMar>
              <w:top w:w="15" w:type="dxa"/>
              <w:left w:w="15" w:type="dxa"/>
              <w:bottom w:w="0" w:type="dxa"/>
              <w:right w:w="15" w:type="dxa"/>
            </w:tcMar>
            <w:vAlign w:val="bottom"/>
          </w:tcPr>
          <w:p w:rsidR="00ED00F3" w:rsidRPr="00FF7696" w:rsidRDefault="00ED00F3" w:rsidP="00A066BD">
            <w:pPr>
              <w:spacing w:line="360" w:lineRule="auto"/>
              <w:jc w:val="center"/>
              <w:textAlignment w:val="bottom"/>
            </w:pPr>
            <w:r w:rsidRPr="00FF7696">
              <w:rPr>
                <w:b/>
                <w:bCs/>
                <w:color w:val="000000"/>
                <w:kern w:val="24"/>
              </w:rPr>
              <w:t>1-1.5</w:t>
            </w:r>
          </w:p>
        </w:tc>
        <w:tc>
          <w:tcPr>
            <w:tcW w:w="1057" w:type="dxa"/>
            <w:tcBorders>
              <w:top w:val="nil"/>
              <w:left w:val="single" w:sz="4" w:space="0" w:color="000000"/>
              <w:bottom w:val="nil"/>
              <w:right w:val="nil"/>
            </w:tcBorders>
            <w:tcMar>
              <w:top w:w="15" w:type="dxa"/>
              <w:left w:w="15" w:type="dxa"/>
              <w:bottom w:w="0" w:type="dxa"/>
              <w:right w:w="15" w:type="dxa"/>
            </w:tcMar>
            <w:vAlign w:val="bottom"/>
          </w:tcPr>
          <w:p w:rsidR="00ED00F3" w:rsidRPr="00FF7696" w:rsidRDefault="00ED00F3" w:rsidP="00A066BD">
            <w:pPr>
              <w:spacing w:line="360" w:lineRule="auto"/>
              <w:jc w:val="center"/>
              <w:textAlignment w:val="bottom"/>
            </w:pPr>
            <w:r w:rsidRPr="00FF7696">
              <w:rPr>
                <w:color w:val="000000"/>
                <w:kern w:val="24"/>
              </w:rPr>
              <w:t>4.0±0.0</w:t>
            </w:r>
          </w:p>
        </w:tc>
        <w:tc>
          <w:tcPr>
            <w:tcW w:w="966" w:type="dxa"/>
            <w:tcBorders>
              <w:top w:val="nil"/>
              <w:left w:val="nil"/>
              <w:bottom w:val="nil"/>
              <w:right w:val="nil"/>
            </w:tcBorders>
            <w:tcMar>
              <w:top w:w="15" w:type="dxa"/>
              <w:left w:w="15" w:type="dxa"/>
              <w:bottom w:w="0" w:type="dxa"/>
              <w:right w:w="15" w:type="dxa"/>
            </w:tcMar>
            <w:vAlign w:val="bottom"/>
          </w:tcPr>
          <w:p w:rsidR="00ED00F3" w:rsidRPr="00FF7696" w:rsidRDefault="00ED00F3" w:rsidP="00A066BD">
            <w:pPr>
              <w:spacing w:line="360" w:lineRule="auto"/>
              <w:jc w:val="center"/>
              <w:textAlignment w:val="bottom"/>
            </w:pPr>
            <w:r w:rsidRPr="00FF7696">
              <w:rPr>
                <w:color w:val="000000"/>
                <w:kern w:val="24"/>
              </w:rPr>
              <w:t>1.1±0.0</w:t>
            </w:r>
          </w:p>
        </w:tc>
        <w:tc>
          <w:tcPr>
            <w:tcW w:w="1077" w:type="dxa"/>
            <w:tcBorders>
              <w:top w:val="nil"/>
              <w:left w:val="nil"/>
              <w:bottom w:val="nil"/>
              <w:right w:val="single" w:sz="4" w:space="0" w:color="000000"/>
            </w:tcBorders>
            <w:tcMar>
              <w:top w:w="15" w:type="dxa"/>
              <w:left w:w="15" w:type="dxa"/>
              <w:bottom w:w="0" w:type="dxa"/>
              <w:right w:w="15" w:type="dxa"/>
            </w:tcMar>
            <w:vAlign w:val="bottom"/>
          </w:tcPr>
          <w:p w:rsidR="00ED00F3" w:rsidRPr="00FF7696" w:rsidRDefault="00ED00F3" w:rsidP="00A066BD">
            <w:pPr>
              <w:spacing w:line="360" w:lineRule="auto"/>
              <w:jc w:val="center"/>
              <w:textAlignment w:val="bottom"/>
              <w:rPr>
                <w:color w:val="000000"/>
                <w:kern w:val="24"/>
              </w:rPr>
            </w:pPr>
            <w:r w:rsidRPr="00FF7696">
              <w:rPr>
                <w:color w:val="000000"/>
                <w:kern w:val="24"/>
              </w:rPr>
              <w:t>0.2±0.3</w:t>
            </w:r>
          </w:p>
        </w:tc>
        <w:tc>
          <w:tcPr>
            <w:tcW w:w="986" w:type="dxa"/>
            <w:tcBorders>
              <w:top w:val="nil"/>
              <w:left w:val="single" w:sz="4" w:space="0" w:color="000000"/>
              <w:bottom w:val="nil"/>
              <w:right w:val="nil"/>
            </w:tcBorders>
            <w:tcMar>
              <w:top w:w="15" w:type="dxa"/>
              <w:left w:w="15" w:type="dxa"/>
              <w:bottom w:w="0" w:type="dxa"/>
              <w:right w:w="15" w:type="dxa"/>
            </w:tcMar>
            <w:vAlign w:val="bottom"/>
          </w:tcPr>
          <w:p w:rsidR="00ED00F3" w:rsidRPr="00FF7696" w:rsidRDefault="00ED00F3" w:rsidP="00A066BD">
            <w:pPr>
              <w:spacing w:line="360" w:lineRule="auto"/>
              <w:jc w:val="center"/>
              <w:textAlignment w:val="bottom"/>
            </w:pPr>
            <w:r w:rsidRPr="00FF7696">
              <w:rPr>
                <w:color w:val="000000"/>
                <w:kern w:val="24"/>
              </w:rPr>
              <w:t>5.0±0.0</w:t>
            </w:r>
          </w:p>
        </w:tc>
        <w:tc>
          <w:tcPr>
            <w:tcW w:w="913" w:type="dxa"/>
            <w:tcBorders>
              <w:top w:val="nil"/>
              <w:left w:val="nil"/>
              <w:bottom w:val="nil"/>
              <w:right w:val="nil"/>
            </w:tcBorders>
            <w:tcMar>
              <w:top w:w="15" w:type="dxa"/>
              <w:left w:w="15" w:type="dxa"/>
              <w:bottom w:w="0" w:type="dxa"/>
              <w:right w:w="15" w:type="dxa"/>
            </w:tcMar>
            <w:vAlign w:val="bottom"/>
          </w:tcPr>
          <w:p w:rsidR="00ED00F3" w:rsidRPr="00FF7696" w:rsidRDefault="00ED00F3" w:rsidP="00A066BD">
            <w:pPr>
              <w:spacing w:line="360" w:lineRule="auto"/>
              <w:jc w:val="center"/>
              <w:textAlignment w:val="bottom"/>
            </w:pPr>
            <w:r w:rsidRPr="00FF7696">
              <w:rPr>
                <w:color w:val="000000"/>
                <w:kern w:val="24"/>
              </w:rPr>
              <w:t>1.1±0.0</w:t>
            </w:r>
          </w:p>
        </w:tc>
        <w:tc>
          <w:tcPr>
            <w:tcW w:w="1077" w:type="dxa"/>
            <w:tcBorders>
              <w:top w:val="nil"/>
              <w:left w:val="nil"/>
              <w:bottom w:val="nil"/>
              <w:right w:val="nil"/>
            </w:tcBorders>
            <w:tcMar>
              <w:top w:w="15" w:type="dxa"/>
              <w:left w:w="15" w:type="dxa"/>
              <w:bottom w:w="0" w:type="dxa"/>
              <w:right w:w="15" w:type="dxa"/>
            </w:tcMar>
            <w:vAlign w:val="bottom"/>
          </w:tcPr>
          <w:p w:rsidR="00ED00F3" w:rsidRPr="00FF7696" w:rsidRDefault="00ED00F3" w:rsidP="00A066BD">
            <w:pPr>
              <w:spacing w:line="360" w:lineRule="auto"/>
              <w:jc w:val="center"/>
              <w:textAlignment w:val="bottom"/>
            </w:pPr>
            <w:r w:rsidRPr="00FF7696">
              <w:rPr>
                <w:color w:val="000000"/>
                <w:kern w:val="24"/>
              </w:rPr>
              <w:t>0.4±0.0</w:t>
            </w:r>
          </w:p>
        </w:tc>
      </w:tr>
      <w:tr w:rsidR="00ED00F3" w:rsidRPr="009C556C" w:rsidTr="00E4278B">
        <w:trPr>
          <w:trHeight w:val="248"/>
        </w:trPr>
        <w:tc>
          <w:tcPr>
            <w:tcW w:w="1276" w:type="dxa"/>
            <w:tcBorders>
              <w:top w:val="nil"/>
              <w:left w:val="nil"/>
              <w:bottom w:val="nil"/>
              <w:right w:val="single" w:sz="4" w:space="0" w:color="000000"/>
            </w:tcBorders>
            <w:tcMar>
              <w:top w:w="15" w:type="dxa"/>
              <w:left w:w="15" w:type="dxa"/>
              <w:bottom w:w="0" w:type="dxa"/>
              <w:right w:w="15" w:type="dxa"/>
            </w:tcMar>
            <w:vAlign w:val="bottom"/>
          </w:tcPr>
          <w:p w:rsidR="00ED00F3" w:rsidRPr="00FF7696" w:rsidRDefault="00ED00F3" w:rsidP="00A066BD">
            <w:pPr>
              <w:spacing w:line="360" w:lineRule="auto"/>
              <w:jc w:val="center"/>
              <w:textAlignment w:val="bottom"/>
            </w:pPr>
            <w:r w:rsidRPr="00FF7696">
              <w:rPr>
                <w:b/>
                <w:bCs/>
                <w:color w:val="000000"/>
                <w:kern w:val="24"/>
              </w:rPr>
              <w:t>1.5-2</w:t>
            </w:r>
          </w:p>
        </w:tc>
        <w:tc>
          <w:tcPr>
            <w:tcW w:w="1057" w:type="dxa"/>
            <w:tcBorders>
              <w:top w:val="nil"/>
              <w:left w:val="single" w:sz="4" w:space="0" w:color="000000"/>
              <w:bottom w:val="nil"/>
              <w:right w:val="nil"/>
            </w:tcBorders>
            <w:tcMar>
              <w:top w:w="15" w:type="dxa"/>
              <w:left w:w="15" w:type="dxa"/>
              <w:bottom w:w="0" w:type="dxa"/>
              <w:right w:w="15" w:type="dxa"/>
            </w:tcMar>
            <w:vAlign w:val="bottom"/>
          </w:tcPr>
          <w:p w:rsidR="00ED00F3" w:rsidRPr="00FF7696" w:rsidRDefault="00ED00F3" w:rsidP="00A066BD">
            <w:pPr>
              <w:spacing w:line="360" w:lineRule="auto"/>
              <w:jc w:val="center"/>
              <w:textAlignment w:val="bottom"/>
              <w:rPr>
                <w:color w:val="000000"/>
                <w:kern w:val="24"/>
              </w:rPr>
            </w:pPr>
            <w:r w:rsidRPr="00FF7696">
              <w:rPr>
                <w:color w:val="000000"/>
                <w:kern w:val="24"/>
              </w:rPr>
              <w:t>3.7±0.6</w:t>
            </w:r>
          </w:p>
        </w:tc>
        <w:tc>
          <w:tcPr>
            <w:tcW w:w="966" w:type="dxa"/>
            <w:tcBorders>
              <w:top w:val="nil"/>
              <w:left w:val="nil"/>
              <w:bottom w:val="nil"/>
              <w:right w:val="nil"/>
            </w:tcBorders>
            <w:tcMar>
              <w:top w:w="15" w:type="dxa"/>
              <w:left w:w="15" w:type="dxa"/>
              <w:bottom w:w="0" w:type="dxa"/>
              <w:right w:w="15" w:type="dxa"/>
            </w:tcMar>
            <w:vAlign w:val="bottom"/>
          </w:tcPr>
          <w:p w:rsidR="00ED00F3" w:rsidRPr="00FF7696" w:rsidRDefault="00ED00F3" w:rsidP="00A066BD">
            <w:pPr>
              <w:spacing w:line="360" w:lineRule="auto"/>
              <w:jc w:val="center"/>
              <w:textAlignment w:val="bottom"/>
            </w:pPr>
            <w:r w:rsidRPr="00FF7696">
              <w:rPr>
                <w:color w:val="000000"/>
                <w:kern w:val="24"/>
              </w:rPr>
              <w:t>1.0±0.0</w:t>
            </w:r>
          </w:p>
        </w:tc>
        <w:tc>
          <w:tcPr>
            <w:tcW w:w="1077" w:type="dxa"/>
            <w:tcBorders>
              <w:top w:val="nil"/>
              <w:left w:val="nil"/>
              <w:bottom w:val="nil"/>
              <w:right w:val="single" w:sz="4" w:space="0" w:color="000000"/>
            </w:tcBorders>
            <w:tcMar>
              <w:top w:w="15" w:type="dxa"/>
              <w:left w:w="15" w:type="dxa"/>
              <w:bottom w:w="0" w:type="dxa"/>
              <w:right w:w="15" w:type="dxa"/>
            </w:tcMar>
            <w:vAlign w:val="bottom"/>
          </w:tcPr>
          <w:p w:rsidR="00ED00F3" w:rsidRPr="00FF7696" w:rsidRDefault="00ED00F3" w:rsidP="00A066BD">
            <w:pPr>
              <w:spacing w:line="360" w:lineRule="auto"/>
              <w:jc w:val="center"/>
              <w:textAlignment w:val="bottom"/>
            </w:pPr>
            <w:r w:rsidRPr="00FF7696">
              <w:rPr>
                <w:color w:val="000000"/>
                <w:kern w:val="24"/>
              </w:rPr>
              <w:t>0.2±0.0</w:t>
            </w:r>
          </w:p>
        </w:tc>
        <w:tc>
          <w:tcPr>
            <w:tcW w:w="986" w:type="dxa"/>
            <w:tcBorders>
              <w:top w:val="nil"/>
              <w:left w:val="single" w:sz="4" w:space="0" w:color="000000"/>
              <w:bottom w:val="nil"/>
              <w:right w:val="nil"/>
            </w:tcBorders>
            <w:tcMar>
              <w:top w:w="15" w:type="dxa"/>
              <w:left w:w="15" w:type="dxa"/>
              <w:bottom w:w="0" w:type="dxa"/>
              <w:right w:w="15" w:type="dxa"/>
            </w:tcMar>
            <w:vAlign w:val="bottom"/>
          </w:tcPr>
          <w:p w:rsidR="00ED00F3" w:rsidRPr="00FF7696" w:rsidRDefault="00ED00F3" w:rsidP="00A066BD">
            <w:pPr>
              <w:spacing w:line="360" w:lineRule="auto"/>
              <w:jc w:val="center"/>
            </w:pPr>
            <w:r w:rsidRPr="00FF7696">
              <w:rPr>
                <w:color w:val="000000"/>
                <w:kern w:val="24"/>
              </w:rPr>
              <w:t>4.3±0.6</w:t>
            </w:r>
          </w:p>
        </w:tc>
        <w:tc>
          <w:tcPr>
            <w:tcW w:w="913" w:type="dxa"/>
            <w:tcBorders>
              <w:top w:val="nil"/>
              <w:left w:val="nil"/>
              <w:bottom w:val="nil"/>
              <w:right w:val="nil"/>
            </w:tcBorders>
            <w:tcMar>
              <w:top w:w="15" w:type="dxa"/>
              <w:left w:w="15" w:type="dxa"/>
              <w:bottom w:w="0" w:type="dxa"/>
              <w:right w:w="15" w:type="dxa"/>
            </w:tcMar>
            <w:vAlign w:val="bottom"/>
          </w:tcPr>
          <w:p w:rsidR="00ED00F3" w:rsidRPr="00FF7696" w:rsidRDefault="00ED00F3" w:rsidP="00A066BD">
            <w:pPr>
              <w:spacing w:line="360" w:lineRule="auto"/>
              <w:jc w:val="center"/>
            </w:pPr>
            <w:r w:rsidRPr="00FF7696">
              <w:rPr>
                <w:color w:val="000000"/>
                <w:kern w:val="24"/>
              </w:rPr>
              <w:t>1.0±0.0</w:t>
            </w:r>
          </w:p>
        </w:tc>
        <w:tc>
          <w:tcPr>
            <w:tcW w:w="1077" w:type="dxa"/>
            <w:tcBorders>
              <w:top w:val="nil"/>
              <w:left w:val="nil"/>
              <w:bottom w:val="nil"/>
              <w:right w:val="nil"/>
            </w:tcBorders>
            <w:tcMar>
              <w:top w:w="15" w:type="dxa"/>
              <w:left w:w="15" w:type="dxa"/>
              <w:bottom w:w="0" w:type="dxa"/>
              <w:right w:w="15" w:type="dxa"/>
            </w:tcMar>
            <w:vAlign w:val="bottom"/>
          </w:tcPr>
          <w:p w:rsidR="00ED00F3" w:rsidRPr="00FF7696" w:rsidRDefault="00ED00F3" w:rsidP="00A066BD">
            <w:pPr>
              <w:spacing w:line="360" w:lineRule="auto"/>
              <w:jc w:val="center"/>
            </w:pPr>
            <w:r w:rsidRPr="00FF7696">
              <w:rPr>
                <w:color w:val="000000"/>
                <w:kern w:val="24"/>
              </w:rPr>
              <w:t>0.2±0.2</w:t>
            </w:r>
          </w:p>
        </w:tc>
      </w:tr>
      <w:tr w:rsidR="00ED00F3" w:rsidRPr="009C556C" w:rsidTr="00E4278B">
        <w:trPr>
          <w:trHeight w:val="248"/>
        </w:trPr>
        <w:tc>
          <w:tcPr>
            <w:tcW w:w="1276" w:type="dxa"/>
            <w:tcBorders>
              <w:top w:val="nil"/>
              <w:left w:val="nil"/>
              <w:right w:val="single" w:sz="4" w:space="0" w:color="000000"/>
            </w:tcBorders>
            <w:tcMar>
              <w:top w:w="15" w:type="dxa"/>
              <w:left w:w="15" w:type="dxa"/>
              <w:bottom w:w="0" w:type="dxa"/>
              <w:right w:w="15" w:type="dxa"/>
            </w:tcMar>
            <w:vAlign w:val="bottom"/>
          </w:tcPr>
          <w:p w:rsidR="00ED00F3" w:rsidRPr="00FF7696" w:rsidRDefault="00ED00F3" w:rsidP="00A066BD">
            <w:pPr>
              <w:spacing w:line="360" w:lineRule="auto"/>
              <w:jc w:val="center"/>
              <w:textAlignment w:val="bottom"/>
            </w:pPr>
            <w:r w:rsidRPr="00FF7696">
              <w:rPr>
                <w:b/>
                <w:bCs/>
                <w:color w:val="000000"/>
                <w:kern w:val="24"/>
              </w:rPr>
              <w:t>2-3</w:t>
            </w:r>
          </w:p>
        </w:tc>
        <w:tc>
          <w:tcPr>
            <w:tcW w:w="1057" w:type="dxa"/>
            <w:tcBorders>
              <w:top w:val="nil"/>
              <w:left w:val="single" w:sz="4" w:space="0" w:color="000000"/>
              <w:right w:val="nil"/>
            </w:tcBorders>
            <w:tcMar>
              <w:top w:w="15" w:type="dxa"/>
              <w:left w:w="15" w:type="dxa"/>
              <w:bottom w:w="0" w:type="dxa"/>
              <w:right w:w="15" w:type="dxa"/>
            </w:tcMar>
            <w:vAlign w:val="bottom"/>
          </w:tcPr>
          <w:p w:rsidR="00ED00F3" w:rsidRPr="00FF7696" w:rsidRDefault="00ED00F3" w:rsidP="00A066BD">
            <w:pPr>
              <w:spacing w:line="360" w:lineRule="auto"/>
              <w:jc w:val="center"/>
              <w:textAlignment w:val="bottom"/>
            </w:pPr>
            <w:r w:rsidRPr="00FF7696">
              <w:rPr>
                <w:color w:val="000000"/>
                <w:kern w:val="24"/>
              </w:rPr>
              <w:t>4.3±0.6</w:t>
            </w:r>
          </w:p>
        </w:tc>
        <w:tc>
          <w:tcPr>
            <w:tcW w:w="966" w:type="dxa"/>
            <w:tcBorders>
              <w:top w:val="nil"/>
              <w:left w:val="nil"/>
              <w:right w:val="nil"/>
            </w:tcBorders>
            <w:tcMar>
              <w:top w:w="15" w:type="dxa"/>
              <w:left w:w="15" w:type="dxa"/>
              <w:bottom w:w="0" w:type="dxa"/>
              <w:right w:w="15" w:type="dxa"/>
            </w:tcMar>
            <w:vAlign w:val="bottom"/>
          </w:tcPr>
          <w:p w:rsidR="00ED00F3" w:rsidRPr="00FF7696" w:rsidRDefault="00ED00F3" w:rsidP="00A066BD">
            <w:pPr>
              <w:spacing w:line="360" w:lineRule="auto"/>
              <w:jc w:val="center"/>
              <w:textAlignment w:val="bottom"/>
            </w:pPr>
            <w:r w:rsidRPr="00FF7696">
              <w:rPr>
                <w:color w:val="000000"/>
                <w:kern w:val="24"/>
              </w:rPr>
              <w:t>1.0±0.0</w:t>
            </w:r>
          </w:p>
        </w:tc>
        <w:tc>
          <w:tcPr>
            <w:tcW w:w="1077" w:type="dxa"/>
            <w:tcBorders>
              <w:top w:val="nil"/>
              <w:left w:val="nil"/>
              <w:right w:val="single" w:sz="4" w:space="0" w:color="000000"/>
            </w:tcBorders>
            <w:tcMar>
              <w:top w:w="15" w:type="dxa"/>
              <w:left w:w="15" w:type="dxa"/>
              <w:bottom w:w="0" w:type="dxa"/>
              <w:right w:w="15" w:type="dxa"/>
            </w:tcMar>
            <w:vAlign w:val="bottom"/>
          </w:tcPr>
          <w:p w:rsidR="00ED00F3" w:rsidRPr="00FF7696" w:rsidRDefault="00ED00F3" w:rsidP="00A066BD">
            <w:pPr>
              <w:spacing w:line="360" w:lineRule="auto"/>
              <w:jc w:val="center"/>
              <w:textAlignment w:val="bottom"/>
            </w:pPr>
            <w:r w:rsidRPr="00FF7696">
              <w:rPr>
                <w:color w:val="000000"/>
                <w:kern w:val="24"/>
              </w:rPr>
              <w:t>0.2±0.0</w:t>
            </w:r>
          </w:p>
        </w:tc>
        <w:tc>
          <w:tcPr>
            <w:tcW w:w="986" w:type="dxa"/>
            <w:tcBorders>
              <w:top w:val="nil"/>
              <w:left w:val="single" w:sz="4" w:space="0" w:color="000000"/>
              <w:right w:val="nil"/>
            </w:tcBorders>
            <w:tcMar>
              <w:top w:w="15" w:type="dxa"/>
              <w:left w:w="15" w:type="dxa"/>
              <w:bottom w:w="0" w:type="dxa"/>
              <w:right w:w="15" w:type="dxa"/>
            </w:tcMar>
            <w:vAlign w:val="bottom"/>
          </w:tcPr>
          <w:p w:rsidR="00ED00F3" w:rsidRPr="00FF7696" w:rsidRDefault="00ED00F3" w:rsidP="00A066BD">
            <w:pPr>
              <w:spacing w:line="360" w:lineRule="auto"/>
              <w:jc w:val="center"/>
              <w:textAlignment w:val="bottom"/>
            </w:pPr>
            <w:r w:rsidRPr="00FF7696">
              <w:rPr>
                <w:color w:val="000000"/>
                <w:kern w:val="24"/>
              </w:rPr>
              <w:t>4.7±1.2</w:t>
            </w:r>
          </w:p>
        </w:tc>
        <w:tc>
          <w:tcPr>
            <w:tcW w:w="913" w:type="dxa"/>
            <w:tcBorders>
              <w:top w:val="nil"/>
              <w:left w:val="nil"/>
              <w:right w:val="nil"/>
            </w:tcBorders>
            <w:tcMar>
              <w:top w:w="15" w:type="dxa"/>
              <w:left w:w="15" w:type="dxa"/>
              <w:bottom w:w="0" w:type="dxa"/>
              <w:right w:w="15" w:type="dxa"/>
            </w:tcMar>
            <w:vAlign w:val="bottom"/>
          </w:tcPr>
          <w:p w:rsidR="00ED00F3" w:rsidRPr="00FF7696" w:rsidRDefault="00ED00F3" w:rsidP="00A066BD">
            <w:pPr>
              <w:spacing w:line="360" w:lineRule="auto"/>
              <w:jc w:val="center"/>
              <w:textAlignment w:val="bottom"/>
            </w:pPr>
            <w:r w:rsidRPr="00FF7696">
              <w:rPr>
                <w:color w:val="000000"/>
                <w:kern w:val="24"/>
              </w:rPr>
              <w:t>1.1±0.0</w:t>
            </w:r>
          </w:p>
        </w:tc>
        <w:tc>
          <w:tcPr>
            <w:tcW w:w="1077" w:type="dxa"/>
            <w:tcBorders>
              <w:top w:val="nil"/>
              <w:left w:val="nil"/>
              <w:right w:val="nil"/>
            </w:tcBorders>
            <w:tcMar>
              <w:top w:w="15" w:type="dxa"/>
              <w:left w:w="15" w:type="dxa"/>
              <w:bottom w:w="0" w:type="dxa"/>
              <w:right w:w="15" w:type="dxa"/>
            </w:tcMar>
            <w:vAlign w:val="bottom"/>
          </w:tcPr>
          <w:p w:rsidR="00ED00F3" w:rsidRPr="00FF7696" w:rsidRDefault="00ED00F3" w:rsidP="00A066BD">
            <w:pPr>
              <w:spacing w:line="360" w:lineRule="auto"/>
              <w:jc w:val="center"/>
              <w:textAlignment w:val="bottom"/>
            </w:pPr>
            <w:r w:rsidRPr="00FF7696">
              <w:rPr>
                <w:color w:val="000000"/>
                <w:kern w:val="24"/>
              </w:rPr>
              <w:t>0.2±0.1</w:t>
            </w:r>
          </w:p>
        </w:tc>
      </w:tr>
      <w:tr w:rsidR="00ED00F3" w:rsidRPr="009C556C" w:rsidTr="00E4278B">
        <w:trPr>
          <w:trHeight w:val="258"/>
        </w:trPr>
        <w:tc>
          <w:tcPr>
            <w:tcW w:w="1276" w:type="dxa"/>
            <w:tcBorders>
              <w:top w:val="nil"/>
              <w:left w:val="nil"/>
              <w:bottom w:val="single" w:sz="4" w:space="0" w:color="000000"/>
              <w:right w:val="single" w:sz="4" w:space="0" w:color="000000"/>
            </w:tcBorders>
            <w:tcMar>
              <w:top w:w="15" w:type="dxa"/>
              <w:left w:w="15" w:type="dxa"/>
              <w:bottom w:w="0" w:type="dxa"/>
              <w:right w:w="15" w:type="dxa"/>
            </w:tcMar>
            <w:vAlign w:val="bottom"/>
          </w:tcPr>
          <w:p w:rsidR="00ED00F3" w:rsidRPr="004457EB" w:rsidRDefault="00ED00F3" w:rsidP="00A066BD">
            <w:pPr>
              <w:spacing w:line="360" w:lineRule="auto"/>
              <w:jc w:val="center"/>
              <w:textAlignment w:val="bottom"/>
            </w:pPr>
            <w:r w:rsidRPr="004457EB">
              <w:rPr>
                <w:b/>
                <w:bCs/>
                <w:color w:val="000000"/>
                <w:kern w:val="24"/>
              </w:rPr>
              <w:t>overall</w:t>
            </w:r>
          </w:p>
        </w:tc>
        <w:tc>
          <w:tcPr>
            <w:tcW w:w="1057" w:type="dxa"/>
            <w:tcBorders>
              <w:top w:val="nil"/>
              <w:left w:val="single" w:sz="4" w:space="0" w:color="000000"/>
              <w:bottom w:val="single" w:sz="4" w:space="0" w:color="000000"/>
              <w:right w:val="nil"/>
            </w:tcBorders>
            <w:tcMar>
              <w:top w:w="15" w:type="dxa"/>
              <w:left w:w="15" w:type="dxa"/>
              <w:bottom w:w="0" w:type="dxa"/>
              <w:right w:w="15" w:type="dxa"/>
            </w:tcMar>
            <w:vAlign w:val="bottom"/>
          </w:tcPr>
          <w:p w:rsidR="00ED00F3" w:rsidRPr="00FF7696" w:rsidRDefault="00ED00F3" w:rsidP="00A066BD">
            <w:pPr>
              <w:spacing w:line="360" w:lineRule="auto"/>
              <w:jc w:val="center"/>
              <w:textAlignment w:val="bottom"/>
            </w:pPr>
            <w:r w:rsidRPr="00FF7696">
              <w:rPr>
                <w:color w:val="000000"/>
                <w:kern w:val="24"/>
              </w:rPr>
              <w:t>4.5±1.2</w:t>
            </w:r>
          </w:p>
        </w:tc>
        <w:tc>
          <w:tcPr>
            <w:tcW w:w="966" w:type="dxa"/>
            <w:tcBorders>
              <w:top w:val="nil"/>
              <w:left w:val="nil"/>
              <w:bottom w:val="single" w:sz="4" w:space="0" w:color="000000"/>
              <w:right w:val="nil"/>
            </w:tcBorders>
            <w:tcMar>
              <w:top w:w="15" w:type="dxa"/>
              <w:left w:w="15" w:type="dxa"/>
              <w:bottom w:w="0" w:type="dxa"/>
              <w:right w:w="15" w:type="dxa"/>
            </w:tcMar>
            <w:vAlign w:val="bottom"/>
          </w:tcPr>
          <w:p w:rsidR="00ED00F3" w:rsidRPr="00FF7696" w:rsidRDefault="00ED00F3" w:rsidP="00A066BD">
            <w:pPr>
              <w:spacing w:line="360" w:lineRule="auto"/>
              <w:jc w:val="center"/>
              <w:textAlignment w:val="bottom"/>
            </w:pPr>
            <w:r w:rsidRPr="00FF7696">
              <w:rPr>
                <w:color w:val="000000"/>
                <w:kern w:val="24"/>
              </w:rPr>
              <w:t>1.2±0.4</w:t>
            </w:r>
          </w:p>
        </w:tc>
        <w:tc>
          <w:tcPr>
            <w:tcW w:w="1077" w:type="dxa"/>
            <w:tcBorders>
              <w:top w:val="nil"/>
              <w:left w:val="nil"/>
              <w:bottom w:val="single" w:sz="4" w:space="0" w:color="000000"/>
              <w:right w:val="single" w:sz="4" w:space="0" w:color="000000"/>
            </w:tcBorders>
            <w:tcMar>
              <w:top w:w="15" w:type="dxa"/>
              <w:left w:w="15" w:type="dxa"/>
              <w:bottom w:w="0" w:type="dxa"/>
              <w:right w:w="15" w:type="dxa"/>
            </w:tcMar>
            <w:vAlign w:val="bottom"/>
          </w:tcPr>
          <w:p w:rsidR="00ED00F3" w:rsidRPr="00FF7696" w:rsidRDefault="00ED00F3" w:rsidP="00A066BD">
            <w:pPr>
              <w:spacing w:line="360" w:lineRule="auto"/>
              <w:jc w:val="center"/>
              <w:textAlignment w:val="bottom"/>
            </w:pPr>
            <w:r w:rsidRPr="00FF7696">
              <w:rPr>
                <w:color w:val="000000"/>
                <w:kern w:val="24"/>
              </w:rPr>
              <w:t>0.4±0.3</w:t>
            </w:r>
          </w:p>
        </w:tc>
        <w:tc>
          <w:tcPr>
            <w:tcW w:w="986" w:type="dxa"/>
            <w:tcBorders>
              <w:top w:val="nil"/>
              <w:left w:val="single" w:sz="4" w:space="0" w:color="000000"/>
              <w:bottom w:val="single" w:sz="4" w:space="0" w:color="000000"/>
              <w:right w:val="nil"/>
            </w:tcBorders>
            <w:tcMar>
              <w:top w:w="15" w:type="dxa"/>
              <w:left w:w="15" w:type="dxa"/>
              <w:bottom w:w="0" w:type="dxa"/>
              <w:right w:w="15" w:type="dxa"/>
            </w:tcMar>
            <w:vAlign w:val="bottom"/>
          </w:tcPr>
          <w:p w:rsidR="00ED00F3" w:rsidRPr="00FF7696" w:rsidRDefault="00ED00F3" w:rsidP="00A066BD">
            <w:pPr>
              <w:spacing w:line="360" w:lineRule="auto"/>
              <w:jc w:val="center"/>
              <w:textAlignment w:val="bottom"/>
            </w:pPr>
            <w:r w:rsidRPr="00FF7696">
              <w:rPr>
                <w:color w:val="000000"/>
                <w:kern w:val="24"/>
              </w:rPr>
              <w:t>4.7±0.7</w:t>
            </w:r>
          </w:p>
        </w:tc>
        <w:tc>
          <w:tcPr>
            <w:tcW w:w="913" w:type="dxa"/>
            <w:tcBorders>
              <w:top w:val="nil"/>
              <w:left w:val="nil"/>
              <w:bottom w:val="single" w:sz="4" w:space="0" w:color="000000"/>
              <w:right w:val="nil"/>
            </w:tcBorders>
            <w:tcMar>
              <w:top w:w="15" w:type="dxa"/>
              <w:left w:w="15" w:type="dxa"/>
              <w:bottom w:w="0" w:type="dxa"/>
              <w:right w:w="15" w:type="dxa"/>
            </w:tcMar>
            <w:vAlign w:val="bottom"/>
          </w:tcPr>
          <w:p w:rsidR="00ED00F3" w:rsidRPr="00FF7696" w:rsidRDefault="00ED00F3" w:rsidP="00A066BD">
            <w:pPr>
              <w:spacing w:line="360" w:lineRule="auto"/>
              <w:jc w:val="center"/>
              <w:textAlignment w:val="bottom"/>
            </w:pPr>
            <w:r w:rsidRPr="00FF7696">
              <w:rPr>
                <w:color w:val="000000"/>
                <w:kern w:val="24"/>
              </w:rPr>
              <w:t>1.2±0.2</w:t>
            </w:r>
          </w:p>
        </w:tc>
        <w:tc>
          <w:tcPr>
            <w:tcW w:w="1077" w:type="dxa"/>
            <w:tcBorders>
              <w:top w:val="nil"/>
              <w:left w:val="nil"/>
              <w:bottom w:val="single" w:sz="4" w:space="0" w:color="000000"/>
              <w:right w:val="nil"/>
            </w:tcBorders>
            <w:tcMar>
              <w:top w:w="15" w:type="dxa"/>
              <w:left w:w="15" w:type="dxa"/>
              <w:bottom w:w="0" w:type="dxa"/>
              <w:right w:w="15" w:type="dxa"/>
            </w:tcMar>
            <w:vAlign w:val="bottom"/>
          </w:tcPr>
          <w:p w:rsidR="00ED00F3" w:rsidRPr="00FF7696" w:rsidRDefault="00ED00F3" w:rsidP="00A066BD">
            <w:pPr>
              <w:spacing w:line="360" w:lineRule="auto"/>
              <w:jc w:val="center"/>
              <w:textAlignment w:val="bottom"/>
            </w:pPr>
            <w:r w:rsidRPr="00FF7696">
              <w:rPr>
                <w:color w:val="000000"/>
                <w:kern w:val="24"/>
              </w:rPr>
              <w:t>0.4±0.2</w:t>
            </w:r>
          </w:p>
        </w:tc>
      </w:tr>
    </w:tbl>
    <w:p w:rsidR="00F0691F" w:rsidRDefault="00F0691F" w:rsidP="00A066BD">
      <w:pPr>
        <w:spacing w:before="120" w:line="360" w:lineRule="auto"/>
        <w:jc w:val="both"/>
        <w:rPr>
          <w:lang w:val="en-GB"/>
        </w:rPr>
      </w:pPr>
    </w:p>
    <w:p w:rsidR="00F0691F" w:rsidRPr="00AA2D13" w:rsidRDefault="00F0691F" w:rsidP="00A066BD">
      <w:pPr>
        <w:autoSpaceDE w:val="0"/>
        <w:autoSpaceDN w:val="0"/>
        <w:adjustRightInd w:val="0"/>
        <w:spacing w:before="120" w:line="360" w:lineRule="auto"/>
        <w:jc w:val="both"/>
      </w:pPr>
      <w:r w:rsidRPr="00AA2D13">
        <w:t>(B)</w:t>
      </w:r>
    </w:p>
    <w:tbl>
      <w:tblPr>
        <w:tblW w:w="7335" w:type="dxa"/>
        <w:tblCellMar>
          <w:left w:w="0" w:type="dxa"/>
          <w:right w:w="0" w:type="dxa"/>
        </w:tblCellMar>
        <w:tblLook w:val="0000" w:firstRow="0" w:lastRow="0" w:firstColumn="0" w:lastColumn="0" w:noHBand="0" w:noVBand="0"/>
      </w:tblPr>
      <w:tblGrid>
        <w:gridCol w:w="1264"/>
        <w:gridCol w:w="980"/>
        <w:gridCol w:w="1057"/>
        <w:gridCol w:w="1072"/>
        <w:gridCol w:w="981"/>
        <w:gridCol w:w="909"/>
        <w:gridCol w:w="1072"/>
      </w:tblGrid>
      <w:tr w:rsidR="00E4278B" w:rsidRPr="009C556C" w:rsidTr="00E4278B">
        <w:trPr>
          <w:trHeight w:val="359"/>
        </w:trPr>
        <w:tc>
          <w:tcPr>
            <w:tcW w:w="1264" w:type="dxa"/>
            <w:tcBorders>
              <w:top w:val="single" w:sz="4" w:space="0" w:color="auto"/>
              <w:left w:val="nil"/>
              <w:bottom w:val="single" w:sz="4" w:space="0" w:color="auto"/>
              <w:right w:val="single" w:sz="4" w:space="0" w:color="000000"/>
            </w:tcBorders>
            <w:tcMar>
              <w:top w:w="15" w:type="dxa"/>
              <w:left w:w="15" w:type="dxa"/>
              <w:bottom w:w="0" w:type="dxa"/>
              <w:right w:w="15" w:type="dxa"/>
            </w:tcMar>
            <w:vAlign w:val="center"/>
          </w:tcPr>
          <w:p w:rsidR="00E4278B" w:rsidRPr="00FF7696" w:rsidRDefault="00E4278B" w:rsidP="00A066BD">
            <w:pPr>
              <w:spacing w:line="360" w:lineRule="auto"/>
              <w:jc w:val="center"/>
            </w:pPr>
            <w:r>
              <w:t>Depth (cm)</w:t>
            </w:r>
          </w:p>
        </w:tc>
        <w:tc>
          <w:tcPr>
            <w:tcW w:w="980" w:type="dxa"/>
            <w:tcBorders>
              <w:top w:val="single" w:sz="4" w:space="0" w:color="auto"/>
              <w:left w:val="single" w:sz="4" w:space="0" w:color="000000"/>
              <w:bottom w:val="single" w:sz="4" w:space="0" w:color="auto"/>
              <w:right w:val="nil"/>
            </w:tcBorders>
            <w:tcMar>
              <w:top w:w="15" w:type="dxa"/>
              <w:left w:w="15" w:type="dxa"/>
              <w:bottom w:w="0" w:type="dxa"/>
              <w:right w:w="15" w:type="dxa"/>
            </w:tcMar>
            <w:vAlign w:val="center"/>
          </w:tcPr>
          <w:p w:rsidR="00E4278B" w:rsidRPr="00FF7696" w:rsidRDefault="00E4278B" w:rsidP="00A066BD">
            <w:pPr>
              <w:spacing w:line="360" w:lineRule="auto"/>
              <w:jc w:val="center"/>
              <w:textAlignment w:val="bottom"/>
            </w:pPr>
            <w:r w:rsidRPr="00FF7696">
              <w:rPr>
                <w:b/>
                <w:bCs/>
                <w:color w:val="000000"/>
                <w:kern w:val="24"/>
              </w:rPr>
              <w:t>N</w:t>
            </w:r>
            <w:r w:rsidRPr="00FF7696">
              <w:rPr>
                <w:b/>
                <w:bCs/>
                <w:color w:val="000000"/>
                <w:kern w:val="24"/>
                <w:position w:val="-6"/>
                <w:vertAlign w:val="subscript"/>
              </w:rPr>
              <w:t>0</w:t>
            </w:r>
          </w:p>
        </w:tc>
        <w:tc>
          <w:tcPr>
            <w:tcW w:w="1057" w:type="dxa"/>
            <w:tcBorders>
              <w:top w:val="single" w:sz="4" w:space="0" w:color="auto"/>
              <w:left w:val="nil"/>
              <w:bottom w:val="single" w:sz="4" w:space="0" w:color="auto"/>
              <w:right w:val="nil"/>
            </w:tcBorders>
            <w:tcMar>
              <w:top w:w="15" w:type="dxa"/>
              <w:left w:w="15" w:type="dxa"/>
              <w:bottom w:w="0" w:type="dxa"/>
              <w:right w:w="15" w:type="dxa"/>
            </w:tcMar>
            <w:vAlign w:val="center"/>
          </w:tcPr>
          <w:p w:rsidR="00E4278B" w:rsidRPr="00FF7696" w:rsidRDefault="00E4278B" w:rsidP="00A066BD">
            <w:pPr>
              <w:spacing w:line="360" w:lineRule="auto"/>
              <w:jc w:val="center"/>
              <w:textAlignment w:val="bottom"/>
            </w:pPr>
            <w:r w:rsidRPr="00FF7696">
              <w:rPr>
                <w:b/>
                <w:bCs/>
                <w:color w:val="000000"/>
                <w:kern w:val="24"/>
              </w:rPr>
              <w:t>N</w:t>
            </w:r>
            <w:r w:rsidRPr="00FF7696">
              <w:rPr>
                <w:b/>
                <w:bCs/>
                <w:color w:val="000000"/>
                <w:kern w:val="24"/>
                <w:position w:val="-6"/>
                <w:vertAlign w:val="subscript"/>
              </w:rPr>
              <w:t>inf</w:t>
            </w:r>
          </w:p>
        </w:tc>
        <w:tc>
          <w:tcPr>
            <w:tcW w:w="1072" w:type="dxa"/>
            <w:tcBorders>
              <w:top w:val="single" w:sz="4" w:space="0" w:color="auto"/>
              <w:left w:val="nil"/>
              <w:bottom w:val="single" w:sz="4" w:space="0" w:color="auto"/>
              <w:right w:val="single" w:sz="4" w:space="0" w:color="000000"/>
            </w:tcBorders>
            <w:tcMar>
              <w:top w:w="15" w:type="dxa"/>
              <w:left w:w="15" w:type="dxa"/>
              <w:bottom w:w="0" w:type="dxa"/>
              <w:right w:w="15" w:type="dxa"/>
            </w:tcMar>
            <w:vAlign w:val="center"/>
          </w:tcPr>
          <w:p w:rsidR="00E4278B" w:rsidRPr="00FF7696" w:rsidRDefault="00E4278B" w:rsidP="00A066BD">
            <w:pPr>
              <w:spacing w:line="360" w:lineRule="auto"/>
              <w:jc w:val="center"/>
              <w:textAlignment w:val="bottom"/>
            </w:pPr>
            <w:r w:rsidRPr="00FF7696">
              <w:rPr>
                <w:b/>
                <w:bCs/>
                <w:color w:val="000000"/>
                <w:kern w:val="24"/>
              </w:rPr>
              <w:t>H'(log</w:t>
            </w:r>
            <w:r w:rsidRPr="00FF7696">
              <w:rPr>
                <w:b/>
                <w:bCs/>
                <w:color w:val="000000"/>
                <w:kern w:val="24"/>
                <w:vertAlign w:val="subscript"/>
              </w:rPr>
              <w:t>e</w:t>
            </w:r>
            <w:r w:rsidRPr="00FF7696">
              <w:rPr>
                <w:b/>
                <w:bCs/>
                <w:color w:val="000000"/>
                <w:kern w:val="24"/>
              </w:rPr>
              <w:t>)</w:t>
            </w:r>
          </w:p>
        </w:tc>
        <w:tc>
          <w:tcPr>
            <w:tcW w:w="981" w:type="dxa"/>
            <w:tcBorders>
              <w:top w:val="single" w:sz="4" w:space="0" w:color="auto"/>
              <w:left w:val="single" w:sz="4" w:space="0" w:color="000000"/>
              <w:bottom w:val="single" w:sz="4" w:space="0" w:color="auto"/>
              <w:right w:val="nil"/>
            </w:tcBorders>
            <w:tcMar>
              <w:top w:w="15" w:type="dxa"/>
              <w:left w:w="15" w:type="dxa"/>
              <w:bottom w:w="0" w:type="dxa"/>
              <w:right w:w="15" w:type="dxa"/>
            </w:tcMar>
            <w:vAlign w:val="center"/>
          </w:tcPr>
          <w:p w:rsidR="00E4278B" w:rsidRPr="00FF7696" w:rsidRDefault="00E4278B" w:rsidP="00A066BD">
            <w:pPr>
              <w:spacing w:line="360" w:lineRule="auto"/>
              <w:jc w:val="center"/>
              <w:textAlignment w:val="bottom"/>
            </w:pPr>
            <w:r w:rsidRPr="00FF7696">
              <w:rPr>
                <w:b/>
                <w:bCs/>
                <w:color w:val="000000"/>
                <w:kern w:val="24"/>
              </w:rPr>
              <w:t>N</w:t>
            </w:r>
            <w:r w:rsidRPr="00FF7696">
              <w:rPr>
                <w:b/>
                <w:bCs/>
                <w:color w:val="000000"/>
                <w:kern w:val="24"/>
                <w:position w:val="-6"/>
                <w:vertAlign w:val="subscript"/>
              </w:rPr>
              <w:t>0</w:t>
            </w:r>
          </w:p>
        </w:tc>
        <w:tc>
          <w:tcPr>
            <w:tcW w:w="909" w:type="dxa"/>
            <w:tcBorders>
              <w:top w:val="single" w:sz="4" w:space="0" w:color="auto"/>
              <w:left w:val="nil"/>
              <w:bottom w:val="single" w:sz="4" w:space="0" w:color="auto"/>
              <w:right w:val="nil"/>
            </w:tcBorders>
            <w:tcMar>
              <w:top w:w="15" w:type="dxa"/>
              <w:left w:w="15" w:type="dxa"/>
              <w:bottom w:w="0" w:type="dxa"/>
              <w:right w:w="15" w:type="dxa"/>
            </w:tcMar>
            <w:vAlign w:val="center"/>
          </w:tcPr>
          <w:p w:rsidR="00E4278B" w:rsidRPr="00FF7696" w:rsidRDefault="00E4278B" w:rsidP="00A066BD">
            <w:pPr>
              <w:spacing w:line="360" w:lineRule="auto"/>
              <w:jc w:val="center"/>
              <w:textAlignment w:val="bottom"/>
            </w:pPr>
            <w:r w:rsidRPr="00FF7696">
              <w:rPr>
                <w:b/>
                <w:bCs/>
                <w:color w:val="000000"/>
                <w:kern w:val="24"/>
              </w:rPr>
              <w:t>N</w:t>
            </w:r>
            <w:r w:rsidRPr="00FF7696">
              <w:rPr>
                <w:b/>
                <w:bCs/>
                <w:color w:val="000000"/>
                <w:kern w:val="24"/>
                <w:position w:val="-6"/>
                <w:vertAlign w:val="subscript"/>
              </w:rPr>
              <w:t>inf</w:t>
            </w:r>
          </w:p>
        </w:tc>
        <w:tc>
          <w:tcPr>
            <w:tcW w:w="1072" w:type="dxa"/>
            <w:tcBorders>
              <w:top w:val="single" w:sz="4" w:space="0" w:color="auto"/>
              <w:left w:val="nil"/>
              <w:bottom w:val="single" w:sz="4" w:space="0" w:color="auto"/>
              <w:right w:val="nil"/>
            </w:tcBorders>
            <w:tcMar>
              <w:top w:w="15" w:type="dxa"/>
              <w:left w:w="15" w:type="dxa"/>
              <w:bottom w:w="0" w:type="dxa"/>
              <w:right w:w="15" w:type="dxa"/>
            </w:tcMar>
            <w:vAlign w:val="center"/>
          </w:tcPr>
          <w:p w:rsidR="00E4278B" w:rsidRPr="00FF7696" w:rsidRDefault="00E4278B" w:rsidP="00A066BD">
            <w:pPr>
              <w:spacing w:line="360" w:lineRule="auto"/>
              <w:jc w:val="center"/>
              <w:textAlignment w:val="bottom"/>
            </w:pPr>
            <w:r w:rsidRPr="00FF7696">
              <w:rPr>
                <w:b/>
                <w:bCs/>
                <w:color w:val="000000"/>
                <w:kern w:val="24"/>
              </w:rPr>
              <w:t>H'(log</w:t>
            </w:r>
            <w:r w:rsidRPr="00FF7696">
              <w:rPr>
                <w:b/>
                <w:bCs/>
                <w:color w:val="000000"/>
                <w:kern w:val="24"/>
                <w:vertAlign w:val="subscript"/>
              </w:rPr>
              <w:t>e</w:t>
            </w:r>
            <w:r w:rsidRPr="00FF7696">
              <w:rPr>
                <w:b/>
                <w:bCs/>
                <w:color w:val="000000"/>
                <w:kern w:val="24"/>
              </w:rPr>
              <w:t>)</w:t>
            </w:r>
          </w:p>
        </w:tc>
      </w:tr>
      <w:tr w:rsidR="00E4278B" w:rsidRPr="009C556C" w:rsidTr="00E4278B">
        <w:trPr>
          <w:trHeight w:val="359"/>
        </w:trPr>
        <w:tc>
          <w:tcPr>
            <w:tcW w:w="1264" w:type="dxa"/>
            <w:tcBorders>
              <w:top w:val="single" w:sz="4" w:space="0" w:color="auto"/>
              <w:left w:val="nil"/>
              <w:bottom w:val="single" w:sz="4" w:space="0" w:color="auto"/>
              <w:right w:val="single" w:sz="4" w:space="0" w:color="000000"/>
            </w:tcBorders>
            <w:tcMar>
              <w:top w:w="15" w:type="dxa"/>
              <w:left w:w="15" w:type="dxa"/>
              <w:bottom w:w="0" w:type="dxa"/>
              <w:right w:w="15" w:type="dxa"/>
            </w:tcMar>
            <w:vAlign w:val="center"/>
          </w:tcPr>
          <w:p w:rsidR="00E4278B" w:rsidRDefault="00E4278B" w:rsidP="00A066BD">
            <w:pPr>
              <w:spacing w:line="360" w:lineRule="auto"/>
              <w:jc w:val="center"/>
            </w:pPr>
          </w:p>
        </w:tc>
        <w:tc>
          <w:tcPr>
            <w:tcW w:w="3109" w:type="dxa"/>
            <w:gridSpan w:val="3"/>
            <w:tcBorders>
              <w:top w:val="single" w:sz="4" w:space="0" w:color="auto"/>
              <w:left w:val="single" w:sz="4" w:space="0" w:color="000000"/>
              <w:bottom w:val="single" w:sz="4" w:space="0" w:color="auto"/>
              <w:right w:val="single" w:sz="4" w:space="0" w:color="000000"/>
            </w:tcBorders>
            <w:tcMar>
              <w:top w:w="15" w:type="dxa"/>
              <w:left w:w="15" w:type="dxa"/>
              <w:bottom w:w="0" w:type="dxa"/>
              <w:right w:w="15" w:type="dxa"/>
            </w:tcMar>
            <w:vAlign w:val="center"/>
          </w:tcPr>
          <w:p w:rsidR="00E4278B" w:rsidRPr="00FF7696" w:rsidRDefault="00E4278B" w:rsidP="00A066BD">
            <w:pPr>
              <w:spacing w:line="360" w:lineRule="auto"/>
              <w:jc w:val="center"/>
              <w:textAlignment w:val="bottom"/>
              <w:rPr>
                <w:b/>
                <w:bCs/>
                <w:color w:val="000000"/>
                <w:kern w:val="24"/>
              </w:rPr>
            </w:pPr>
            <w:r>
              <w:rPr>
                <w:b/>
                <w:bCs/>
                <w:color w:val="000000"/>
                <w:kern w:val="24"/>
              </w:rPr>
              <w:t>Normoxia</w:t>
            </w:r>
          </w:p>
        </w:tc>
        <w:tc>
          <w:tcPr>
            <w:tcW w:w="2962" w:type="dxa"/>
            <w:gridSpan w:val="3"/>
            <w:tcBorders>
              <w:top w:val="single" w:sz="4" w:space="0" w:color="auto"/>
              <w:left w:val="single" w:sz="4" w:space="0" w:color="000000"/>
              <w:bottom w:val="single" w:sz="4" w:space="0" w:color="auto"/>
              <w:right w:val="nil"/>
            </w:tcBorders>
            <w:tcMar>
              <w:top w:w="15" w:type="dxa"/>
              <w:left w:w="15" w:type="dxa"/>
              <w:bottom w:w="0" w:type="dxa"/>
              <w:right w:w="15" w:type="dxa"/>
            </w:tcMar>
            <w:vAlign w:val="center"/>
          </w:tcPr>
          <w:p w:rsidR="00E4278B" w:rsidRPr="00FF7696" w:rsidRDefault="00E4278B" w:rsidP="00A066BD">
            <w:pPr>
              <w:spacing w:line="360" w:lineRule="auto"/>
              <w:jc w:val="center"/>
              <w:textAlignment w:val="bottom"/>
              <w:rPr>
                <w:b/>
                <w:bCs/>
                <w:color w:val="000000"/>
                <w:kern w:val="24"/>
              </w:rPr>
            </w:pPr>
            <w:r>
              <w:rPr>
                <w:b/>
                <w:bCs/>
                <w:color w:val="000000"/>
                <w:kern w:val="24"/>
              </w:rPr>
              <w:t>Anoxia</w:t>
            </w:r>
          </w:p>
        </w:tc>
      </w:tr>
      <w:tr w:rsidR="00E4278B" w:rsidRPr="009C556C" w:rsidTr="00E4278B">
        <w:trPr>
          <w:trHeight w:val="248"/>
        </w:trPr>
        <w:tc>
          <w:tcPr>
            <w:tcW w:w="1264" w:type="dxa"/>
            <w:tcBorders>
              <w:top w:val="single" w:sz="4" w:space="0" w:color="auto"/>
              <w:left w:val="nil"/>
              <w:bottom w:val="nil"/>
              <w:right w:val="single" w:sz="4" w:space="0" w:color="000000"/>
            </w:tcBorders>
            <w:tcMar>
              <w:top w:w="15" w:type="dxa"/>
              <w:left w:w="15" w:type="dxa"/>
              <w:bottom w:w="0" w:type="dxa"/>
              <w:right w:w="15" w:type="dxa"/>
            </w:tcMar>
            <w:vAlign w:val="bottom"/>
          </w:tcPr>
          <w:p w:rsidR="00E4278B" w:rsidRPr="00FF7696" w:rsidRDefault="00E4278B" w:rsidP="00A066BD">
            <w:pPr>
              <w:spacing w:line="360" w:lineRule="auto"/>
              <w:jc w:val="center"/>
              <w:textAlignment w:val="bottom"/>
            </w:pPr>
            <w:r w:rsidRPr="00FF7696">
              <w:rPr>
                <w:b/>
                <w:bCs/>
                <w:color w:val="000000"/>
                <w:kern w:val="24"/>
              </w:rPr>
              <w:t>0-0.5</w:t>
            </w:r>
          </w:p>
        </w:tc>
        <w:tc>
          <w:tcPr>
            <w:tcW w:w="980" w:type="dxa"/>
            <w:tcBorders>
              <w:top w:val="single" w:sz="4" w:space="0" w:color="auto"/>
              <w:left w:val="single" w:sz="4" w:space="0" w:color="000000"/>
              <w:bottom w:val="nil"/>
              <w:right w:val="nil"/>
            </w:tcBorders>
            <w:tcMar>
              <w:top w:w="15" w:type="dxa"/>
              <w:left w:w="15" w:type="dxa"/>
              <w:bottom w:w="0" w:type="dxa"/>
              <w:right w:w="15" w:type="dxa"/>
            </w:tcMar>
            <w:vAlign w:val="bottom"/>
          </w:tcPr>
          <w:p w:rsidR="00E4278B" w:rsidRPr="00FF7696" w:rsidRDefault="00E4278B" w:rsidP="00A066BD">
            <w:pPr>
              <w:spacing w:line="360" w:lineRule="auto"/>
              <w:jc w:val="center"/>
              <w:textAlignment w:val="bottom"/>
            </w:pPr>
            <w:r w:rsidRPr="00FF7696">
              <w:rPr>
                <w:color w:val="000000"/>
                <w:kern w:val="24"/>
              </w:rPr>
              <w:t>7.7±0.6</w:t>
            </w:r>
          </w:p>
        </w:tc>
        <w:tc>
          <w:tcPr>
            <w:tcW w:w="1057" w:type="dxa"/>
            <w:tcBorders>
              <w:top w:val="single" w:sz="4" w:space="0" w:color="auto"/>
              <w:left w:val="nil"/>
              <w:bottom w:val="nil"/>
              <w:right w:val="nil"/>
            </w:tcBorders>
            <w:tcMar>
              <w:top w:w="15" w:type="dxa"/>
              <w:left w:w="15" w:type="dxa"/>
              <w:bottom w:w="0" w:type="dxa"/>
              <w:right w:w="15" w:type="dxa"/>
            </w:tcMar>
            <w:vAlign w:val="bottom"/>
          </w:tcPr>
          <w:p w:rsidR="00E4278B" w:rsidRPr="00FF7696" w:rsidRDefault="00E4278B" w:rsidP="00A066BD">
            <w:pPr>
              <w:spacing w:line="360" w:lineRule="auto"/>
              <w:jc w:val="center"/>
              <w:textAlignment w:val="bottom"/>
            </w:pPr>
            <w:r w:rsidRPr="00FF7696">
              <w:rPr>
                <w:color w:val="000000"/>
                <w:kern w:val="24"/>
              </w:rPr>
              <w:t>2.6±0.5</w:t>
            </w:r>
          </w:p>
        </w:tc>
        <w:tc>
          <w:tcPr>
            <w:tcW w:w="1072" w:type="dxa"/>
            <w:tcBorders>
              <w:top w:val="single" w:sz="4" w:space="0" w:color="auto"/>
              <w:left w:val="nil"/>
              <w:bottom w:val="nil"/>
              <w:right w:val="single" w:sz="4" w:space="0" w:color="000000"/>
            </w:tcBorders>
            <w:tcMar>
              <w:top w:w="15" w:type="dxa"/>
              <w:left w:w="15" w:type="dxa"/>
              <w:bottom w:w="0" w:type="dxa"/>
              <w:right w:w="15" w:type="dxa"/>
            </w:tcMar>
            <w:vAlign w:val="bottom"/>
          </w:tcPr>
          <w:p w:rsidR="00E4278B" w:rsidRPr="00FF7696" w:rsidRDefault="00E4278B" w:rsidP="00A066BD">
            <w:pPr>
              <w:spacing w:line="360" w:lineRule="auto"/>
              <w:jc w:val="center"/>
              <w:textAlignment w:val="bottom"/>
            </w:pPr>
            <w:r w:rsidRPr="00FF7696">
              <w:rPr>
                <w:color w:val="000000"/>
                <w:kern w:val="24"/>
              </w:rPr>
              <w:t>1.5±0.1</w:t>
            </w:r>
          </w:p>
        </w:tc>
        <w:tc>
          <w:tcPr>
            <w:tcW w:w="981" w:type="dxa"/>
            <w:tcBorders>
              <w:top w:val="single" w:sz="4" w:space="0" w:color="auto"/>
              <w:left w:val="single" w:sz="4" w:space="0" w:color="000000"/>
              <w:bottom w:val="nil"/>
              <w:right w:val="nil"/>
            </w:tcBorders>
            <w:tcMar>
              <w:top w:w="15" w:type="dxa"/>
              <w:left w:w="15" w:type="dxa"/>
              <w:bottom w:w="0" w:type="dxa"/>
              <w:right w:w="15" w:type="dxa"/>
            </w:tcMar>
            <w:vAlign w:val="bottom"/>
          </w:tcPr>
          <w:p w:rsidR="00E4278B" w:rsidRPr="00FF7696" w:rsidRDefault="00E4278B" w:rsidP="00A066BD">
            <w:pPr>
              <w:spacing w:line="360" w:lineRule="auto"/>
              <w:jc w:val="center"/>
              <w:textAlignment w:val="bottom"/>
            </w:pPr>
            <w:r w:rsidRPr="00FF7696">
              <w:rPr>
                <w:color w:val="000000"/>
                <w:kern w:val="24"/>
              </w:rPr>
              <w:t>6.0±0.0</w:t>
            </w:r>
          </w:p>
        </w:tc>
        <w:tc>
          <w:tcPr>
            <w:tcW w:w="909" w:type="dxa"/>
            <w:tcBorders>
              <w:top w:val="single" w:sz="4" w:space="0" w:color="auto"/>
              <w:left w:val="nil"/>
              <w:bottom w:val="nil"/>
              <w:right w:val="nil"/>
            </w:tcBorders>
            <w:tcMar>
              <w:top w:w="15" w:type="dxa"/>
              <w:left w:w="15" w:type="dxa"/>
              <w:bottom w:w="0" w:type="dxa"/>
              <w:right w:w="15" w:type="dxa"/>
            </w:tcMar>
            <w:vAlign w:val="bottom"/>
          </w:tcPr>
          <w:p w:rsidR="00E4278B" w:rsidRPr="00FF7696" w:rsidRDefault="00E4278B" w:rsidP="00A066BD">
            <w:pPr>
              <w:spacing w:line="360" w:lineRule="auto"/>
              <w:jc w:val="center"/>
              <w:textAlignment w:val="bottom"/>
            </w:pPr>
            <w:r w:rsidRPr="00FF7696">
              <w:rPr>
                <w:color w:val="000000"/>
                <w:kern w:val="24"/>
              </w:rPr>
              <w:t>2.0±0.2</w:t>
            </w:r>
          </w:p>
        </w:tc>
        <w:tc>
          <w:tcPr>
            <w:tcW w:w="1072" w:type="dxa"/>
            <w:tcBorders>
              <w:top w:val="single" w:sz="4" w:space="0" w:color="auto"/>
              <w:left w:val="nil"/>
              <w:bottom w:val="nil"/>
              <w:right w:val="nil"/>
            </w:tcBorders>
            <w:tcMar>
              <w:top w:w="15" w:type="dxa"/>
              <w:left w:w="15" w:type="dxa"/>
              <w:bottom w:w="0" w:type="dxa"/>
              <w:right w:w="15" w:type="dxa"/>
            </w:tcMar>
            <w:vAlign w:val="bottom"/>
          </w:tcPr>
          <w:p w:rsidR="00E4278B" w:rsidRPr="00FF7696" w:rsidRDefault="00E4278B" w:rsidP="00A066BD">
            <w:pPr>
              <w:spacing w:line="360" w:lineRule="auto"/>
              <w:jc w:val="center"/>
              <w:textAlignment w:val="bottom"/>
            </w:pPr>
            <w:r w:rsidRPr="00FF7696">
              <w:rPr>
                <w:color w:val="000000"/>
                <w:kern w:val="24"/>
              </w:rPr>
              <w:t>1.1±0.1</w:t>
            </w:r>
          </w:p>
        </w:tc>
      </w:tr>
      <w:tr w:rsidR="00E4278B" w:rsidRPr="009C556C" w:rsidTr="00E4278B">
        <w:trPr>
          <w:trHeight w:val="55"/>
        </w:trPr>
        <w:tc>
          <w:tcPr>
            <w:tcW w:w="1264" w:type="dxa"/>
            <w:tcBorders>
              <w:top w:val="nil"/>
              <w:left w:val="nil"/>
              <w:bottom w:val="nil"/>
              <w:right w:val="single" w:sz="4" w:space="0" w:color="000000"/>
            </w:tcBorders>
            <w:tcMar>
              <w:top w:w="15" w:type="dxa"/>
              <w:left w:w="15" w:type="dxa"/>
              <w:bottom w:w="0" w:type="dxa"/>
              <w:right w:w="15" w:type="dxa"/>
            </w:tcMar>
            <w:vAlign w:val="bottom"/>
          </w:tcPr>
          <w:p w:rsidR="00E4278B" w:rsidRPr="00FF7696" w:rsidRDefault="00E4278B" w:rsidP="00A066BD">
            <w:pPr>
              <w:spacing w:line="360" w:lineRule="auto"/>
              <w:jc w:val="center"/>
              <w:textAlignment w:val="bottom"/>
            </w:pPr>
            <w:r w:rsidRPr="00FF7696">
              <w:rPr>
                <w:b/>
                <w:bCs/>
                <w:color w:val="000000"/>
                <w:kern w:val="24"/>
              </w:rPr>
              <w:t>0.5-1</w:t>
            </w:r>
          </w:p>
        </w:tc>
        <w:tc>
          <w:tcPr>
            <w:tcW w:w="980" w:type="dxa"/>
            <w:tcBorders>
              <w:top w:val="nil"/>
              <w:left w:val="single" w:sz="4" w:space="0" w:color="000000"/>
              <w:bottom w:val="nil"/>
              <w:right w:val="nil"/>
            </w:tcBorders>
            <w:tcMar>
              <w:top w:w="15" w:type="dxa"/>
              <w:left w:w="15" w:type="dxa"/>
              <w:bottom w:w="0" w:type="dxa"/>
              <w:right w:w="15" w:type="dxa"/>
            </w:tcMar>
            <w:vAlign w:val="bottom"/>
          </w:tcPr>
          <w:p w:rsidR="00E4278B" w:rsidRPr="00FF7696" w:rsidRDefault="00E4278B" w:rsidP="00A066BD">
            <w:pPr>
              <w:spacing w:line="360" w:lineRule="auto"/>
              <w:jc w:val="center"/>
              <w:textAlignment w:val="bottom"/>
            </w:pPr>
            <w:r w:rsidRPr="00FF7696">
              <w:rPr>
                <w:color w:val="000000"/>
                <w:kern w:val="24"/>
              </w:rPr>
              <w:t>3.7±1.5</w:t>
            </w:r>
          </w:p>
        </w:tc>
        <w:tc>
          <w:tcPr>
            <w:tcW w:w="1057" w:type="dxa"/>
            <w:tcBorders>
              <w:top w:val="nil"/>
              <w:left w:val="nil"/>
              <w:bottom w:val="nil"/>
              <w:right w:val="nil"/>
            </w:tcBorders>
            <w:tcMar>
              <w:top w:w="15" w:type="dxa"/>
              <w:left w:w="15" w:type="dxa"/>
              <w:bottom w:w="0" w:type="dxa"/>
              <w:right w:w="15" w:type="dxa"/>
            </w:tcMar>
            <w:vAlign w:val="bottom"/>
          </w:tcPr>
          <w:p w:rsidR="00E4278B" w:rsidRPr="00FF7696" w:rsidRDefault="00E4278B" w:rsidP="00A066BD">
            <w:pPr>
              <w:spacing w:line="360" w:lineRule="auto"/>
              <w:jc w:val="center"/>
              <w:textAlignment w:val="bottom"/>
            </w:pPr>
            <w:r w:rsidRPr="00FF7696">
              <w:rPr>
                <w:color w:val="000000"/>
                <w:kern w:val="24"/>
              </w:rPr>
              <w:t>1.6±0.4</w:t>
            </w:r>
          </w:p>
        </w:tc>
        <w:tc>
          <w:tcPr>
            <w:tcW w:w="1072" w:type="dxa"/>
            <w:tcBorders>
              <w:top w:val="nil"/>
              <w:left w:val="nil"/>
              <w:bottom w:val="nil"/>
              <w:right w:val="single" w:sz="4" w:space="0" w:color="000000"/>
            </w:tcBorders>
            <w:tcMar>
              <w:top w:w="15" w:type="dxa"/>
              <w:left w:w="15" w:type="dxa"/>
              <w:bottom w:w="0" w:type="dxa"/>
              <w:right w:w="15" w:type="dxa"/>
            </w:tcMar>
            <w:vAlign w:val="bottom"/>
          </w:tcPr>
          <w:p w:rsidR="00E4278B" w:rsidRPr="00FF7696" w:rsidRDefault="00E4278B" w:rsidP="00A066BD">
            <w:pPr>
              <w:spacing w:line="360" w:lineRule="auto"/>
              <w:jc w:val="center"/>
              <w:textAlignment w:val="bottom"/>
            </w:pPr>
            <w:r w:rsidRPr="00FF7696">
              <w:rPr>
                <w:color w:val="000000"/>
                <w:kern w:val="24"/>
              </w:rPr>
              <w:t>0.9±0.4</w:t>
            </w:r>
          </w:p>
        </w:tc>
        <w:tc>
          <w:tcPr>
            <w:tcW w:w="981" w:type="dxa"/>
            <w:tcBorders>
              <w:top w:val="nil"/>
              <w:left w:val="single" w:sz="4" w:space="0" w:color="000000"/>
              <w:bottom w:val="nil"/>
              <w:right w:val="nil"/>
            </w:tcBorders>
            <w:tcMar>
              <w:top w:w="15" w:type="dxa"/>
              <w:left w:w="15" w:type="dxa"/>
              <w:bottom w:w="0" w:type="dxa"/>
              <w:right w:w="15" w:type="dxa"/>
            </w:tcMar>
            <w:vAlign w:val="bottom"/>
          </w:tcPr>
          <w:p w:rsidR="00E4278B" w:rsidRPr="00FF7696" w:rsidRDefault="00E4278B" w:rsidP="00A066BD">
            <w:pPr>
              <w:spacing w:line="360" w:lineRule="auto"/>
              <w:jc w:val="center"/>
            </w:pPr>
            <w:r w:rsidRPr="00FF7696">
              <w:rPr>
                <w:color w:val="000000"/>
                <w:kern w:val="24"/>
              </w:rPr>
              <w:t>4.3±0.6</w:t>
            </w:r>
          </w:p>
        </w:tc>
        <w:tc>
          <w:tcPr>
            <w:tcW w:w="909" w:type="dxa"/>
            <w:tcBorders>
              <w:top w:val="nil"/>
              <w:left w:val="nil"/>
              <w:bottom w:val="nil"/>
              <w:right w:val="nil"/>
            </w:tcBorders>
            <w:tcMar>
              <w:top w:w="15" w:type="dxa"/>
              <w:left w:w="15" w:type="dxa"/>
              <w:bottom w:w="0" w:type="dxa"/>
              <w:right w:w="15" w:type="dxa"/>
            </w:tcMar>
            <w:vAlign w:val="bottom"/>
          </w:tcPr>
          <w:p w:rsidR="00E4278B" w:rsidRPr="00FF7696" w:rsidRDefault="00E4278B" w:rsidP="00A066BD">
            <w:pPr>
              <w:spacing w:line="360" w:lineRule="auto"/>
              <w:jc w:val="center"/>
            </w:pPr>
            <w:r w:rsidRPr="00FF7696">
              <w:rPr>
                <w:color w:val="000000"/>
                <w:kern w:val="24"/>
              </w:rPr>
              <w:t>1.8±0.4</w:t>
            </w:r>
          </w:p>
        </w:tc>
        <w:tc>
          <w:tcPr>
            <w:tcW w:w="1072" w:type="dxa"/>
            <w:tcBorders>
              <w:top w:val="nil"/>
              <w:left w:val="nil"/>
              <w:bottom w:val="nil"/>
              <w:right w:val="nil"/>
            </w:tcBorders>
            <w:tcMar>
              <w:top w:w="15" w:type="dxa"/>
              <w:left w:w="15" w:type="dxa"/>
              <w:bottom w:w="0" w:type="dxa"/>
              <w:right w:w="15" w:type="dxa"/>
            </w:tcMar>
            <w:vAlign w:val="bottom"/>
          </w:tcPr>
          <w:p w:rsidR="00E4278B" w:rsidRPr="00FF7696" w:rsidRDefault="00E4278B" w:rsidP="00A066BD">
            <w:pPr>
              <w:spacing w:line="360" w:lineRule="auto"/>
              <w:jc w:val="center"/>
            </w:pPr>
            <w:r w:rsidRPr="00FF7696">
              <w:rPr>
                <w:color w:val="000000"/>
                <w:kern w:val="24"/>
              </w:rPr>
              <w:t>1.0±0.1</w:t>
            </w:r>
          </w:p>
        </w:tc>
      </w:tr>
      <w:tr w:rsidR="00E4278B" w:rsidRPr="009C556C" w:rsidTr="00E4278B">
        <w:trPr>
          <w:trHeight w:val="248"/>
        </w:trPr>
        <w:tc>
          <w:tcPr>
            <w:tcW w:w="1264" w:type="dxa"/>
            <w:tcBorders>
              <w:top w:val="nil"/>
              <w:left w:val="nil"/>
              <w:bottom w:val="nil"/>
              <w:right w:val="single" w:sz="4" w:space="0" w:color="000000"/>
            </w:tcBorders>
            <w:tcMar>
              <w:top w:w="15" w:type="dxa"/>
              <w:left w:w="15" w:type="dxa"/>
              <w:bottom w:w="0" w:type="dxa"/>
              <w:right w:w="15" w:type="dxa"/>
            </w:tcMar>
            <w:vAlign w:val="bottom"/>
          </w:tcPr>
          <w:p w:rsidR="00E4278B" w:rsidRPr="00FF7696" w:rsidRDefault="00E4278B" w:rsidP="00A066BD">
            <w:pPr>
              <w:spacing w:line="360" w:lineRule="auto"/>
              <w:jc w:val="center"/>
              <w:textAlignment w:val="bottom"/>
            </w:pPr>
            <w:r w:rsidRPr="00FF7696">
              <w:rPr>
                <w:b/>
                <w:bCs/>
                <w:color w:val="000000"/>
                <w:kern w:val="24"/>
              </w:rPr>
              <w:t>1-1.5</w:t>
            </w:r>
          </w:p>
        </w:tc>
        <w:tc>
          <w:tcPr>
            <w:tcW w:w="980" w:type="dxa"/>
            <w:tcBorders>
              <w:top w:val="nil"/>
              <w:left w:val="single" w:sz="4" w:space="0" w:color="000000"/>
              <w:bottom w:val="nil"/>
              <w:right w:val="nil"/>
            </w:tcBorders>
            <w:tcMar>
              <w:top w:w="15" w:type="dxa"/>
              <w:left w:w="15" w:type="dxa"/>
              <w:bottom w:w="0" w:type="dxa"/>
              <w:right w:w="15" w:type="dxa"/>
            </w:tcMar>
            <w:vAlign w:val="bottom"/>
          </w:tcPr>
          <w:p w:rsidR="00E4278B" w:rsidRPr="00FF7696" w:rsidRDefault="00E4278B" w:rsidP="00A066BD">
            <w:pPr>
              <w:spacing w:line="360" w:lineRule="auto"/>
              <w:jc w:val="center"/>
              <w:textAlignment w:val="bottom"/>
            </w:pPr>
            <w:r w:rsidRPr="00FF7696">
              <w:rPr>
                <w:color w:val="000000"/>
                <w:kern w:val="24"/>
              </w:rPr>
              <w:t>3.7±1.2</w:t>
            </w:r>
          </w:p>
        </w:tc>
        <w:tc>
          <w:tcPr>
            <w:tcW w:w="1057" w:type="dxa"/>
            <w:tcBorders>
              <w:top w:val="nil"/>
              <w:left w:val="nil"/>
              <w:bottom w:val="nil"/>
              <w:right w:val="nil"/>
            </w:tcBorders>
            <w:tcMar>
              <w:top w:w="15" w:type="dxa"/>
              <w:left w:w="15" w:type="dxa"/>
              <w:bottom w:w="0" w:type="dxa"/>
              <w:right w:w="15" w:type="dxa"/>
            </w:tcMar>
            <w:vAlign w:val="bottom"/>
          </w:tcPr>
          <w:p w:rsidR="00E4278B" w:rsidRPr="00FF7696" w:rsidRDefault="00E4278B" w:rsidP="00A066BD">
            <w:pPr>
              <w:spacing w:line="360" w:lineRule="auto"/>
              <w:jc w:val="center"/>
              <w:textAlignment w:val="bottom"/>
            </w:pPr>
            <w:r w:rsidRPr="00FF7696">
              <w:rPr>
                <w:color w:val="000000"/>
                <w:kern w:val="24"/>
              </w:rPr>
              <w:t>2.2±0.5</w:t>
            </w:r>
          </w:p>
        </w:tc>
        <w:tc>
          <w:tcPr>
            <w:tcW w:w="1072" w:type="dxa"/>
            <w:tcBorders>
              <w:top w:val="nil"/>
              <w:left w:val="nil"/>
              <w:bottom w:val="nil"/>
              <w:right w:val="single" w:sz="4" w:space="0" w:color="000000"/>
            </w:tcBorders>
            <w:tcMar>
              <w:top w:w="15" w:type="dxa"/>
              <w:left w:w="15" w:type="dxa"/>
              <w:bottom w:w="0" w:type="dxa"/>
              <w:right w:w="15" w:type="dxa"/>
            </w:tcMar>
            <w:vAlign w:val="bottom"/>
          </w:tcPr>
          <w:p w:rsidR="00E4278B" w:rsidRPr="00FF7696" w:rsidRDefault="00E4278B" w:rsidP="00A066BD">
            <w:pPr>
              <w:spacing w:line="360" w:lineRule="auto"/>
              <w:jc w:val="center"/>
              <w:textAlignment w:val="bottom"/>
              <w:rPr>
                <w:color w:val="000000"/>
                <w:kern w:val="24"/>
              </w:rPr>
            </w:pPr>
            <w:r w:rsidRPr="00FF7696">
              <w:rPr>
                <w:color w:val="000000"/>
                <w:kern w:val="24"/>
              </w:rPr>
              <w:t>1.1±0.2</w:t>
            </w:r>
          </w:p>
        </w:tc>
        <w:tc>
          <w:tcPr>
            <w:tcW w:w="981" w:type="dxa"/>
            <w:tcBorders>
              <w:top w:val="nil"/>
              <w:left w:val="single" w:sz="4" w:space="0" w:color="000000"/>
              <w:bottom w:val="nil"/>
              <w:right w:val="nil"/>
            </w:tcBorders>
            <w:tcMar>
              <w:top w:w="15" w:type="dxa"/>
              <w:left w:w="15" w:type="dxa"/>
              <w:bottom w:w="0" w:type="dxa"/>
              <w:right w:w="15" w:type="dxa"/>
            </w:tcMar>
            <w:vAlign w:val="bottom"/>
          </w:tcPr>
          <w:p w:rsidR="00E4278B" w:rsidRPr="00FF7696" w:rsidRDefault="00E4278B" w:rsidP="00A066BD">
            <w:pPr>
              <w:spacing w:line="360" w:lineRule="auto"/>
              <w:jc w:val="center"/>
              <w:textAlignment w:val="bottom"/>
            </w:pPr>
            <w:r w:rsidRPr="00FF7696">
              <w:rPr>
                <w:color w:val="000000"/>
                <w:kern w:val="24"/>
              </w:rPr>
              <w:t>3.0±0.0</w:t>
            </w:r>
          </w:p>
        </w:tc>
        <w:tc>
          <w:tcPr>
            <w:tcW w:w="909" w:type="dxa"/>
            <w:tcBorders>
              <w:top w:val="nil"/>
              <w:left w:val="nil"/>
              <w:bottom w:val="nil"/>
              <w:right w:val="nil"/>
            </w:tcBorders>
            <w:tcMar>
              <w:top w:w="15" w:type="dxa"/>
              <w:left w:w="15" w:type="dxa"/>
              <w:bottom w:w="0" w:type="dxa"/>
              <w:right w:w="15" w:type="dxa"/>
            </w:tcMar>
            <w:vAlign w:val="bottom"/>
          </w:tcPr>
          <w:p w:rsidR="00E4278B" w:rsidRPr="00FF7696" w:rsidRDefault="00E4278B" w:rsidP="00A066BD">
            <w:pPr>
              <w:spacing w:line="360" w:lineRule="auto"/>
              <w:jc w:val="center"/>
              <w:textAlignment w:val="bottom"/>
            </w:pPr>
            <w:r w:rsidRPr="00FF7696">
              <w:rPr>
                <w:color w:val="000000"/>
                <w:kern w:val="24"/>
              </w:rPr>
              <w:t>2.1±0.2</w:t>
            </w:r>
          </w:p>
        </w:tc>
        <w:tc>
          <w:tcPr>
            <w:tcW w:w="1072" w:type="dxa"/>
            <w:tcBorders>
              <w:top w:val="nil"/>
              <w:left w:val="nil"/>
              <w:bottom w:val="nil"/>
              <w:right w:val="nil"/>
            </w:tcBorders>
            <w:tcMar>
              <w:top w:w="15" w:type="dxa"/>
              <w:left w:w="15" w:type="dxa"/>
              <w:bottom w:w="0" w:type="dxa"/>
              <w:right w:w="15" w:type="dxa"/>
            </w:tcMar>
            <w:vAlign w:val="bottom"/>
          </w:tcPr>
          <w:p w:rsidR="00E4278B" w:rsidRPr="00FF7696" w:rsidRDefault="00E4278B" w:rsidP="00A066BD">
            <w:pPr>
              <w:spacing w:line="360" w:lineRule="auto"/>
              <w:jc w:val="center"/>
              <w:textAlignment w:val="bottom"/>
            </w:pPr>
            <w:r w:rsidRPr="00FF7696">
              <w:rPr>
                <w:color w:val="000000"/>
                <w:kern w:val="24"/>
              </w:rPr>
              <w:t>1.0±0.1</w:t>
            </w:r>
          </w:p>
        </w:tc>
      </w:tr>
      <w:tr w:rsidR="00E4278B" w:rsidRPr="009C556C" w:rsidTr="00E4278B">
        <w:trPr>
          <w:trHeight w:val="248"/>
        </w:trPr>
        <w:tc>
          <w:tcPr>
            <w:tcW w:w="1264" w:type="dxa"/>
            <w:tcBorders>
              <w:top w:val="nil"/>
              <w:left w:val="nil"/>
              <w:bottom w:val="nil"/>
              <w:right w:val="single" w:sz="4" w:space="0" w:color="000000"/>
            </w:tcBorders>
            <w:tcMar>
              <w:top w:w="15" w:type="dxa"/>
              <w:left w:w="15" w:type="dxa"/>
              <w:bottom w:w="0" w:type="dxa"/>
              <w:right w:w="15" w:type="dxa"/>
            </w:tcMar>
            <w:vAlign w:val="bottom"/>
          </w:tcPr>
          <w:p w:rsidR="00E4278B" w:rsidRPr="00FF7696" w:rsidRDefault="00E4278B" w:rsidP="00A066BD">
            <w:pPr>
              <w:spacing w:line="360" w:lineRule="auto"/>
              <w:jc w:val="center"/>
              <w:textAlignment w:val="bottom"/>
            </w:pPr>
            <w:r w:rsidRPr="00FF7696">
              <w:rPr>
                <w:b/>
                <w:bCs/>
                <w:color w:val="000000"/>
                <w:kern w:val="24"/>
              </w:rPr>
              <w:t>1.5-2</w:t>
            </w:r>
          </w:p>
        </w:tc>
        <w:tc>
          <w:tcPr>
            <w:tcW w:w="980" w:type="dxa"/>
            <w:tcBorders>
              <w:top w:val="nil"/>
              <w:left w:val="single" w:sz="4" w:space="0" w:color="000000"/>
              <w:bottom w:val="nil"/>
              <w:right w:val="nil"/>
            </w:tcBorders>
            <w:tcMar>
              <w:top w:w="15" w:type="dxa"/>
              <w:left w:w="15" w:type="dxa"/>
              <w:bottom w:w="0" w:type="dxa"/>
              <w:right w:w="15" w:type="dxa"/>
            </w:tcMar>
            <w:vAlign w:val="bottom"/>
          </w:tcPr>
          <w:p w:rsidR="00E4278B" w:rsidRPr="00FF7696" w:rsidRDefault="00E4278B" w:rsidP="00A066BD">
            <w:pPr>
              <w:spacing w:line="360" w:lineRule="auto"/>
              <w:jc w:val="center"/>
              <w:textAlignment w:val="bottom"/>
              <w:rPr>
                <w:color w:val="000000"/>
                <w:kern w:val="24"/>
              </w:rPr>
            </w:pPr>
            <w:r w:rsidRPr="00FF7696">
              <w:rPr>
                <w:color w:val="000000"/>
                <w:kern w:val="24"/>
              </w:rPr>
              <w:t>2.0±1.0</w:t>
            </w:r>
          </w:p>
        </w:tc>
        <w:tc>
          <w:tcPr>
            <w:tcW w:w="1057" w:type="dxa"/>
            <w:tcBorders>
              <w:top w:val="nil"/>
              <w:left w:val="nil"/>
              <w:bottom w:val="nil"/>
              <w:right w:val="nil"/>
            </w:tcBorders>
            <w:tcMar>
              <w:top w:w="15" w:type="dxa"/>
              <w:left w:w="15" w:type="dxa"/>
              <w:bottom w:w="0" w:type="dxa"/>
              <w:right w:w="15" w:type="dxa"/>
            </w:tcMar>
            <w:vAlign w:val="bottom"/>
          </w:tcPr>
          <w:p w:rsidR="00E4278B" w:rsidRPr="00FF7696" w:rsidRDefault="00E4278B" w:rsidP="00A066BD">
            <w:pPr>
              <w:spacing w:line="360" w:lineRule="auto"/>
              <w:jc w:val="center"/>
              <w:textAlignment w:val="bottom"/>
            </w:pPr>
            <w:r w:rsidRPr="00FF7696">
              <w:rPr>
                <w:color w:val="000000"/>
                <w:kern w:val="24"/>
              </w:rPr>
              <w:t>1.4±0.4</w:t>
            </w:r>
          </w:p>
        </w:tc>
        <w:tc>
          <w:tcPr>
            <w:tcW w:w="1072" w:type="dxa"/>
            <w:tcBorders>
              <w:top w:val="nil"/>
              <w:left w:val="nil"/>
              <w:bottom w:val="nil"/>
              <w:right w:val="single" w:sz="4" w:space="0" w:color="000000"/>
            </w:tcBorders>
            <w:tcMar>
              <w:top w:w="15" w:type="dxa"/>
              <w:left w:w="15" w:type="dxa"/>
              <w:bottom w:w="0" w:type="dxa"/>
              <w:right w:w="15" w:type="dxa"/>
            </w:tcMar>
            <w:vAlign w:val="bottom"/>
          </w:tcPr>
          <w:p w:rsidR="00E4278B" w:rsidRPr="00FF7696" w:rsidRDefault="00E4278B" w:rsidP="00A066BD">
            <w:pPr>
              <w:spacing w:line="360" w:lineRule="auto"/>
              <w:jc w:val="center"/>
              <w:textAlignment w:val="bottom"/>
            </w:pPr>
            <w:r w:rsidRPr="00FF7696">
              <w:rPr>
                <w:color w:val="000000"/>
                <w:kern w:val="24"/>
              </w:rPr>
              <w:t>0.5±0.5</w:t>
            </w:r>
          </w:p>
        </w:tc>
        <w:tc>
          <w:tcPr>
            <w:tcW w:w="981" w:type="dxa"/>
            <w:tcBorders>
              <w:top w:val="nil"/>
              <w:left w:val="single" w:sz="4" w:space="0" w:color="000000"/>
              <w:bottom w:val="nil"/>
              <w:right w:val="nil"/>
            </w:tcBorders>
            <w:tcMar>
              <w:top w:w="15" w:type="dxa"/>
              <w:left w:w="15" w:type="dxa"/>
              <w:bottom w:w="0" w:type="dxa"/>
              <w:right w:w="15" w:type="dxa"/>
            </w:tcMar>
            <w:vAlign w:val="bottom"/>
          </w:tcPr>
          <w:p w:rsidR="00E4278B" w:rsidRPr="00FF7696" w:rsidRDefault="00E4278B" w:rsidP="00A066BD">
            <w:pPr>
              <w:spacing w:line="360" w:lineRule="auto"/>
              <w:jc w:val="center"/>
            </w:pPr>
            <w:r w:rsidRPr="00FF7696">
              <w:rPr>
                <w:color w:val="000000"/>
                <w:kern w:val="24"/>
              </w:rPr>
              <w:t>2.3±1.2</w:t>
            </w:r>
          </w:p>
        </w:tc>
        <w:tc>
          <w:tcPr>
            <w:tcW w:w="909" w:type="dxa"/>
            <w:tcBorders>
              <w:top w:val="nil"/>
              <w:left w:val="nil"/>
              <w:bottom w:val="nil"/>
              <w:right w:val="nil"/>
            </w:tcBorders>
            <w:tcMar>
              <w:top w:w="15" w:type="dxa"/>
              <w:left w:w="15" w:type="dxa"/>
              <w:bottom w:w="0" w:type="dxa"/>
              <w:right w:w="15" w:type="dxa"/>
            </w:tcMar>
            <w:vAlign w:val="bottom"/>
          </w:tcPr>
          <w:p w:rsidR="00E4278B" w:rsidRPr="00FF7696" w:rsidRDefault="00E4278B" w:rsidP="00A066BD">
            <w:pPr>
              <w:spacing w:line="360" w:lineRule="auto"/>
              <w:jc w:val="center"/>
            </w:pPr>
            <w:r w:rsidRPr="00FF7696">
              <w:rPr>
                <w:color w:val="000000"/>
                <w:kern w:val="24"/>
              </w:rPr>
              <w:t>1.6±0.5</w:t>
            </w:r>
          </w:p>
        </w:tc>
        <w:tc>
          <w:tcPr>
            <w:tcW w:w="1072" w:type="dxa"/>
            <w:tcBorders>
              <w:top w:val="nil"/>
              <w:left w:val="nil"/>
              <w:bottom w:val="nil"/>
              <w:right w:val="nil"/>
            </w:tcBorders>
            <w:tcMar>
              <w:top w:w="15" w:type="dxa"/>
              <w:left w:w="15" w:type="dxa"/>
              <w:bottom w:w="0" w:type="dxa"/>
              <w:right w:w="15" w:type="dxa"/>
            </w:tcMar>
            <w:vAlign w:val="bottom"/>
          </w:tcPr>
          <w:p w:rsidR="00E4278B" w:rsidRPr="00FF7696" w:rsidRDefault="00E4278B" w:rsidP="00A066BD">
            <w:pPr>
              <w:spacing w:line="360" w:lineRule="auto"/>
              <w:jc w:val="center"/>
            </w:pPr>
            <w:r w:rsidRPr="00FF7696">
              <w:rPr>
                <w:color w:val="000000"/>
                <w:kern w:val="24"/>
              </w:rPr>
              <w:t>0.7±0.6</w:t>
            </w:r>
          </w:p>
        </w:tc>
      </w:tr>
      <w:tr w:rsidR="00E4278B" w:rsidRPr="009C556C" w:rsidTr="00E4278B">
        <w:trPr>
          <w:trHeight w:val="248"/>
        </w:trPr>
        <w:tc>
          <w:tcPr>
            <w:tcW w:w="1264" w:type="dxa"/>
            <w:tcBorders>
              <w:top w:val="nil"/>
              <w:left w:val="nil"/>
              <w:right w:val="single" w:sz="4" w:space="0" w:color="000000"/>
            </w:tcBorders>
            <w:tcMar>
              <w:top w:w="15" w:type="dxa"/>
              <w:left w:w="15" w:type="dxa"/>
              <w:bottom w:w="0" w:type="dxa"/>
              <w:right w:w="15" w:type="dxa"/>
            </w:tcMar>
            <w:vAlign w:val="bottom"/>
          </w:tcPr>
          <w:p w:rsidR="00E4278B" w:rsidRPr="00FF7696" w:rsidRDefault="00E4278B" w:rsidP="00A066BD">
            <w:pPr>
              <w:spacing w:line="360" w:lineRule="auto"/>
              <w:jc w:val="center"/>
              <w:textAlignment w:val="bottom"/>
            </w:pPr>
            <w:r w:rsidRPr="00FF7696">
              <w:rPr>
                <w:b/>
                <w:bCs/>
                <w:color w:val="000000"/>
                <w:kern w:val="24"/>
              </w:rPr>
              <w:t>2-3</w:t>
            </w:r>
          </w:p>
        </w:tc>
        <w:tc>
          <w:tcPr>
            <w:tcW w:w="980" w:type="dxa"/>
            <w:tcBorders>
              <w:top w:val="nil"/>
              <w:left w:val="single" w:sz="4" w:space="0" w:color="000000"/>
              <w:right w:val="nil"/>
            </w:tcBorders>
            <w:tcMar>
              <w:top w:w="15" w:type="dxa"/>
              <w:left w:w="15" w:type="dxa"/>
              <w:bottom w:w="0" w:type="dxa"/>
              <w:right w:w="15" w:type="dxa"/>
            </w:tcMar>
            <w:vAlign w:val="bottom"/>
          </w:tcPr>
          <w:p w:rsidR="00E4278B" w:rsidRPr="00FF7696" w:rsidRDefault="00E4278B" w:rsidP="00A066BD">
            <w:pPr>
              <w:spacing w:line="360" w:lineRule="auto"/>
              <w:jc w:val="center"/>
              <w:textAlignment w:val="bottom"/>
            </w:pPr>
            <w:r w:rsidRPr="00FF7696">
              <w:rPr>
                <w:color w:val="000000"/>
                <w:kern w:val="24"/>
              </w:rPr>
              <w:t>3.0±1.0</w:t>
            </w:r>
          </w:p>
        </w:tc>
        <w:tc>
          <w:tcPr>
            <w:tcW w:w="1057" w:type="dxa"/>
            <w:tcBorders>
              <w:top w:val="nil"/>
              <w:left w:val="nil"/>
              <w:right w:val="nil"/>
            </w:tcBorders>
            <w:tcMar>
              <w:top w:w="15" w:type="dxa"/>
              <w:left w:w="15" w:type="dxa"/>
              <w:bottom w:w="0" w:type="dxa"/>
              <w:right w:w="15" w:type="dxa"/>
            </w:tcMar>
            <w:vAlign w:val="bottom"/>
          </w:tcPr>
          <w:p w:rsidR="00E4278B" w:rsidRPr="00FF7696" w:rsidRDefault="00E4278B" w:rsidP="00A066BD">
            <w:pPr>
              <w:spacing w:line="360" w:lineRule="auto"/>
              <w:jc w:val="center"/>
              <w:textAlignment w:val="bottom"/>
            </w:pPr>
            <w:r w:rsidRPr="00FF7696">
              <w:rPr>
                <w:color w:val="000000"/>
                <w:kern w:val="24"/>
              </w:rPr>
              <w:t>2.3±0.6</w:t>
            </w:r>
          </w:p>
        </w:tc>
        <w:tc>
          <w:tcPr>
            <w:tcW w:w="1072" w:type="dxa"/>
            <w:tcBorders>
              <w:top w:val="nil"/>
              <w:left w:val="nil"/>
              <w:right w:val="single" w:sz="4" w:space="0" w:color="000000"/>
            </w:tcBorders>
            <w:tcMar>
              <w:top w:w="15" w:type="dxa"/>
              <w:left w:w="15" w:type="dxa"/>
              <w:bottom w:w="0" w:type="dxa"/>
              <w:right w:w="15" w:type="dxa"/>
            </w:tcMar>
            <w:vAlign w:val="bottom"/>
          </w:tcPr>
          <w:p w:rsidR="00E4278B" w:rsidRPr="00FF7696" w:rsidRDefault="00E4278B" w:rsidP="00A066BD">
            <w:pPr>
              <w:spacing w:line="360" w:lineRule="auto"/>
              <w:jc w:val="center"/>
              <w:textAlignment w:val="bottom"/>
            </w:pPr>
            <w:r w:rsidRPr="00FF7696">
              <w:rPr>
                <w:color w:val="000000"/>
                <w:kern w:val="24"/>
              </w:rPr>
              <w:t>1.0±0.3</w:t>
            </w:r>
          </w:p>
        </w:tc>
        <w:tc>
          <w:tcPr>
            <w:tcW w:w="981" w:type="dxa"/>
            <w:tcBorders>
              <w:top w:val="nil"/>
              <w:left w:val="single" w:sz="4" w:space="0" w:color="000000"/>
              <w:right w:val="nil"/>
            </w:tcBorders>
            <w:tcMar>
              <w:top w:w="15" w:type="dxa"/>
              <w:left w:w="15" w:type="dxa"/>
              <w:bottom w:w="0" w:type="dxa"/>
              <w:right w:w="15" w:type="dxa"/>
            </w:tcMar>
            <w:vAlign w:val="bottom"/>
          </w:tcPr>
          <w:p w:rsidR="00E4278B" w:rsidRPr="00FF7696" w:rsidRDefault="00E4278B" w:rsidP="00A066BD">
            <w:pPr>
              <w:spacing w:line="360" w:lineRule="auto"/>
              <w:jc w:val="center"/>
              <w:textAlignment w:val="bottom"/>
            </w:pPr>
            <w:r w:rsidRPr="00FF7696">
              <w:rPr>
                <w:color w:val="000000"/>
                <w:kern w:val="24"/>
              </w:rPr>
              <w:t>2.3±1.2</w:t>
            </w:r>
          </w:p>
        </w:tc>
        <w:tc>
          <w:tcPr>
            <w:tcW w:w="909" w:type="dxa"/>
            <w:tcBorders>
              <w:top w:val="nil"/>
              <w:left w:val="nil"/>
              <w:right w:val="nil"/>
            </w:tcBorders>
            <w:tcMar>
              <w:top w:w="15" w:type="dxa"/>
              <w:left w:w="15" w:type="dxa"/>
              <w:bottom w:w="0" w:type="dxa"/>
              <w:right w:w="15" w:type="dxa"/>
            </w:tcMar>
            <w:vAlign w:val="bottom"/>
          </w:tcPr>
          <w:p w:rsidR="00E4278B" w:rsidRPr="00FF7696" w:rsidRDefault="00E4278B" w:rsidP="00A066BD">
            <w:pPr>
              <w:spacing w:line="360" w:lineRule="auto"/>
              <w:jc w:val="center"/>
              <w:textAlignment w:val="bottom"/>
            </w:pPr>
            <w:r w:rsidRPr="00FF7696">
              <w:rPr>
                <w:color w:val="000000"/>
                <w:kern w:val="24"/>
              </w:rPr>
              <w:t>1.7±0.6</w:t>
            </w:r>
          </w:p>
        </w:tc>
        <w:tc>
          <w:tcPr>
            <w:tcW w:w="1072" w:type="dxa"/>
            <w:tcBorders>
              <w:top w:val="nil"/>
              <w:left w:val="nil"/>
              <w:right w:val="nil"/>
            </w:tcBorders>
            <w:tcMar>
              <w:top w:w="15" w:type="dxa"/>
              <w:left w:w="15" w:type="dxa"/>
              <w:bottom w:w="0" w:type="dxa"/>
              <w:right w:w="15" w:type="dxa"/>
            </w:tcMar>
            <w:vAlign w:val="bottom"/>
          </w:tcPr>
          <w:p w:rsidR="00E4278B" w:rsidRPr="00FF7696" w:rsidRDefault="00E4278B" w:rsidP="00A066BD">
            <w:pPr>
              <w:spacing w:line="360" w:lineRule="auto"/>
              <w:jc w:val="center"/>
              <w:textAlignment w:val="bottom"/>
            </w:pPr>
            <w:r w:rsidRPr="00FF7696">
              <w:rPr>
                <w:color w:val="000000"/>
                <w:kern w:val="24"/>
              </w:rPr>
              <w:t>0.7±0.6</w:t>
            </w:r>
          </w:p>
        </w:tc>
      </w:tr>
      <w:tr w:rsidR="00E4278B" w:rsidRPr="009C556C" w:rsidTr="00E4278B">
        <w:trPr>
          <w:trHeight w:val="258"/>
        </w:trPr>
        <w:tc>
          <w:tcPr>
            <w:tcW w:w="1264" w:type="dxa"/>
            <w:tcBorders>
              <w:top w:val="nil"/>
              <w:left w:val="nil"/>
              <w:bottom w:val="single" w:sz="4" w:space="0" w:color="000000"/>
              <w:right w:val="single" w:sz="4" w:space="0" w:color="000000"/>
            </w:tcBorders>
            <w:tcMar>
              <w:top w:w="15" w:type="dxa"/>
              <w:left w:w="15" w:type="dxa"/>
              <w:bottom w:w="0" w:type="dxa"/>
              <w:right w:w="15" w:type="dxa"/>
            </w:tcMar>
            <w:vAlign w:val="bottom"/>
          </w:tcPr>
          <w:p w:rsidR="00E4278B" w:rsidRPr="004457EB" w:rsidRDefault="00E4278B" w:rsidP="00A066BD">
            <w:pPr>
              <w:spacing w:line="360" w:lineRule="auto"/>
              <w:jc w:val="center"/>
              <w:textAlignment w:val="bottom"/>
            </w:pPr>
            <w:r w:rsidRPr="004457EB">
              <w:rPr>
                <w:b/>
                <w:bCs/>
                <w:color w:val="000000"/>
                <w:kern w:val="24"/>
              </w:rPr>
              <w:t>overall</w:t>
            </w:r>
          </w:p>
        </w:tc>
        <w:tc>
          <w:tcPr>
            <w:tcW w:w="980" w:type="dxa"/>
            <w:tcBorders>
              <w:top w:val="nil"/>
              <w:left w:val="single" w:sz="4" w:space="0" w:color="000000"/>
              <w:bottom w:val="single" w:sz="4" w:space="0" w:color="000000"/>
              <w:right w:val="nil"/>
            </w:tcBorders>
            <w:tcMar>
              <w:top w:w="15" w:type="dxa"/>
              <w:left w:w="15" w:type="dxa"/>
              <w:bottom w:w="0" w:type="dxa"/>
              <w:right w:w="15" w:type="dxa"/>
            </w:tcMar>
            <w:vAlign w:val="bottom"/>
          </w:tcPr>
          <w:p w:rsidR="00E4278B" w:rsidRPr="00FF7696" w:rsidRDefault="00E4278B" w:rsidP="00A066BD">
            <w:pPr>
              <w:spacing w:line="360" w:lineRule="auto"/>
              <w:jc w:val="center"/>
              <w:textAlignment w:val="bottom"/>
            </w:pPr>
            <w:r w:rsidRPr="00FF7696">
              <w:rPr>
                <w:color w:val="000000"/>
                <w:kern w:val="24"/>
              </w:rPr>
              <w:t>4.0±2.2</w:t>
            </w:r>
          </w:p>
        </w:tc>
        <w:tc>
          <w:tcPr>
            <w:tcW w:w="1057" w:type="dxa"/>
            <w:tcBorders>
              <w:top w:val="nil"/>
              <w:left w:val="nil"/>
              <w:bottom w:val="single" w:sz="4" w:space="0" w:color="000000"/>
              <w:right w:val="nil"/>
            </w:tcBorders>
            <w:tcMar>
              <w:top w:w="15" w:type="dxa"/>
              <w:left w:w="15" w:type="dxa"/>
              <w:bottom w:w="0" w:type="dxa"/>
              <w:right w:w="15" w:type="dxa"/>
            </w:tcMar>
            <w:vAlign w:val="bottom"/>
          </w:tcPr>
          <w:p w:rsidR="00E4278B" w:rsidRPr="00FF7696" w:rsidRDefault="00E4278B" w:rsidP="00A066BD">
            <w:pPr>
              <w:spacing w:line="360" w:lineRule="auto"/>
              <w:jc w:val="center"/>
              <w:textAlignment w:val="bottom"/>
            </w:pPr>
            <w:r w:rsidRPr="00FF7696">
              <w:rPr>
                <w:color w:val="000000"/>
                <w:kern w:val="24"/>
              </w:rPr>
              <w:t>2.0±0.6</w:t>
            </w:r>
          </w:p>
        </w:tc>
        <w:tc>
          <w:tcPr>
            <w:tcW w:w="1072" w:type="dxa"/>
            <w:tcBorders>
              <w:top w:val="nil"/>
              <w:left w:val="nil"/>
              <w:bottom w:val="single" w:sz="4" w:space="0" w:color="000000"/>
              <w:right w:val="single" w:sz="4" w:space="0" w:color="000000"/>
            </w:tcBorders>
            <w:tcMar>
              <w:top w:w="15" w:type="dxa"/>
              <w:left w:w="15" w:type="dxa"/>
              <w:bottom w:w="0" w:type="dxa"/>
              <w:right w:w="15" w:type="dxa"/>
            </w:tcMar>
            <w:vAlign w:val="bottom"/>
          </w:tcPr>
          <w:p w:rsidR="00E4278B" w:rsidRPr="004457EB" w:rsidRDefault="00E4278B" w:rsidP="00A066BD">
            <w:pPr>
              <w:spacing w:line="360" w:lineRule="auto"/>
              <w:jc w:val="center"/>
              <w:textAlignment w:val="bottom"/>
            </w:pPr>
            <w:r w:rsidRPr="004457EB">
              <w:rPr>
                <w:color w:val="000000"/>
                <w:kern w:val="24"/>
              </w:rPr>
              <w:t>1.0±0.4</w:t>
            </w:r>
          </w:p>
        </w:tc>
        <w:tc>
          <w:tcPr>
            <w:tcW w:w="981" w:type="dxa"/>
            <w:tcBorders>
              <w:top w:val="nil"/>
              <w:left w:val="single" w:sz="4" w:space="0" w:color="000000"/>
              <w:bottom w:val="single" w:sz="4" w:space="0" w:color="000000"/>
              <w:right w:val="nil"/>
            </w:tcBorders>
            <w:tcMar>
              <w:top w:w="15" w:type="dxa"/>
              <w:left w:w="15" w:type="dxa"/>
              <w:bottom w:w="0" w:type="dxa"/>
              <w:right w:w="15" w:type="dxa"/>
            </w:tcMar>
            <w:vAlign w:val="bottom"/>
          </w:tcPr>
          <w:p w:rsidR="00E4278B" w:rsidRPr="00FF7696" w:rsidRDefault="00E4278B" w:rsidP="00A066BD">
            <w:pPr>
              <w:spacing w:line="360" w:lineRule="auto"/>
              <w:jc w:val="center"/>
              <w:textAlignment w:val="bottom"/>
            </w:pPr>
            <w:r w:rsidRPr="00FF7696">
              <w:rPr>
                <w:color w:val="000000"/>
                <w:kern w:val="24"/>
              </w:rPr>
              <w:t>3.6±1.6</w:t>
            </w:r>
          </w:p>
        </w:tc>
        <w:tc>
          <w:tcPr>
            <w:tcW w:w="909" w:type="dxa"/>
            <w:tcBorders>
              <w:top w:val="nil"/>
              <w:left w:val="nil"/>
              <w:bottom w:val="single" w:sz="4" w:space="0" w:color="000000"/>
              <w:right w:val="nil"/>
            </w:tcBorders>
            <w:tcMar>
              <w:top w:w="15" w:type="dxa"/>
              <w:left w:w="15" w:type="dxa"/>
              <w:bottom w:w="0" w:type="dxa"/>
              <w:right w:w="15" w:type="dxa"/>
            </w:tcMar>
            <w:vAlign w:val="bottom"/>
          </w:tcPr>
          <w:p w:rsidR="00E4278B" w:rsidRPr="00FF7696" w:rsidRDefault="00E4278B" w:rsidP="00A066BD">
            <w:pPr>
              <w:spacing w:line="360" w:lineRule="auto"/>
              <w:jc w:val="center"/>
              <w:textAlignment w:val="bottom"/>
            </w:pPr>
            <w:r w:rsidRPr="00FF7696">
              <w:rPr>
                <w:color w:val="000000"/>
                <w:kern w:val="24"/>
              </w:rPr>
              <w:t>1.8±0.4</w:t>
            </w:r>
          </w:p>
        </w:tc>
        <w:tc>
          <w:tcPr>
            <w:tcW w:w="1072" w:type="dxa"/>
            <w:tcBorders>
              <w:top w:val="nil"/>
              <w:left w:val="nil"/>
              <w:bottom w:val="single" w:sz="4" w:space="0" w:color="000000"/>
              <w:right w:val="nil"/>
            </w:tcBorders>
            <w:tcMar>
              <w:top w:w="15" w:type="dxa"/>
              <w:left w:w="15" w:type="dxa"/>
              <w:bottom w:w="0" w:type="dxa"/>
              <w:right w:w="15" w:type="dxa"/>
            </w:tcMar>
            <w:vAlign w:val="bottom"/>
          </w:tcPr>
          <w:p w:rsidR="00E4278B" w:rsidRPr="00FF7696" w:rsidRDefault="00E4278B" w:rsidP="00A066BD">
            <w:pPr>
              <w:spacing w:line="360" w:lineRule="auto"/>
              <w:jc w:val="center"/>
              <w:textAlignment w:val="bottom"/>
            </w:pPr>
            <w:r w:rsidRPr="00FF7696">
              <w:rPr>
                <w:color w:val="000000"/>
                <w:kern w:val="24"/>
              </w:rPr>
              <w:t>0.9±0.4</w:t>
            </w:r>
          </w:p>
        </w:tc>
      </w:tr>
    </w:tbl>
    <w:p w:rsidR="00F0691F" w:rsidRDefault="00F0691F" w:rsidP="00F267DC">
      <w:pPr>
        <w:spacing w:before="120" w:line="360" w:lineRule="auto"/>
        <w:jc w:val="both"/>
        <w:rPr>
          <w:noProof/>
          <w:color w:val="000000"/>
          <w:szCs w:val="20"/>
          <w:lang w:val="en-US" w:eastAsia="en-US"/>
        </w:rPr>
      </w:pPr>
      <w:r>
        <w:rPr>
          <w:lang w:val="en-GB"/>
        </w:rPr>
        <w:br w:type="page"/>
      </w:r>
      <w:r w:rsidR="001F4A23">
        <w:rPr>
          <w:noProof/>
          <w:color w:val="000000"/>
          <w:szCs w:val="20"/>
          <w:lang w:val="nl-BE" w:eastAsia="nl-BE"/>
        </w:rPr>
        <w:lastRenderedPageBreak/>
        <w:drawing>
          <wp:inline distT="0" distB="0" distL="0" distR="0">
            <wp:extent cx="2809875" cy="2933700"/>
            <wp:effectExtent l="0" t="0" r="9525" b="0"/>
            <wp:docPr id="1"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a:extLst>
                        <a:ext uri="{28A0092B-C50C-407E-A947-70E740481C1C}">
                          <a14:useLocalDpi xmlns:a14="http://schemas.microsoft.com/office/drawing/2010/main" val="0"/>
                        </a:ext>
                      </a:extLst>
                    </a:blip>
                    <a:srcRect l="45894" b="25412"/>
                    <a:stretch>
                      <a:fillRect/>
                    </a:stretch>
                  </pic:blipFill>
                  <pic:spPr bwMode="auto">
                    <a:xfrm>
                      <a:off x="0" y="0"/>
                      <a:ext cx="2809875" cy="2933700"/>
                    </a:xfrm>
                    <a:prstGeom prst="rect">
                      <a:avLst/>
                    </a:prstGeom>
                    <a:noFill/>
                    <a:ln>
                      <a:noFill/>
                    </a:ln>
                  </pic:spPr>
                </pic:pic>
              </a:graphicData>
            </a:graphic>
          </wp:inline>
        </w:drawing>
      </w:r>
    </w:p>
    <w:p w:rsidR="00F0691F" w:rsidRPr="004457EB" w:rsidRDefault="00F0691F" w:rsidP="00A066BD">
      <w:pPr>
        <w:spacing w:before="120" w:line="360" w:lineRule="auto"/>
        <w:rPr>
          <w:b/>
          <w:lang w:val="en-GB"/>
        </w:rPr>
      </w:pPr>
      <w:r w:rsidRPr="00A066BD">
        <w:rPr>
          <w:lang w:val="en-GB"/>
        </w:rPr>
        <w:t>Figure 1.</w:t>
      </w:r>
      <w:r w:rsidRPr="00A066BD">
        <w:rPr>
          <w:color w:val="000000"/>
          <w:kern w:val="24"/>
          <w:lang w:val="en-GB"/>
        </w:rPr>
        <w:t xml:space="preserve"> Ex</w:t>
      </w:r>
      <w:r w:rsidRPr="00855F2C">
        <w:rPr>
          <w:color w:val="000000"/>
          <w:kern w:val="24"/>
          <w:lang w:val="en-GB"/>
        </w:rPr>
        <w:t>perimental set up of the lab experiment</w:t>
      </w:r>
      <w:r>
        <w:rPr>
          <w:color w:val="000000"/>
          <w:kern w:val="24"/>
          <w:lang w:val="en-GB"/>
        </w:rPr>
        <w:t xml:space="preserve"> before induction of anoxia (T</w:t>
      </w:r>
      <w:r w:rsidRPr="00FA6FB5">
        <w:rPr>
          <w:color w:val="000000"/>
          <w:kern w:val="24"/>
          <w:vertAlign w:val="subscript"/>
          <w:lang w:val="en-GB"/>
        </w:rPr>
        <w:t>1</w:t>
      </w:r>
      <w:r>
        <w:rPr>
          <w:color w:val="000000"/>
          <w:kern w:val="24"/>
          <w:lang w:val="en-GB"/>
        </w:rPr>
        <w:t>)</w:t>
      </w:r>
      <w:r w:rsidRPr="00855F2C">
        <w:rPr>
          <w:lang w:val="en-GB"/>
        </w:rPr>
        <w:br w:type="page"/>
      </w:r>
    </w:p>
    <w:p w:rsidR="00F0691F" w:rsidRPr="00855F2C" w:rsidRDefault="00F0691F" w:rsidP="00A066BD">
      <w:pPr>
        <w:spacing w:before="120" w:line="360" w:lineRule="auto"/>
        <w:rPr>
          <w:lang w:val="en-GB"/>
        </w:rPr>
      </w:pPr>
    </w:p>
    <w:p w:rsidR="00F0691F" w:rsidRDefault="00E36C03" w:rsidP="00A066BD">
      <w:pPr>
        <w:spacing w:before="120" w:line="360" w:lineRule="auto"/>
        <w:rPr>
          <w:color w:val="000000"/>
          <w:szCs w:val="20"/>
          <w:lang w:val="en-GB"/>
        </w:rPr>
      </w:pPr>
      <w:ins w:id="286" w:author="Anonymous" w:date="2013-03-22T11:45:00Z">
        <w:r>
          <w:rPr>
            <w:noProof/>
            <w:color w:val="000000"/>
            <w:szCs w:val="20"/>
            <w:lang w:val="nl-BE" w:eastAsia="nl-BE"/>
            <w:rPrChange w:id="287">
              <w:rPr>
                <w:noProof/>
                <w:lang w:val="nl-BE" w:eastAsia="nl-BE"/>
              </w:rPr>
            </w:rPrChange>
          </w:rPr>
          <w:drawing>
            <wp:inline distT="0" distB="0" distL="0" distR="0">
              <wp:extent cx="5759450" cy="3187065"/>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 2 REVISED.png"/>
                      <pic:cNvPicPr/>
                    </pic:nvPicPr>
                    <pic:blipFill>
                      <a:blip r:embed="rId10">
                        <a:extLst>
                          <a:ext uri="{28A0092B-C50C-407E-A947-70E740481C1C}">
                            <a14:useLocalDpi xmlns:a14="http://schemas.microsoft.com/office/drawing/2010/main" val="0"/>
                          </a:ext>
                        </a:extLst>
                      </a:blip>
                      <a:stretch>
                        <a:fillRect/>
                      </a:stretch>
                    </pic:blipFill>
                    <pic:spPr>
                      <a:xfrm>
                        <a:off x="0" y="0"/>
                        <a:ext cx="5759450" cy="3187065"/>
                      </a:xfrm>
                      <a:prstGeom prst="rect">
                        <a:avLst/>
                      </a:prstGeom>
                    </pic:spPr>
                  </pic:pic>
                </a:graphicData>
              </a:graphic>
            </wp:inline>
          </w:drawing>
        </w:r>
      </w:ins>
      <w:del w:id="288" w:author="Anonymous" w:date="2013-03-22T11:33:00Z">
        <w:r w:rsidR="001F4A23" w:rsidDel="00CB6093">
          <w:rPr>
            <w:noProof/>
            <w:color w:val="000000"/>
            <w:szCs w:val="20"/>
            <w:lang w:val="nl-BE" w:eastAsia="nl-BE"/>
            <w:rPrChange w:id="289">
              <w:rPr>
                <w:noProof/>
                <w:lang w:val="nl-BE" w:eastAsia="nl-BE"/>
              </w:rPr>
            </w:rPrChange>
          </w:rPr>
          <w:drawing>
            <wp:inline distT="0" distB="0" distL="0" distR="0" wp14:anchorId="32AECC56" wp14:editId="76E1DD93">
              <wp:extent cx="5762625" cy="1095375"/>
              <wp:effectExtent l="0" t="0" r="9525" b="9525"/>
              <wp:docPr id="2" name="Bild 4" descr="Fig 2 exp desig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4" descr="Fig 2 exp design"/>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762625" cy="1095375"/>
                      </a:xfrm>
                      <a:prstGeom prst="rect">
                        <a:avLst/>
                      </a:prstGeom>
                      <a:noFill/>
                      <a:ln>
                        <a:noFill/>
                      </a:ln>
                    </pic:spPr>
                  </pic:pic>
                </a:graphicData>
              </a:graphic>
            </wp:inline>
          </w:drawing>
        </w:r>
      </w:del>
    </w:p>
    <w:p w:rsidR="00F0691F" w:rsidRDefault="00F0691F" w:rsidP="00A066BD">
      <w:pPr>
        <w:spacing w:before="120" w:line="360" w:lineRule="auto"/>
        <w:jc w:val="both"/>
        <w:rPr>
          <w:lang w:val="en-GB"/>
        </w:rPr>
      </w:pPr>
    </w:p>
    <w:p w:rsidR="00F0691F" w:rsidRPr="00855F2C" w:rsidRDefault="00F0691F" w:rsidP="00A066BD">
      <w:pPr>
        <w:spacing w:before="120" w:line="360" w:lineRule="auto"/>
        <w:jc w:val="both"/>
        <w:rPr>
          <w:lang w:val="en-GB"/>
        </w:rPr>
      </w:pPr>
      <w:r w:rsidRPr="00A066BD">
        <w:rPr>
          <w:lang w:val="en-GB"/>
        </w:rPr>
        <w:t xml:space="preserve">Figure 2. </w:t>
      </w:r>
      <w:r w:rsidRPr="00855F2C">
        <w:rPr>
          <w:lang w:val="en-GB"/>
        </w:rPr>
        <w:t xml:space="preserve">Experimental design: </w:t>
      </w:r>
      <w:ins w:id="290" w:author="Anonymous" w:date="2013-03-22T11:43:00Z">
        <w:r w:rsidR="00CB6093">
          <w:rPr>
            <w:lang w:val="en-GB"/>
          </w:rPr>
          <w:t>T</w:t>
        </w:r>
        <w:r w:rsidR="00CB6093" w:rsidRPr="00CB6093">
          <w:rPr>
            <w:vertAlign w:val="subscript"/>
            <w:lang w:val="en-GB"/>
            <w:rPrChange w:id="291" w:author="Anonymous" w:date="2013-03-22T11:43:00Z">
              <w:rPr>
                <w:lang w:val="en-GB"/>
              </w:rPr>
            </w:rPrChange>
          </w:rPr>
          <w:t>0</w:t>
        </w:r>
        <w:r w:rsidR="00CB6093">
          <w:rPr>
            <w:lang w:val="en-GB"/>
          </w:rPr>
          <w:t xml:space="preserve">: start of the experiment, </w:t>
        </w:r>
      </w:ins>
      <w:r w:rsidRPr="00855F2C">
        <w:rPr>
          <w:lang w:val="en-GB"/>
        </w:rPr>
        <w:t>T</w:t>
      </w:r>
      <w:r w:rsidRPr="00752305">
        <w:rPr>
          <w:vertAlign w:val="subscript"/>
          <w:lang w:val="en-GB"/>
        </w:rPr>
        <w:t>1</w:t>
      </w:r>
      <w:r w:rsidRPr="00855F2C">
        <w:rPr>
          <w:lang w:val="en-GB"/>
        </w:rPr>
        <w:t>: 3 days, T</w:t>
      </w:r>
      <w:r w:rsidRPr="00752305">
        <w:rPr>
          <w:vertAlign w:val="subscript"/>
          <w:lang w:val="en-GB"/>
        </w:rPr>
        <w:t>2</w:t>
      </w:r>
      <w:r w:rsidRPr="00855F2C">
        <w:rPr>
          <w:lang w:val="en-GB"/>
        </w:rPr>
        <w:t xml:space="preserve">: </w:t>
      </w:r>
      <w:r>
        <w:rPr>
          <w:lang w:val="en-GB"/>
        </w:rPr>
        <w:t xml:space="preserve">after </w:t>
      </w:r>
      <w:r w:rsidRPr="00855F2C">
        <w:rPr>
          <w:lang w:val="en-GB"/>
        </w:rPr>
        <w:t>6 or 7 days</w:t>
      </w:r>
      <w:r>
        <w:rPr>
          <w:lang w:val="en-GB"/>
        </w:rPr>
        <w:t xml:space="preserve"> (i.e. 9 or 10 days in total)</w:t>
      </w:r>
      <w:r w:rsidRPr="00855F2C">
        <w:rPr>
          <w:lang w:val="en-GB"/>
        </w:rPr>
        <w:t>, N: Normoxia, A: Anoxia, D: Diatoms added</w:t>
      </w:r>
    </w:p>
    <w:p w:rsidR="00F0691F" w:rsidRDefault="00F0691F" w:rsidP="00A066BD">
      <w:pPr>
        <w:spacing w:before="120" w:line="360" w:lineRule="auto"/>
        <w:rPr>
          <w:noProof/>
          <w:color w:val="000000"/>
          <w:szCs w:val="20"/>
          <w:lang w:val="en-US" w:eastAsia="en-US"/>
        </w:rPr>
      </w:pPr>
      <w:r>
        <w:rPr>
          <w:color w:val="000000"/>
          <w:szCs w:val="20"/>
          <w:lang w:val="en-GB"/>
        </w:rPr>
        <w:br w:type="page"/>
      </w:r>
      <w:r w:rsidR="001F4A23">
        <w:rPr>
          <w:noProof/>
          <w:color w:val="000000"/>
          <w:szCs w:val="20"/>
          <w:lang w:val="nl-BE" w:eastAsia="nl-BE"/>
        </w:rPr>
        <w:lastRenderedPageBreak/>
        <w:drawing>
          <wp:inline distT="0" distB="0" distL="0" distR="0">
            <wp:extent cx="4772025" cy="6286500"/>
            <wp:effectExtent l="0" t="0" r="9525" b="0"/>
            <wp:docPr id="3" name="Bild 5" descr="Fig3 meiofauna copepod densiti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5" descr="Fig3 meiofauna copepod densities"/>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772025" cy="6286500"/>
                    </a:xfrm>
                    <a:prstGeom prst="rect">
                      <a:avLst/>
                    </a:prstGeom>
                    <a:noFill/>
                    <a:ln>
                      <a:noFill/>
                    </a:ln>
                  </pic:spPr>
                </pic:pic>
              </a:graphicData>
            </a:graphic>
          </wp:inline>
        </w:drawing>
      </w:r>
    </w:p>
    <w:p w:rsidR="00F0691F" w:rsidRPr="00A066BD" w:rsidRDefault="00F0691F" w:rsidP="00A066BD">
      <w:pPr>
        <w:spacing w:before="120" w:line="360" w:lineRule="auto"/>
        <w:jc w:val="both"/>
        <w:rPr>
          <w:lang w:val="en-GB"/>
        </w:rPr>
      </w:pPr>
      <w:r w:rsidRPr="00A066BD">
        <w:rPr>
          <w:lang w:val="en-GB"/>
        </w:rPr>
        <w:t>Figure 3. Average</w:t>
      </w:r>
      <w:r>
        <w:rPr>
          <w:lang w:val="en-GB"/>
        </w:rPr>
        <w:t xml:space="preserve"> </w:t>
      </w:r>
      <w:r w:rsidRPr="00A066BD">
        <w:rPr>
          <w:lang w:val="en-GB"/>
        </w:rPr>
        <w:t>(± STDEV) total densities of (A) meiofauna and (B) copepods in normoxic and anoxic field conditions.</w:t>
      </w:r>
    </w:p>
    <w:p w:rsidR="00F0691F" w:rsidRDefault="00F0691F" w:rsidP="00A066BD">
      <w:pPr>
        <w:spacing w:before="120" w:line="360" w:lineRule="auto"/>
        <w:rPr>
          <w:lang w:val="en-GB"/>
        </w:rPr>
      </w:pPr>
      <w:r>
        <w:rPr>
          <w:color w:val="000000"/>
          <w:szCs w:val="20"/>
          <w:lang w:val="en-GB"/>
        </w:rPr>
        <w:br w:type="page"/>
      </w:r>
      <w:r w:rsidR="004241D0">
        <w:rPr>
          <w:noProof/>
          <w:lang w:val="nl-BE" w:eastAsia="nl-BE"/>
        </w:rPr>
        <w:lastRenderedPageBreak/>
        <w:drawing>
          <wp:inline distT="0" distB="0" distL="0" distR="0" wp14:anchorId="04CF97E9" wp14:editId="2B038017">
            <wp:extent cx="4922530" cy="7510287"/>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4 MDS per layer revised.png"/>
                    <pic:cNvPicPr/>
                  </pic:nvPicPr>
                  <pic:blipFill>
                    <a:blip r:embed="rId13">
                      <a:extLst>
                        <a:ext uri="{28A0092B-C50C-407E-A947-70E740481C1C}">
                          <a14:useLocalDpi xmlns:a14="http://schemas.microsoft.com/office/drawing/2010/main" val="0"/>
                        </a:ext>
                      </a:extLst>
                    </a:blip>
                    <a:stretch>
                      <a:fillRect/>
                    </a:stretch>
                  </pic:blipFill>
                  <pic:spPr>
                    <a:xfrm>
                      <a:off x="0" y="0"/>
                      <a:ext cx="4922530" cy="7510287"/>
                    </a:xfrm>
                    <a:prstGeom prst="rect">
                      <a:avLst/>
                    </a:prstGeom>
                  </pic:spPr>
                </pic:pic>
              </a:graphicData>
            </a:graphic>
          </wp:inline>
        </w:drawing>
      </w:r>
    </w:p>
    <w:p w:rsidR="00F0691F" w:rsidRDefault="00F0691F" w:rsidP="00A066BD">
      <w:pPr>
        <w:spacing w:before="120" w:line="360" w:lineRule="auto"/>
        <w:rPr>
          <w:lang w:val="en-GB"/>
        </w:rPr>
      </w:pPr>
    </w:p>
    <w:p w:rsidR="00F0691F" w:rsidRPr="00A066BD" w:rsidRDefault="00F0691F" w:rsidP="00A066BD">
      <w:pPr>
        <w:spacing w:before="120" w:line="360" w:lineRule="auto"/>
        <w:rPr>
          <w:lang w:val="en-GB"/>
        </w:rPr>
      </w:pPr>
      <w:r w:rsidRPr="00A066BD">
        <w:rPr>
          <w:lang w:val="en-GB"/>
        </w:rPr>
        <w:t>Figure 4. MDS of relative (A) meiofauna and (B) copepod community composition based on Bray-Curtis similarity: normoxia (N) and anoxia (A), sediment depth layers indicated in cm.</w:t>
      </w:r>
    </w:p>
    <w:p w:rsidR="00F0691F" w:rsidRDefault="00F0691F" w:rsidP="00A066BD">
      <w:pPr>
        <w:spacing w:before="120" w:line="360" w:lineRule="auto"/>
        <w:rPr>
          <w:lang w:val="en-GB"/>
        </w:rPr>
      </w:pPr>
      <w:r>
        <w:rPr>
          <w:b/>
          <w:lang w:val="en-GB"/>
        </w:rPr>
        <w:br w:type="page"/>
      </w:r>
      <w:r w:rsidR="001F4A23">
        <w:rPr>
          <w:noProof/>
          <w:lang w:val="nl-BE" w:eastAsia="nl-BE"/>
        </w:rPr>
        <w:lastRenderedPageBreak/>
        <w:drawing>
          <wp:inline distT="0" distB="0" distL="0" distR="0">
            <wp:extent cx="5581650" cy="5305425"/>
            <wp:effectExtent l="0" t="0" r="0" b="952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581650" cy="5305425"/>
                    </a:xfrm>
                    <a:prstGeom prst="rect">
                      <a:avLst/>
                    </a:prstGeom>
                    <a:noFill/>
                    <a:ln>
                      <a:noFill/>
                    </a:ln>
                  </pic:spPr>
                </pic:pic>
              </a:graphicData>
            </a:graphic>
          </wp:inline>
        </w:drawing>
      </w:r>
    </w:p>
    <w:p w:rsidR="00F0691F" w:rsidRDefault="00F0691F" w:rsidP="00A066BD">
      <w:pPr>
        <w:spacing w:before="120" w:line="360" w:lineRule="auto"/>
        <w:rPr>
          <w:lang w:val="en-GB"/>
        </w:rPr>
      </w:pPr>
    </w:p>
    <w:p w:rsidR="00F0691F" w:rsidRPr="00A066BD" w:rsidRDefault="00F0691F" w:rsidP="00A066BD">
      <w:pPr>
        <w:spacing w:before="120" w:line="360" w:lineRule="auto"/>
        <w:rPr>
          <w:lang w:val="en-GB"/>
        </w:rPr>
      </w:pPr>
      <w:r w:rsidRPr="00A066BD">
        <w:rPr>
          <w:lang w:val="en-GB"/>
        </w:rPr>
        <w:t>Figure 5. Relative composition of the harpacticoid copepod families: vertical distribution in (A) normoxic and (B) anoxic conditions</w:t>
      </w:r>
      <w:r>
        <w:rPr>
          <w:lang w:val="en-GB"/>
        </w:rPr>
        <w:t>.</w:t>
      </w:r>
    </w:p>
    <w:p w:rsidR="00F0691F" w:rsidRDefault="00F0691F" w:rsidP="00A066BD">
      <w:pPr>
        <w:spacing w:before="120" w:line="360" w:lineRule="auto"/>
        <w:rPr>
          <w:lang w:val="en-GB"/>
        </w:rPr>
      </w:pPr>
      <w:r>
        <w:rPr>
          <w:lang w:val="en-GB"/>
        </w:rPr>
        <w:br w:type="page"/>
      </w:r>
      <w:r w:rsidR="001F4A23">
        <w:rPr>
          <w:noProof/>
          <w:lang w:val="nl-BE" w:eastAsia="nl-BE"/>
        </w:rPr>
        <w:lastRenderedPageBreak/>
        <w:drawing>
          <wp:inline distT="0" distB="0" distL="0" distR="0">
            <wp:extent cx="5581650" cy="3524250"/>
            <wp:effectExtent l="0" t="0" r="0" b="0"/>
            <wp:docPr id="6" name="Bild 9" descr="Fig 6 F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9" descr="Fig 6 FA"/>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581650" cy="3524250"/>
                    </a:xfrm>
                    <a:prstGeom prst="rect">
                      <a:avLst/>
                    </a:prstGeom>
                    <a:noFill/>
                    <a:ln>
                      <a:noFill/>
                    </a:ln>
                  </pic:spPr>
                </pic:pic>
              </a:graphicData>
            </a:graphic>
          </wp:inline>
        </w:drawing>
      </w:r>
    </w:p>
    <w:p w:rsidR="00F0691F" w:rsidRDefault="00F0691F" w:rsidP="00F267DC">
      <w:pPr>
        <w:spacing w:before="120" w:line="360" w:lineRule="auto"/>
        <w:jc w:val="both"/>
        <w:rPr>
          <w:lang w:val="en-GB"/>
        </w:rPr>
      </w:pPr>
    </w:p>
    <w:p w:rsidR="00F0691F" w:rsidRPr="00A066BD" w:rsidRDefault="00F0691F" w:rsidP="00F267DC">
      <w:pPr>
        <w:spacing w:before="120" w:line="360" w:lineRule="auto"/>
        <w:jc w:val="both"/>
        <w:rPr>
          <w:lang w:val="en-GB"/>
        </w:rPr>
      </w:pPr>
      <w:r w:rsidRPr="00A066BD">
        <w:rPr>
          <w:lang w:val="en-GB"/>
        </w:rPr>
        <w:t xml:space="preserve">Figure 6. Absolute and relative fatty acid composition of the sediment (0-3 cm) for </w:t>
      </w:r>
      <w:del w:id="292" w:author="Anonymous" w:date="2013-05-02T15:52:00Z">
        <w:r w:rsidRPr="00A066BD" w:rsidDel="00AA2867">
          <w:rPr>
            <w:lang w:val="en-GB"/>
          </w:rPr>
          <w:delText>(A, C)</w:delText>
        </w:r>
      </w:del>
      <w:r w:rsidRPr="00A066BD">
        <w:rPr>
          <w:lang w:val="en-GB"/>
        </w:rPr>
        <w:t xml:space="preserve"> treatments without extra diatoms </w:t>
      </w:r>
      <w:ins w:id="293" w:author="Anonymous" w:date="2013-05-02T15:52:00Z">
        <w:r w:rsidR="00AA2867" w:rsidRPr="00A066BD">
          <w:rPr>
            <w:lang w:val="en-GB"/>
          </w:rPr>
          <w:t>(A, C)</w:t>
        </w:r>
        <w:r w:rsidR="00AA2867">
          <w:rPr>
            <w:lang w:val="en-GB"/>
          </w:rPr>
          <w:t xml:space="preserve"> </w:t>
        </w:r>
      </w:ins>
      <w:r w:rsidRPr="00A066BD">
        <w:rPr>
          <w:lang w:val="en-GB"/>
        </w:rPr>
        <w:t xml:space="preserve">and for </w:t>
      </w:r>
      <w:del w:id="294" w:author="Anonymous" w:date="2013-05-02T15:51:00Z">
        <w:r w:rsidRPr="00A066BD" w:rsidDel="00AA2867">
          <w:rPr>
            <w:lang w:val="en-GB"/>
          </w:rPr>
          <w:delText xml:space="preserve">(B, D) </w:delText>
        </w:r>
      </w:del>
      <w:r w:rsidRPr="00A066BD">
        <w:rPr>
          <w:lang w:val="en-GB"/>
        </w:rPr>
        <w:t>treatments with diatoms</w:t>
      </w:r>
      <w:ins w:id="295" w:author="Anonymous" w:date="2013-05-02T15:51:00Z">
        <w:r w:rsidR="00AA2867">
          <w:rPr>
            <w:lang w:val="en-GB"/>
          </w:rPr>
          <w:t xml:space="preserve"> </w:t>
        </w:r>
        <w:r w:rsidR="00AA2867" w:rsidRPr="00A066BD">
          <w:rPr>
            <w:lang w:val="en-GB"/>
          </w:rPr>
          <w:t>(B, D)</w:t>
        </w:r>
      </w:ins>
      <w:r w:rsidRPr="00A066BD">
        <w:rPr>
          <w:lang w:val="en-GB"/>
        </w:rPr>
        <w:t>.</w:t>
      </w:r>
    </w:p>
    <w:p w:rsidR="00F0691F" w:rsidRDefault="00F0691F" w:rsidP="00A066BD">
      <w:pPr>
        <w:spacing w:before="120" w:line="360" w:lineRule="auto"/>
        <w:rPr>
          <w:lang w:val="en-GB"/>
        </w:rPr>
      </w:pPr>
    </w:p>
    <w:p w:rsidR="00F0691F" w:rsidRPr="001A5A86" w:rsidRDefault="00F0691F" w:rsidP="00A066BD">
      <w:pPr>
        <w:spacing w:before="120" w:line="360" w:lineRule="auto"/>
        <w:rPr>
          <w:lang w:val="en-GB"/>
        </w:rPr>
      </w:pPr>
    </w:p>
    <w:p w:rsidR="00F0691F" w:rsidRPr="001A5A86" w:rsidRDefault="00F0691F" w:rsidP="00A066BD">
      <w:pPr>
        <w:spacing w:before="120" w:line="360" w:lineRule="auto"/>
        <w:rPr>
          <w:lang w:val="en-GB"/>
        </w:rPr>
      </w:pPr>
      <w:r>
        <w:rPr>
          <w:lang w:val="en-GB"/>
        </w:rPr>
        <w:t xml:space="preserve"> </w:t>
      </w:r>
    </w:p>
    <w:p w:rsidR="00F0691F" w:rsidRPr="001A5A86" w:rsidRDefault="00F0691F" w:rsidP="00A066BD">
      <w:pPr>
        <w:spacing w:before="120" w:line="360" w:lineRule="auto"/>
        <w:rPr>
          <w:lang w:val="en-GB"/>
        </w:rPr>
      </w:pPr>
      <w:r>
        <w:rPr>
          <w:lang w:val="en-GB"/>
        </w:rPr>
        <w:t xml:space="preserve"> </w:t>
      </w:r>
    </w:p>
    <w:p w:rsidR="00F0691F" w:rsidRDefault="00F0691F" w:rsidP="00A066BD">
      <w:pPr>
        <w:spacing w:before="120" w:line="360" w:lineRule="auto"/>
        <w:rPr>
          <w:noProof/>
          <w:lang w:val="en-US" w:eastAsia="en-US"/>
        </w:rPr>
      </w:pPr>
      <w:r>
        <w:rPr>
          <w:lang w:val="en-GB"/>
        </w:rPr>
        <w:br w:type="page"/>
      </w:r>
      <w:r w:rsidR="001F4A23">
        <w:rPr>
          <w:noProof/>
          <w:lang w:val="nl-BE" w:eastAsia="nl-BE"/>
        </w:rPr>
        <w:lastRenderedPageBreak/>
        <w:drawing>
          <wp:inline distT="0" distB="0" distL="0" distR="0">
            <wp:extent cx="3457575" cy="2876550"/>
            <wp:effectExtent l="0" t="0" r="9525" b="0"/>
            <wp:docPr id="7" name="Bild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7"/>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457575" cy="2876550"/>
                    </a:xfrm>
                    <a:prstGeom prst="rect">
                      <a:avLst/>
                    </a:prstGeom>
                    <a:noFill/>
                    <a:ln>
                      <a:noFill/>
                    </a:ln>
                  </pic:spPr>
                </pic:pic>
              </a:graphicData>
            </a:graphic>
          </wp:inline>
        </w:drawing>
      </w:r>
    </w:p>
    <w:p w:rsidR="00F0691F" w:rsidRPr="00695BE7" w:rsidRDefault="00F0691F" w:rsidP="00F267DC">
      <w:pPr>
        <w:spacing w:before="120" w:line="360" w:lineRule="auto"/>
        <w:jc w:val="both"/>
        <w:rPr>
          <w:lang w:val="en-GB"/>
        </w:rPr>
      </w:pPr>
      <w:r w:rsidRPr="00A066BD">
        <w:rPr>
          <w:lang w:val="en-GB"/>
        </w:rPr>
        <w:t>Figure 7. Average (± STDEV) diatom uptake by harpacticoid copepods under normoxic and anoxic conditions at two time intervals (T</w:t>
      </w:r>
      <w:r w:rsidRPr="00A066BD">
        <w:rPr>
          <w:vertAlign w:val="subscript"/>
          <w:lang w:val="en-GB"/>
        </w:rPr>
        <w:t>1</w:t>
      </w:r>
      <w:r w:rsidRPr="00A066BD">
        <w:rPr>
          <w:lang w:val="en-GB"/>
        </w:rPr>
        <w:t>, T</w:t>
      </w:r>
      <w:r w:rsidRPr="00A066BD">
        <w:rPr>
          <w:vertAlign w:val="subscript"/>
          <w:lang w:val="en-GB"/>
        </w:rPr>
        <w:t>2</w:t>
      </w:r>
      <w:r w:rsidRPr="00A066BD">
        <w:rPr>
          <w:lang w:val="en-GB"/>
        </w:rPr>
        <w:t xml:space="preserve">) expressed as </w:t>
      </w:r>
      <w:del w:id="296" w:author="Anonymous" w:date="2013-03-19T16:34:00Z">
        <w:r w:rsidRPr="00A066BD" w:rsidDel="00D5681D">
          <w:rPr>
            <w:lang w:val="en-GB"/>
          </w:rPr>
          <w:delText xml:space="preserve">(A) </w:delText>
        </w:r>
      </w:del>
      <w:r w:rsidRPr="00A066BD">
        <w:rPr>
          <w:lang w:val="en-GB"/>
        </w:rPr>
        <w:t>specific uptake (</w:t>
      </w:r>
      <w:r w:rsidRPr="00A066BD">
        <w:rPr>
          <w:rFonts w:ascii="PMingLiU" w:eastAsia="PMingLiU" w:hint="eastAsia"/>
          <w:lang w:val="en-GB"/>
        </w:rPr>
        <w:t>Δ</w:t>
      </w:r>
      <w:r w:rsidRPr="00A066BD">
        <w:rPr>
          <w:lang w:val="en-GB"/>
        </w:rPr>
        <w:t>δ</w:t>
      </w:r>
      <w:r w:rsidRPr="00A066BD">
        <w:rPr>
          <w:vertAlign w:val="superscript"/>
          <w:lang w:val="en-GB"/>
        </w:rPr>
        <w:t>13</w:t>
      </w:r>
      <w:r w:rsidRPr="00A066BD">
        <w:rPr>
          <w:lang w:val="en-GB"/>
        </w:rPr>
        <w:t>C</w:t>
      </w:r>
      <w:r w:rsidRPr="00D5681D">
        <w:rPr>
          <w:lang w:val="en-GB"/>
        </w:rPr>
        <w:t>)</w:t>
      </w:r>
      <w:del w:id="297" w:author="Anonymous" w:date="2013-03-19T16:35:00Z">
        <w:r w:rsidRPr="00D5681D" w:rsidDel="00D5681D">
          <w:rPr>
            <w:lang w:val="en-GB"/>
          </w:rPr>
          <w:delText>, (B) total uptake per individual copepod and (C) total uptake per unit</w:delText>
        </w:r>
        <w:r w:rsidRPr="00ED00F3" w:rsidDel="00D5681D">
          <w:rPr>
            <w:lang w:val="en-GB"/>
          </w:rPr>
          <w:delText xml:space="preserve"> copepod carbon</w:delText>
        </w:r>
      </w:del>
      <w:r w:rsidRPr="00695BE7">
        <w:rPr>
          <w:lang w:val="en-GB"/>
        </w:rPr>
        <w:t>.</w:t>
      </w:r>
      <w:r>
        <w:rPr>
          <w:lang w:val="en-GB"/>
        </w:rPr>
        <w:t xml:space="preserve"> T</w:t>
      </w:r>
      <w:r w:rsidRPr="00154A50">
        <w:rPr>
          <w:vertAlign w:val="subscript"/>
          <w:lang w:val="en-GB"/>
        </w:rPr>
        <w:t>2</w:t>
      </w:r>
      <w:r>
        <w:rPr>
          <w:lang w:val="en-GB"/>
        </w:rPr>
        <w:t xml:space="preserve"> represents 6 or 7 additional days in normoxic or anoxic conditions, respectively. </w:t>
      </w:r>
    </w:p>
    <w:p w:rsidR="00F0691F" w:rsidRPr="00855F2C" w:rsidRDefault="00F0691F" w:rsidP="00A066BD">
      <w:pPr>
        <w:numPr>
          <w:ins w:id="298" w:author="anonymous" w:date="2012-12-04T17:56:00Z"/>
        </w:numPr>
        <w:spacing w:before="120" w:line="360" w:lineRule="auto"/>
        <w:rPr>
          <w:lang w:val="en-GB"/>
        </w:rPr>
      </w:pPr>
    </w:p>
    <w:sectPr w:rsidR="00F0691F" w:rsidRPr="00855F2C" w:rsidSect="009077D1">
      <w:footerReference w:type="even" r:id="rId17"/>
      <w:footerReference w:type="default" r:id="rId18"/>
      <w:pgSz w:w="11906" w:h="16838"/>
      <w:pgMar w:top="1418" w:right="1418" w:bottom="1418" w:left="1418" w:header="709" w:footer="709" w:gutter="0"/>
      <w:lnNumType w:countBy="1"/>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400DF4" w:rsidRDefault="00400DF4">
      <w:r>
        <w:separator/>
      </w:r>
    </w:p>
  </w:endnote>
  <w:endnote w:type="continuationSeparator" w:id="0">
    <w:p w:rsidR="00400DF4" w:rsidRDefault="00400DF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10002FF" w:usb1="4000ACFF" w:usb2="00000009"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Lucida Sans Unicode">
    <w:panose1 w:val="020B0602030504020204"/>
    <w:charset w:val="00"/>
    <w:family w:val="swiss"/>
    <w:pitch w:val="variable"/>
    <w:sig w:usb0="80000AFF" w:usb1="0000396B" w:usb2="00000000" w:usb3="00000000" w:csb0="000000BF" w:csb1="00000000"/>
  </w:font>
  <w:font w:name="PMingLiU">
    <w:altName w:val="新細明體"/>
    <w:panose1 w:val="02020500000000000000"/>
    <w:charset w:val="88"/>
    <w:family w:val="roman"/>
    <w:pitch w:val="variable"/>
    <w:sig w:usb0="A00002FF" w:usb1="28CFFCFA" w:usb2="00000016" w:usb3="00000000" w:csb0="001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71FDF" w:rsidRDefault="00971FDF" w:rsidP="000B5BD7">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rsidR="00971FDF" w:rsidRDefault="00971FDF" w:rsidP="00A85FB3">
    <w:pPr>
      <w:pStyle w:val="Footer"/>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71FDF" w:rsidRDefault="00971FDF" w:rsidP="000B5BD7">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sidR="00DE17A3">
      <w:rPr>
        <w:rStyle w:val="PageNumber"/>
        <w:noProof/>
      </w:rPr>
      <w:t>15</w:t>
    </w:r>
    <w:r>
      <w:rPr>
        <w:rStyle w:val="PageNumber"/>
      </w:rPr>
      <w:fldChar w:fldCharType="end"/>
    </w:r>
  </w:p>
  <w:p w:rsidR="00971FDF" w:rsidRDefault="00971FDF" w:rsidP="00A85FB3">
    <w:pPr>
      <w:pStyle w:val="Footer"/>
      <w:ind w:right="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400DF4" w:rsidRDefault="00400DF4">
      <w:r>
        <w:separator/>
      </w:r>
    </w:p>
  </w:footnote>
  <w:footnote w:type="continuationSeparator" w:id="0">
    <w:p w:rsidR="00400DF4" w:rsidRDefault="00400DF4">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81D8ECAC"/>
    <w:multiLevelType w:val="hybridMultilevel"/>
    <w:tmpl w:val="BABD61F1"/>
    <w:lvl w:ilvl="0" w:tplc="FFFFFFFF">
      <w:start w:val="1"/>
      <w:numFmt w:val="decimal"/>
      <w:lvlText w:val=""/>
      <w:lvlJc w:val="left"/>
      <w:rPr>
        <w:rFonts w:cs="Times New Roman"/>
      </w:rPr>
    </w:lvl>
    <w:lvl w:ilvl="1" w:tplc="FFFFFFFF">
      <w:start w:val="1"/>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1">
    <w:nsid w:val="AE655B9B"/>
    <w:multiLevelType w:val="hybridMultilevel"/>
    <w:tmpl w:val="23A30B3D"/>
    <w:lvl w:ilvl="0" w:tplc="FFFFFFFF">
      <w:start w:val="1"/>
      <w:numFmt w:val="decimal"/>
      <w:lvlText w:val=""/>
      <w:lvlJc w:val="left"/>
      <w:rPr>
        <w:rFonts w:cs="Times New Roman"/>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2">
    <w:nsid w:val="F6BB005E"/>
    <w:multiLevelType w:val="hybridMultilevel"/>
    <w:tmpl w:val="3D52A7F5"/>
    <w:lvl w:ilvl="0" w:tplc="FFFFFFFF">
      <w:start w:val="1"/>
      <w:numFmt w:val="decimal"/>
      <w:lvlText w:val=""/>
      <w:lvlJc w:val="left"/>
      <w:rPr>
        <w:rFonts w:cs="Times New Roman"/>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3">
    <w:nsid w:val="FECB5140"/>
    <w:multiLevelType w:val="hybridMultilevel"/>
    <w:tmpl w:val="F5FFB726"/>
    <w:lvl w:ilvl="0" w:tplc="FFFFFFFF">
      <w:start w:val="1"/>
      <w:numFmt w:val="decimal"/>
      <w:lvlText w:val=""/>
      <w:lvlJc w:val="left"/>
      <w:rPr>
        <w:rFonts w:cs="Times New Roman"/>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4">
    <w:nsid w:val="19C6FCED"/>
    <w:multiLevelType w:val="hybridMultilevel"/>
    <w:tmpl w:val="95CA8D2D"/>
    <w:lvl w:ilvl="0" w:tplc="FFFFFFFF">
      <w:start w:val="1"/>
      <w:numFmt w:val="decimal"/>
      <w:lvlText w:val=""/>
      <w:lvlJc w:val="left"/>
      <w:rPr>
        <w:rFonts w:cs="Times New Roman"/>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5">
    <w:nsid w:val="28E4EFD5"/>
    <w:multiLevelType w:val="hybridMultilevel"/>
    <w:tmpl w:val="5456C36C"/>
    <w:lvl w:ilvl="0" w:tplc="FFFFFFFF">
      <w:start w:val="1"/>
      <w:numFmt w:val="decimal"/>
      <w:lvlText w:val=""/>
      <w:lvlJc w:val="left"/>
      <w:rPr>
        <w:rFonts w:cs="Times New Roman"/>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6">
    <w:nsid w:val="2D0B101E"/>
    <w:multiLevelType w:val="hybridMultilevel"/>
    <w:tmpl w:val="C9CC2004"/>
    <w:lvl w:ilvl="0" w:tplc="FFFFFFFF">
      <w:start w:val="1"/>
      <w:numFmt w:val="decimal"/>
      <w:lvlText w:val=""/>
      <w:lvlJc w:val="left"/>
      <w:rPr>
        <w:rFonts w:cs="Times New Roman"/>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7">
    <w:nsid w:val="333BC988"/>
    <w:multiLevelType w:val="hybridMultilevel"/>
    <w:tmpl w:val="1BDC9731"/>
    <w:lvl w:ilvl="0" w:tplc="FFFFFFFF">
      <w:start w:val="1"/>
      <w:numFmt w:val="decimal"/>
      <w:lvlText w:val=""/>
      <w:lvlJc w:val="left"/>
      <w:rPr>
        <w:rFonts w:cs="Times New Roman"/>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8">
    <w:nsid w:val="36CC4BDD"/>
    <w:multiLevelType w:val="hybridMultilevel"/>
    <w:tmpl w:val="A1D15D1B"/>
    <w:lvl w:ilvl="0" w:tplc="FFFFFFFF">
      <w:start w:val="1"/>
      <w:numFmt w:val="decimal"/>
      <w:lvlText w:val=""/>
      <w:lvlJc w:val="left"/>
      <w:rPr>
        <w:rFonts w:cs="Times New Roman"/>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9">
    <w:nsid w:val="4B29C2F4"/>
    <w:multiLevelType w:val="hybridMultilevel"/>
    <w:tmpl w:val="BAAE138D"/>
    <w:lvl w:ilvl="0" w:tplc="FFFFFFFF">
      <w:start w:val="1"/>
      <w:numFmt w:val="decimal"/>
      <w:lvlText w:val=""/>
      <w:lvlJc w:val="left"/>
      <w:rPr>
        <w:rFonts w:cs="Times New Roman"/>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10">
    <w:nsid w:val="5FF8766E"/>
    <w:multiLevelType w:val="hybridMultilevel"/>
    <w:tmpl w:val="E78B1741"/>
    <w:lvl w:ilvl="0" w:tplc="FFFFFFFF">
      <w:start w:val="1"/>
      <w:numFmt w:val="decimal"/>
      <w:lvlText w:val=""/>
      <w:lvlJc w:val="left"/>
      <w:rPr>
        <w:rFonts w:cs="Times New Roman"/>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num w:numId="1">
    <w:abstractNumId w:val="2"/>
  </w:num>
  <w:num w:numId="2">
    <w:abstractNumId w:val="10"/>
  </w:num>
  <w:num w:numId="3">
    <w:abstractNumId w:val="6"/>
  </w:num>
  <w:num w:numId="4">
    <w:abstractNumId w:val="8"/>
  </w:num>
  <w:num w:numId="5">
    <w:abstractNumId w:val="1"/>
  </w:num>
  <w:num w:numId="6">
    <w:abstractNumId w:val="9"/>
  </w:num>
  <w:num w:numId="7">
    <w:abstractNumId w:val="5"/>
  </w:num>
  <w:num w:numId="8">
    <w:abstractNumId w:val="0"/>
  </w:num>
  <w:num w:numId="9">
    <w:abstractNumId w:val="7"/>
  </w:num>
  <w:num w:numId="10">
    <w:abstractNumId w:val="4"/>
  </w:num>
  <w:num w:numId="11">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91EBA"/>
    <w:rsid w:val="0000189F"/>
    <w:rsid w:val="000063DD"/>
    <w:rsid w:val="00010411"/>
    <w:rsid w:val="00017E46"/>
    <w:rsid w:val="00021AB4"/>
    <w:rsid w:val="000243BE"/>
    <w:rsid w:val="0002446C"/>
    <w:rsid w:val="000303CE"/>
    <w:rsid w:val="00040931"/>
    <w:rsid w:val="00042604"/>
    <w:rsid w:val="0004378A"/>
    <w:rsid w:val="00045187"/>
    <w:rsid w:val="000459C5"/>
    <w:rsid w:val="00047EAE"/>
    <w:rsid w:val="000508FE"/>
    <w:rsid w:val="000554C0"/>
    <w:rsid w:val="000577DC"/>
    <w:rsid w:val="00060017"/>
    <w:rsid w:val="0006033D"/>
    <w:rsid w:val="000642EB"/>
    <w:rsid w:val="000647D7"/>
    <w:rsid w:val="000702A4"/>
    <w:rsid w:val="000803D6"/>
    <w:rsid w:val="00082599"/>
    <w:rsid w:val="00083F1F"/>
    <w:rsid w:val="000866B5"/>
    <w:rsid w:val="00086A03"/>
    <w:rsid w:val="000919E2"/>
    <w:rsid w:val="0009236B"/>
    <w:rsid w:val="00095805"/>
    <w:rsid w:val="00095D46"/>
    <w:rsid w:val="000A671B"/>
    <w:rsid w:val="000B0AB6"/>
    <w:rsid w:val="000B5BD7"/>
    <w:rsid w:val="000C1F77"/>
    <w:rsid w:val="000C2620"/>
    <w:rsid w:val="000C4171"/>
    <w:rsid w:val="000C45C7"/>
    <w:rsid w:val="000C5232"/>
    <w:rsid w:val="000C5B69"/>
    <w:rsid w:val="000D0ACB"/>
    <w:rsid w:val="000D1F0F"/>
    <w:rsid w:val="000E476D"/>
    <w:rsid w:val="000E610F"/>
    <w:rsid w:val="000E64C4"/>
    <w:rsid w:val="000F17A5"/>
    <w:rsid w:val="000F40E0"/>
    <w:rsid w:val="000F6412"/>
    <w:rsid w:val="000F6D57"/>
    <w:rsid w:val="000F73F8"/>
    <w:rsid w:val="000F7B29"/>
    <w:rsid w:val="0010019D"/>
    <w:rsid w:val="00103FC5"/>
    <w:rsid w:val="00105DF6"/>
    <w:rsid w:val="001103D9"/>
    <w:rsid w:val="00117732"/>
    <w:rsid w:val="00121CBD"/>
    <w:rsid w:val="001328E4"/>
    <w:rsid w:val="00133C7A"/>
    <w:rsid w:val="00133EAB"/>
    <w:rsid w:val="001344AC"/>
    <w:rsid w:val="001449BB"/>
    <w:rsid w:val="00145C3D"/>
    <w:rsid w:val="00147BEA"/>
    <w:rsid w:val="00152246"/>
    <w:rsid w:val="00154A50"/>
    <w:rsid w:val="00161B6C"/>
    <w:rsid w:val="00163076"/>
    <w:rsid w:val="001638CF"/>
    <w:rsid w:val="00163D07"/>
    <w:rsid w:val="00164087"/>
    <w:rsid w:val="00165DF3"/>
    <w:rsid w:val="001719DD"/>
    <w:rsid w:val="00193EDB"/>
    <w:rsid w:val="00194EA0"/>
    <w:rsid w:val="001976D0"/>
    <w:rsid w:val="001A2C84"/>
    <w:rsid w:val="001A514C"/>
    <w:rsid w:val="001A5A86"/>
    <w:rsid w:val="001B09C2"/>
    <w:rsid w:val="001B0C02"/>
    <w:rsid w:val="001B18DB"/>
    <w:rsid w:val="001B29CB"/>
    <w:rsid w:val="001B2AF3"/>
    <w:rsid w:val="001B2CCF"/>
    <w:rsid w:val="001B3CB8"/>
    <w:rsid w:val="001B4BCB"/>
    <w:rsid w:val="001B4D9E"/>
    <w:rsid w:val="001B5729"/>
    <w:rsid w:val="001C25EB"/>
    <w:rsid w:val="001C414C"/>
    <w:rsid w:val="001C4FB8"/>
    <w:rsid w:val="001C67B0"/>
    <w:rsid w:val="001D004E"/>
    <w:rsid w:val="001D177F"/>
    <w:rsid w:val="001D5133"/>
    <w:rsid w:val="001D6DD1"/>
    <w:rsid w:val="001E11A8"/>
    <w:rsid w:val="001E2D05"/>
    <w:rsid w:val="001E7094"/>
    <w:rsid w:val="001F3780"/>
    <w:rsid w:val="001F4A23"/>
    <w:rsid w:val="001F510C"/>
    <w:rsid w:val="002010E8"/>
    <w:rsid w:val="0020260B"/>
    <w:rsid w:val="00204F24"/>
    <w:rsid w:val="002065D6"/>
    <w:rsid w:val="002136B6"/>
    <w:rsid w:val="00216306"/>
    <w:rsid w:val="002173C8"/>
    <w:rsid w:val="0022290F"/>
    <w:rsid w:val="00224B18"/>
    <w:rsid w:val="00227A68"/>
    <w:rsid w:val="00227DEF"/>
    <w:rsid w:val="00231B3E"/>
    <w:rsid w:val="002421B4"/>
    <w:rsid w:val="0024762C"/>
    <w:rsid w:val="002507DF"/>
    <w:rsid w:val="002509A8"/>
    <w:rsid w:val="0025207A"/>
    <w:rsid w:val="0025685D"/>
    <w:rsid w:val="00257277"/>
    <w:rsid w:val="0026772D"/>
    <w:rsid w:val="00273CE7"/>
    <w:rsid w:val="00283F67"/>
    <w:rsid w:val="00284231"/>
    <w:rsid w:val="0028451B"/>
    <w:rsid w:val="00291CA7"/>
    <w:rsid w:val="00292B5E"/>
    <w:rsid w:val="002A0321"/>
    <w:rsid w:val="002A10AE"/>
    <w:rsid w:val="002A3635"/>
    <w:rsid w:val="002A5CDF"/>
    <w:rsid w:val="002A730C"/>
    <w:rsid w:val="002A75F7"/>
    <w:rsid w:val="002B3BC0"/>
    <w:rsid w:val="002C0772"/>
    <w:rsid w:val="002C0FD1"/>
    <w:rsid w:val="002C180C"/>
    <w:rsid w:val="002C4186"/>
    <w:rsid w:val="002C45BA"/>
    <w:rsid w:val="002C496D"/>
    <w:rsid w:val="002C74B3"/>
    <w:rsid w:val="002D4E7F"/>
    <w:rsid w:val="002D7172"/>
    <w:rsid w:val="002D777D"/>
    <w:rsid w:val="002E03FC"/>
    <w:rsid w:val="002E0CD8"/>
    <w:rsid w:val="002E5FC5"/>
    <w:rsid w:val="002E6B9B"/>
    <w:rsid w:val="002E7F44"/>
    <w:rsid w:val="002F02F1"/>
    <w:rsid w:val="002F1BFC"/>
    <w:rsid w:val="002F46D2"/>
    <w:rsid w:val="002F59DA"/>
    <w:rsid w:val="002F6AFE"/>
    <w:rsid w:val="00300992"/>
    <w:rsid w:val="00303441"/>
    <w:rsid w:val="00307AFF"/>
    <w:rsid w:val="00311793"/>
    <w:rsid w:val="00316A35"/>
    <w:rsid w:val="00322F05"/>
    <w:rsid w:val="00324C29"/>
    <w:rsid w:val="003256C3"/>
    <w:rsid w:val="00330759"/>
    <w:rsid w:val="003326FF"/>
    <w:rsid w:val="003451B3"/>
    <w:rsid w:val="00347D71"/>
    <w:rsid w:val="00351221"/>
    <w:rsid w:val="0035228B"/>
    <w:rsid w:val="003572B4"/>
    <w:rsid w:val="00362EC4"/>
    <w:rsid w:val="0036303C"/>
    <w:rsid w:val="00363A44"/>
    <w:rsid w:val="003652B7"/>
    <w:rsid w:val="00366F8E"/>
    <w:rsid w:val="00370066"/>
    <w:rsid w:val="00372F06"/>
    <w:rsid w:val="00374BC9"/>
    <w:rsid w:val="00380FDC"/>
    <w:rsid w:val="00381374"/>
    <w:rsid w:val="00382A6A"/>
    <w:rsid w:val="00383E89"/>
    <w:rsid w:val="00385253"/>
    <w:rsid w:val="003871BF"/>
    <w:rsid w:val="0038778D"/>
    <w:rsid w:val="00387E1A"/>
    <w:rsid w:val="00390B69"/>
    <w:rsid w:val="003913FA"/>
    <w:rsid w:val="0039202E"/>
    <w:rsid w:val="00396CD3"/>
    <w:rsid w:val="003A14FE"/>
    <w:rsid w:val="003A3AED"/>
    <w:rsid w:val="003A4B71"/>
    <w:rsid w:val="003A5DA8"/>
    <w:rsid w:val="003A60C8"/>
    <w:rsid w:val="003B0066"/>
    <w:rsid w:val="003B0A33"/>
    <w:rsid w:val="003B3D67"/>
    <w:rsid w:val="003B528D"/>
    <w:rsid w:val="003C011F"/>
    <w:rsid w:val="003C0FE0"/>
    <w:rsid w:val="003C19A4"/>
    <w:rsid w:val="003C2A16"/>
    <w:rsid w:val="003C42A3"/>
    <w:rsid w:val="003C7377"/>
    <w:rsid w:val="003D0F56"/>
    <w:rsid w:val="003D68A4"/>
    <w:rsid w:val="003E223F"/>
    <w:rsid w:val="003E46C1"/>
    <w:rsid w:val="003E5377"/>
    <w:rsid w:val="003E5455"/>
    <w:rsid w:val="003E61C7"/>
    <w:rsid w:val="003E7D19"/>
    <w:rsid w:val="003F08A4"/>
    <w:rsid w:val="003F1D0A"/>
    <w:rsid w:val="003F29EF"/>
    <w:rsid w:val="003F6A0F"/>
    <w:rsid w:val="003F7832"/>
    <w:rsid w:val="00400DF4"/>
    <w:rsid w:val="004013CC"/>
    <w:rsid w:val="00403C3D"/>
    <w:rsid w:val="004079B3"/>
    <w:rsid w:val="00412ED0"/>
    <w:rsid w:val="00413603"/>
    <w:rsid w:val="004148F3"/>
    <w:rsid w:val="004157D2"/>
    <w:rsid w:val="00417AAB"/>
    <w:rsid w:val="00421315"/>
    <w:rsid w:val="0042244E"/>
    <w:rsid w:val="004241D0"/>
    <w:rsid w:val="004241E3"/>
    <w:rsid w:val="004247AD"/>
    <w:rsid w:val="00427928"/>
    <w:rsid w:val="00427A60"/>
    <w:rsid w:val="00430348"/>
    <w:rsid w:val="00431615"/>
    <w:rsid w:val="00433C37"/>
    <w:rsid w:val="00435244"/>
    <w:rsid w:val="00435ABD"/>
    <w:rsid w:val="00435C3F"/>
    <w:rsid w:val="00436B60"/>
    <w:rsid w:val="004448F3"/>
    <w:rsid w:val="004457EB"/>
    <w:rsid w:val="00446919"/>
    <w:rsid w:val="00447D4D"/>
    <w:rsid w:val="00450739"/>
    <w:rsid w:val="00451A21"/>
    <w:rsid w:val="00454E5F"/>
    <w:rsid w:val="00457D3D"/>
    <w:rsid w:val="00457E28"/>
    <w:rsid w:val="00466B9A"/>
    <w:rsid w:val="00466EB6"/>
    <w:rsid w:val="00467185"/>
    <w:rsid w:val="00471ACF"/>
    <w:rsid w:val="00473EF3"/>
    <w:rsid w:val="0047688A"/>
    <w:rsid w:val="0048461F"/>
    <w:rsid w:val="0048479A"/>
    <w:rsid w:val="00487ED5"/>
    <w:rsid w:val="00492F37"/>
    <w:rsid w:val="0049444F"/>
    <w:rsid w:val="004950A0"/>
    <w:rsid w:val="004954DB"/>
    <w:rsid w:val="00495931"/>
    <w:rsid w:val="00497AFB"/>
    <w:rsid w:val="00497C8B"/>
    <w:rsid w:val="004A02C8"/>
    <w:rsid w:val="004A0647"/>
    <w:rsid w:val="004B370F"/>
    <w:rsid w:val="004B6CB1"/>
    <w:rsid w:val="004C53BF"/>
    <w:rsid w:val="004C5825"/>
    <w:rsid w:val="004D23D7"/>
    <w:rsid w:val="004D5190"/>
    <w:rsid w:val="004E14B2"/>
    <w:rsid w:val="004E166F"/>
    <w:rsid w:val="004E23E2"/>
    <w:rsid w:val="004E3271"/>
    <w:rsid w:val="004E45BF"/>
    <w:rsid w:val="004E6BE5"/>
    <w:rsid w:val="004E7962"/>
    <w:rsid w:val="004F1D20"/>
    <w:rsid w:val="004F20EC"/>
    <w:rsid w:val="004F5FEB"/>
    <w:rsid w:val="005002E8"/>
    <w:rsid w:val="005055DA"/>
    <w:rsid w:val="00507921"/>
    <w:rsid w:val="00507C5D"/>
    <w:rsid w:val="00510F69"/>
    <w:rsid w:val="00511192"/>
    <w:rsid w:val="005130F4"/>
    <w:rsid w:val="00513623"/>
    <w:rsid w:val="00516305"/>
    <w:rsid w:val="00517A42"/>
    <w:rsid w:val="00526F6B"/>
    <w:rsid w:val="00526F92"/>
    <w:rsid w:val="005270A5"/>
    <w:rsid w:val="00532035"/>
    <w:rsid w:val="00540ADD"/>
    <w:rsid w:val="00543564"/>
    <w:rsid w:val="00545673"/>
    <w:rsid w:val="005502C1"/>
    <w:rsid w:val="00551258"/>
    <w:rsid w:val="00551B0D"/>
    <w:rsid w:val="00554E82"/>
    <w:rsid w:val="0055764E"/>
    <w:rsid w:val="005646A8"/>
    <w:rsid w:val="005700E6"/>
    <w:rsid w:val="00570B6E"/>
    <w:rsid w:val="00571529"/>
    <w:rsid w:val="00573ADC"/>
    <w:rsid w:val="00574DAB"/>
    <w:rsid w:val="00577C16"/>
    <w:rsid w:val="00581AE2"/>
    <w:rsid w:val="00587C54"/>
    <w:rsid w:val="00587E6F"/>
    <w:rsid w:val="00595074"/>
    <w:rsid w:val="00596900"/>
    <w:rsid w:val="005A0D89"/>
    <w:rsid w:val="005A11BD"/>
    <w:rsid w:val="005A55AA"/>
    <w:rsid w:val="005A5F3B"/>
    <w:rsid w:val="005A63CE"/>
    <w:rsid w:val="005A65D1"/>
    <w:rsid w:val="005B45D8"/>
    <w:rsid w:val="005B4BD9"/>
    <w:rsid w:val="005B521E"/>
    <w:rsid w:val="005C3EE8"/>
    <w:rsid w:val="005C6136"/>
    <w:rsid w:val="005D00F8"/>
    <w:rsid w:val="005D10E8"/>
    <w:rsid w:val="005D22A9"/>
    <w:rsid w:val="005D2A12"/>
    <w:rsid w:val="005D324E"/>
    <w:rsid w:val="005D3E7B"/>
    <w:rsid w:val="005D4B4A"/>
    <w:rsid w:val="005D713D"/>
    <w:rsid w:val="005E2EE6"/>
    <w:rsid w:val="005E50AF"/>
    <w:rsid w:val="005E7624"/>
    <w:rsid w:val="005F2E0D"/>
    <w:rsid w:val="006012D2"/>
    <w:rsid w:val="00607A84"/>
    <w:rsid w:val="0061011E"/>
    <w:rsid w:val="006105DD"/>
    <w:rsid w:val="00614FE2"/>
    <w:rsid w:val="0061533F"/>
    <w:rsid w:val="00622FCD"/>
    <w:rsid w:val="00625727"/>
    <w:rsid w:val="0062723C"/>
    <w:rsid w:val="006300EB"/>
    <w:rsid w:val="00630DC5"/>
    <w:rsid w:val="00632B6A"/>
    <w:rsid w:val="0063362F"/>
    <w:rsid w:val="00633DB2"/>
    <w:rsid w:val="00635FBC"/>
    <w:rsid w:val="0063600D"/>
    <w:rsid w:val="006372CE"/>
    <w:rsid w:val="00643D4D"/>
    <w:rsid w:val="00645EB3"/>
    <w:rsid w:val="00651D73"/>
    <w:rsid w:val="00652768"/>
    <w:rsid w:val="0065397C"/>
    <w:rsid w:val="0065397D"/>
    <w:rsid w:val="00655A10"/>
    <w:rsid w:val="00657438"/>
    <w:rsid w:val="0066020F"/>
    <w:rsid w:val="00661919"/>
    <w:rsid w:val="0066237C"/>
    <w:rsid w:val="006624E5"/>
    <w:rsid w:val="00665718"/>
    <w:rsid w:val="00665930"/>
    <w:rsid w:val="00671BB2"/>
    <w:rsid w:val="00674CEC"/>
    <w:rsid w:val="00677593"/>
    <w:rsid w:val="00680EF2"/>
    <w:rsid w:val="006811EA"/>
    <w:rsid w:val="00683BEF"/>
    <w:rsid w:val="00684911"/>
    <w:rsid w:val="00690024"/>
    <w:rsid w:val="006904EC"/>
    <w:rsid w:val="006943BB"/>
    <w:rsid w:val="00694F69"/>
    <w:rsid w:val="00695BE7"/>
    <w:rsid w:val="00695C1F"/>
    <w:rsid w:val="00696CE3"/>
    <w:rsid w:val="006A60BD"/>
    <w:rsid w:val="006A63D1"/>
    <w:rsid w:val="006A6BED"/>
    <w:rsid w:val="006B7F98"/>
    <w:rsid w:val="006C00B2"/>
    <w:rsid w:val="006C4337"/>
    <w:rsid w:val="006C59C1"/>
    <w:rsid w:val="006C7DEC"/>
    <w:rsid w:val="006D10BA"/>
    <w:rsid w:val="006D2E21"/>
    <w:rsid w:val="006D60EA"/>
    <w:rsid w:val="006E2EE3"/>
    <w:rsid w:val="006E5552"/>
    <w:rsid w:val="006E68EE"/>
    <w:rsid w:val="006F1508"/>
    <w:rsid w:val="006F24F7"/>
    <w:rsid w:val="006F4349"/>
    <w:rsid w:val="006F4508"/>
    <w:rsid w:val="006F7C60"/>
    <w:rsid w:val="006F7FAC"/>
    <w:rsid w:val="00700FEE"/>
    <w:rsid w:val="00704B58"/>
    <w:rsid w:val="00706FC3"/>
    <w:rsid w:val="00715393"/>
    <w:rsid w:val="00717F2F"/>
    <w:rsid w:val="00731340"/>
    <w:rsid w:val="0073364B"/>
    <w:rsid w:val="007341AF"/>
    <w:rsid w:val="00736883"/>
    <w:rsid w:val="0075157F"/>
    <w:rsid w:val="00752305"/>
    <w:rsid w:val="007534A6"/>
    <w:rsid w:val="00755893"/>
    <w:rsid w:val="00770C05"/>
    <w:rsid w:val="00772CF7"/>
    <w:rsid w:val="00774802"/>
    <w:rsid w:val="00774856"/>
    <w:rsid w:val="00776FEE"/>
    <w:rsid w:val="00781665"/>
    <w:rsid w:val="007827CA"/>
    <w:rsid w:val="007857D9"/>
    <w:rsid w:val="007945D5"/>
    <w:rsid w:val="007A0C0A"/>
    <w:rsid w:val="007A1EF7"/>
    <w:rsid w:val="007A5E20"/>
    <w:rsid w:val="007B003D"/>
    <w:rsid w:val="007B29DF"/>
    <w:rsid w:val="007B4637"/>
    <w:rsid w:val="007C0C9F"/>
    <w:rsid w:val="007C2AFD"/>
    <w:rsid w:val="007C4576"/>
    <w:rsid w:val="007C79F8"/>
    <w:rsid w:val="007D058E"/>
    <w:rsid w:val="007D18BA"/>
    <w:rsid w:val="007D1C1E"/>
    <w:rsid w:val="007E1B6E"/>
    <w:rsid w:val="007E2E94"/>
    <w:rsid w:val="007E332F"/>
    <w:rsid w:val="007E384D"/>
    <w:rsid w:val="007E618A"/>
    <w:rsid w:val="007F35DA"/>
    <w:rsid w:val="007F61D1"/>
    <w:rsid w:val="007F64FB"/>
    <w:rsid w:val="008017D8"/>
    <w:rsid w:val="00801803"/>
    <w:rsid w:val="00802B7D"/>
    <w:rsid w:val="0081059C"/>
    <w:rsid w:val="00810DEB"/>
    <w:rsid w:val="008114EC"/>
    <w:rsid w:val="00811B90"/>
    <w:rsid w:val="0081433E"/>
    <w:rsid w:val="008150F2"/>
    <w:rsid w:val="00817967"/>
    <w:rsid w:val="008218FB"/>
    <w:rsid w:val="00825A53"/>
    <w:rsid w:val="00825E4E"/>
    <w:rsid w:val="00831381"/>
    <w:rsid w:val="008331B4"/>
    <w:rsid w:val="0083401B"/>
    <w:rsid w:val="0083520E"/>
    <w:rsid w:val="0084030E"/>
    <w:rsid w:val="00841C0C"/>
    <w:rsid w:val="00843C11"/>
    <w:rsid w:val="00845B10"/>
    <w:rsid w:val="00845FBD"/>
    <w:rsid w:val="00852B58"/>
    <w:rsid w:val="008554A6"/>
    <w:rsid w:val="008556D0"/>
    <w:rsid w:val="00855B6A"/>
    <w:rsid w:val="00855F2C"/>
    <w:rsid w:val="00864207"/>
    <w:rsid w:val="0086538F"/>
    <w:rsid w:val="00871584"/>
    <w:rsid w:val="00871B11"/>
    <w:rsid w:val="0087337D"/>
    <w:rsid w:val="008747E1"/>
    <w:rsid w:val="008777D1"/>
    <w:rsid w:val="00881FE4"/>
    <w:rsid w:val="00883CB7"/>
    <w:rsid w:val="0088472E"/>
    <w:rsid w:val="00886B7B"/>
    <w:rsid w:val="00886BCE"/>
    <w:rsid w:val="0088780D"/>
    <w:rsid w:val="00890F6D"/>
    <w:rsid w:val="00891879"/>
    <w:rsid w:val="008923C9"/>
    <w:rsid w:val="00892B3A"/>
    <w:rsid w:val="008935D1"/>
    <w:rsid w:val="0089521C"/>
    <w:rsid w:val="0089717C"/>
    <w:rsid w:val="008B0101"/>
    <w:rsid w:val="008B159B"/>
    <w:rsid w:val="008B3146"/>
    <w:rsid w:val="008B441A"/>
    <w:rsid w:val="008B6F2A"/>
    <w:rsid w:val="008B73BA"/>
    <w:rsid w:val="008B7C63"/>
    <w:rsid w:val="008C19F3"/>
    <w:rsid w:val="008C1CE3"/>
    <w:rsid w:val="008C4ADC"/>
    <w:rsid w:val="008C5B22"/>
    <w:rsid w:val="008D0BA4"/>
    <w:rsid w:val="008D4325"/>
    <w:rsid w:val="008E1232"/>
    <w:rsid w:val="008E38F3"/>
    <w:rsid w:val="008E3C5F"/>
    <w:rsid w:val="008F2CD8"/>
    <w:rsid w:val="008F3F30"/>
    <w:rsid w:val="008F521F"/>
    <w:rsid w:val="008F6F50"/>
    <w:rsid w:val="00900F8B"/>
    <w:rsid w:val="009044F7"/>
    <w:rsid w:val="009053F6"/>
    <w:rsid w:val="009077D1"/>
    <w:rsid w:val="00910106"/>
    <w:rsid w:val="00912A67"/>
    <w:rsid w:val="00913224"/>
    <w:rsid w:val="00916264"/>
    <w:rsid w:val="009224D0"/>
    <w:rsid w:val="00923DD1"/>
    <w:rsid w:val="00924820"/>
    <w:rsid w:val="0092778C"/>
    <w:rsid w:val="00927C6F"/>
    <w:rsid w:val="009307B0"/>
    <w:rsid w:val="00935039"/>
    <w:rsid w:val="00935A2D"/>
    <w:rsid w:val="0093614F"/>
    <w:rsid w:val="00941E87"/>
    <w:rsid w:val="00944B52"/>
    <w:rsid w:val="00945E6D"/>
    <w:rsid w:val="009509E6"/>
    <w:rsid w:val="009518BD"/>
    <w:rsid w:val="009540B0"/>
    <w:rsid w:val="00955393"/>
    <w:rsid w:val="0095632C"/>
    <w:rsid w:val="009569C4"/>
    <w:rsid w:val="00962E78"/>
    <w:rsid w:val="009636E9"/>
    <w:rsid w:val="009647FF"/>
    <w:rsid w:val="00965C79"/>
    <w:rsid w:val="00966E63"/>
    <w:rsid w:val="00971FDF"/>
    <w:rsid w:val="00981E5E"/>
    <w:rsid w:val="00983DEB"/>
    <w:rsid w:val="00985DD8"/>
    <w:rsid w:val="009874A4"/>
    <w:rsid w:val="00994E5D"/>
    <w:rsid w:val="00996E9A"/>
    <w:rsid w:val="00997ECD"/>
    <w:rsid w:val="009A0F07"/>
    <w:rsid w:val="009A26C0"/>
    <w:rsid w:val="009A345B"/>
    <w:rsid w:val="009A593E"/>
    <w:rsid w:val="009A5C44"/>
    <w:rsid w:val="009A7E1D"/>
    <w:rsid w:val="009B19D4"/>
    <w:rsid w:val="009B28FA"/>
    <w:rsid w:val="009B3D69"/>
    <w:rsid w:val="009B4F6C"/>
    <w:rsid w:val="009B523B"/>
    <w:rsid w:val="009B5880"/>
    <w:rsid w:val="009B7103"/>
    <w:rsid w:val="009C0DBE"/>
    <w:rsid w:val="009C0E12"/>
    <w:rsid w:val="009C556C"/>
    <w:rsid w:val="009C652F"/>
    <w:rsid w:val="009D061A"/>
    <w:rsid w:val="009D21C2"/>
    <w:rsid w:val="009D24AC"/>
    <w:rsid w:val="009D4E8B"/>
    <w:rsid w:val="009D55B3"/>
    <w:rsid w:val="009E1585"/>
    <w:rsid w:val="009E181A"/>
    <w:rsid w:val="009E7612"/>
    <w:rsid w:val="009F2C24"/>
    <w:rsid w:val="009F377C"/>
    <w:rsid w:val="009F3789"/>
    <w:rsid w:val="009F3A83"/>
    <w:rsid w:val="009F558C"/>
    <w:rsid w:val="00A0017F"/>
    <w:rsid w:val="00A01535"/>
    <w:rsid w:val="00A02178"/>
    <w:rsid w:val="00A023CE"/>
    <w:rsid w:val="00A0248E"/>
    <w:rsid w:val="00A04417"/>
    <w:rsid w:val="00A04531"/>
    <w:rsid w:val="00A066BD"/>
    <w:rsid w:val="00A078BF"/>
    <w:rsid w:val="00A118CC"/>
    <w:rsid w:val="00A11CCA"/>
    <w:rsid w:val="00A11D45"/>
    <w:rsid w:val="00A14490"/>
    <w:rsid w:val="00A14CB1"/>
    <w:rsid w:val="00A1648B"/>
    <w:rsid w:val="00A21E35"/>
    <w:rsid w:val="00A27029"/>
    <w:rsid w:val="00A27BE7"/>
    <w:rsid w:val="00A33623"/>
    <w:rsid w:val="00A41279"/>
    <w:rsid w:val="00A41F30"/>
    <w:rsid w:val="00A46012"/>
    <w:rsid w:val="00A50962"/>
    <w:rsid w:val="00A53557"/>
    <w:rsid w:val="00A55108"/>
    <w:rsid w:val="00A56053"/>
    <w:rsid w:val="00A66CCE"/>
    <w:rsid w:val="00A80393"/>
    <w:rsid w:val="00A808CB"/>
    <w:rsid w:val="00A81135"/>
    <w:rsid w:val="00A83718"/>
    <w:rsid w:val="00A8576C"/>
    <w:rsid w:val="00A85FB3"/>
    <w:rsid w:val="00A8624D"/>
    <w:rsid w:val="00A8649B"/>
    <w:rsid w:val="00A87D2C"/>
    <w:rsid w:val="00A90089"/>
    <w:rsid w:val="00A90DF7"/>
    <w:rsid w:val="00A93337"/>
    <w:rsid w:val="00AA07BC"/>
    <w:rsid w:val="00AA1381"/>
    <w:rsid w:val="00AA2867"/>
    <w:rsid w:val="00AA2D13"/>
    <w:rsid w:val="00AA303D"/>
    <w:rsid w:val="00AA6277"/>
    <w:rsid w:val="00AA65FD"/>
    <w:rsid w:val="00AB0172"/>
    <w:rsid w:val="00AB20E0"/>
    <w:rsid w:val="00AB4149"/>
    <w:rsid w:val="00AB5271"/>
    <w:rsid w:val="00AC0EE0"/>
    <w:rsid w:val="00AC0EFF"/>
    <w:rsid w:val="00AC185A"/>
    <w:rsid w:val="00AC3DBB"/>
    <w:rsid w:val="00AC7680"/>
    <w:rsid w:val="00AC7F9B"/>
    <w:rsid w:val="00AD1246"/>
    <w:rsid w:val="00AD2CBB"/>
    <w:rsid w:val="00AD472D"/>
    <w:rsid w:val="00AD5F83"/>
    <w:rsid w:val="00AE0CAF"/>
    <w:rsid w:val="00AE68F4"/>
    <w:rsid w:val="00AE695D"/>
    <w:rsid w:val="00AE6AC6"/>
    <w:rsid w:val="00AF08BC"/>
    <w:rsid w:val="00AF0B03"/>
    <w:rsid w:val="00B0155A"/>
    <w:rsid w:val="00B01603"/>
    <w:rsid w:val="00B02B34"/>
    <w:rsid w:val="00B12B28"/>
    <w:rsid w:val="00B13304"/>
    <w:rsid w:val="00B17114"/>
    <w:rsid w:val="00B21583"/>
    <w:rsid w:val="00B25F6D"/>
    <w:rsid w:val="00B27097"/>
    <w:rsid w:val="00B40399"/>
    <w:rsid w:val="00B4171C"/>
    <w:rsid w:val="00B425B8"/>
    <w:rsid w:val="00B452F2"/>
    <w:rsid w:val="00B4579D"/>
    <w:rsid w:val="00B45E17"/>
    <w:rsid w:val="00B46807"/>
    <w:rsid w:val="00B47E04"/>
    <w:rsid w:val="00B6017A"/>
    <w:rsid w:val="00B62DD6"/>
    <w:rsid w:val="00B67AE1"/>
    <w:rsid w:val="00B67C7B"/>
    <w:rsid w:val="00B701ED"/>
    <w:rsid w:val="00B703E5"/>
    <w:rsid w:val="00B70519"/>
    <w:rsid w:val="00B72BBE"/>
    <w:rsid w:val="00B80496"/>
    <w:rsid w:val="00B8465B"/>
    <w:rsid w:val="00B8524D"/>
    <w:rsid w:val="00B85946"/>
    <w:rsid w:val="00B86ECB"/>
    <w:rsid w:val="00B877EB"/>
    <w:rsid w:val="00B87BD9"/>
    <w:rsid w:val="00B9306D"/>
    <w:rsid w:val="00BB3103"/>
    <w:rsid w:val="00BB5C35"/>
    <w:rsid w:val="00BB76A3"/>
    <w:rsid w:val="00BB79BF"/>
    <w:rsid w:val="00BC13EA"/>
    <w:rsid w:val="00BC1D8E"/>
    <w:rsid w:val="00BC3C3D"/>
    <w:rsid w:val="00BC752E"/>
    <w:rsid w:val="00BD2BBE"/>
    <w:rsid w:val="00BD33A8"/>
    <w:rsid w:val="00BD4191"/>
    <w:rsid w:val="00BD6486"/>
    <w:rsid w:val="00BD7565"/>
    <w:rsid w:val="00BD78AD"/>
    <w:rsid w:val="00BE3A13"/>
    <w:rsid w:val="00BE5D4B"/>
    <w:rsid w:val="00BE5F96"/>
    <w:rsid w:val="00BE7B16"/>
    <w:rsid w:val="00BF070B"/>
    <w:rsid w:val="00BF242C"/>
    <w:rsid w:val="00BF24C7"/>
    <w:rsid w:val="00BF3079"/>
    <w:rsid w:val="00BF4233"/>
    <w:rsid w:val="00BF4FB3"/>
    <w:rsid w:val="00BF5128"/>
    <w:rsid w:val="00C01C59"/>
    <w:rsid w:val="00C0475B"/>
    <w:rsid w:val="00C05686"/>
    <w:rsid w:val="00C059B2"/>
    <w:rsid w:val="00C07777"/>
    <w:rsid w:val="00C16458"/>
    <w:rsid w:val="00C170A4"/>
    <w:rsid w:val="00C17891"/>
    <w:rsid w:val="00C17FEA"/>
    <w:rsid w:val="00C21EF8"/>
    <w:rsid w:val="00C22308"/>
    <w:rsid w:val="00C34222"/>
    <w:rsid w:val="00C364B5"/>
    <w:rsid w:val="00C4753A"/>
    <w:rsid w:val="00C506CD"/>
    <w:rsid w:val="00C517C1"/>
    <w:rsid w:val="00C54CE5"/>
    <w:rsid w:val="00C557E6"/>
    <w:rsid w:val="00C55FB9"/>
    <w:rsid w:val="00C62A94"/>
    <w:rsid w:val="00C644AF"/>
    <w:rsid w:val="00C657C4"/>
    <w:rsid w:val="00C657CD"/>
    <w:rsid w:val="00C666D7"/>
    <w:rsid w:val="00C679D4"/>
    <w:rsid w:val="00C8454C"/>
    <w:rsid w:val="00C853E4"/>
    <w:rsid w:val="00C8632F"/>
    <w:rsid w:val="00C91286"/>
    <w:rsid w:val="00C91936"/>
    <w:rsid w:val="00C957AE"/>
    <w:rsid w:val="00CA37B7"/>
    <w:rsid w:val="00CA3ECD"/>
    <w:rsid w:val="00CA5DCE"/>
    <w:rsid w:val="00CA6551"/>
    <w:rsid w:val="00CA6AF4"/>
    <w:rsid w:val="00CB41A1"/>
    <w:rsid w:val="00CB4CBB"/>
    <w:rsid w:val="00CB5761"/>
    <w:rsid w:val="00CB6093"/>
    <w:rsid w:val="00CC4BEB"/>
    <w:rsid w:val="00CC554F"/>
    <w:rsid w:val="00CC5EC5"/>
    <w:rsid w:val="00CD1514"/>
    <w:rsid w:val="00CE0CA0"/>
    <w:rsid w:val="00CF0372"/>
    <w:rsid w:val="00CF0C81"/>
    <w:rsid w:val="00CF10FA"/>
    <w:rsid w:val="00CF33C2"/>
    <w:rsid w:val="00CF5B99"/>
    <w:rsid w:val="00D0054C"/>
    <w:rsid w:val="00D03A7D"/>
    <w:rsid w:val="00D07DB6"/>
    <w:rsid w:val="00D1126F"/>
    <w:rsid w:val="00D114AC"/>
    <w:rsid w:val="00D22C83"/>
    <w:rsid w:val="00D2792D"/>
    <w:rsid w:val="00D333DA"/>
    <w:rsid w:val="00D363A1"/>
    <w:rsid w:val="00D41134"/>
    <w:rsid w:val="00D41305"/>
    <w:rsid w:val="00D4348C"/>
    <w:rsid w:val="00D44AD9"/>
    <w:rsid w:val="00D4535E"/>
    <w:rsid w:val="00D45E58"/>
    <w:rsid w:val="00D466F6"/>
    <w:rsid w:val="00D53681"/>
    <w:rsid w:val="00D53B80"/>
    <w:rsid w:val="00D5681D"/>
    <w:rsid w:val="00D57642"/>
    <w:rsid w:val="00D612A7"/>
    <w:rsid w:val="00D613DA"/>
    <w:rsid w:val="00D61EE2"/>
    <w:rsid w:val="00D668AF"/>
    <w:rsid w:val="00D76A70"/>
    <w:rsid w:val="00D77DDF"/>
    <w:rsid w:val="00D80154"/>
    <w:rsid w:val="00D81995"/>
    <w:rsid w:val="00D85269"/>
    <w:rsid w:val="00D86523"/>
    <w:rsid w:val="00D87D81"/>
    <w:rsid w:val="00D90A14"/>
    <w:rsid w:val="00D913D1"/>
    <w:rsid w:val="00D9178B"/>
    <w:rsid w:val="00D91BAE"/>
    <w:rsid w:val="00D91C5E"/>
    <w:rsid w:val="00D92AD5"/>
    <w:rsid w:val="00D932DE"/>
    <w:rsid w:val="00D96544"/>
    <w:rsid w:val="00D9708C"/>
    <w:rsid w:val="00DA2C84"/>
    <w:rsid w:val="00DA5946"/>
    <w:rsid w:val="00DA6086"/>
    <w:rsid w:val="00DB19A1"/>
    <w:rsid w:val="00DB6BCD"/>
    <w:rsid w:val="00DC0BA8"/>
    <w:rsid w:val="00DC241D"/>
    <w:rsid w:val="00DC2FEA"/>
    <w:rsid w:val="00DC32B2"/>
    <w:rsid w:val="00DC5EE5"/>
    <w:rsid w:val="00DC6697"/>
    <w:rsid w:val="00DD6357"/>
    <w:rsid w:val="00DD757E"/>
    <w:rsid w:val="00DE17A3"/>
    <w:rsid w:val="00DE1E63"/>
    <w:rsid w:val="00DF04BF"/>
    <w:rsid w:val="00DF33C1"/>
    <w:rsid w:val="00E00793"/>
    <w:rsid w:val="00E00BE1"/>
    <w:rsid w:val="00E02083"/>
    <w:rsid w:val="00E07879"/>
    <w:rsid w:val="00E10F08"/>
    <w:rsid w:val="00E16A24"/>
    <w:rsid w:val="00E2173E"/>
    <w:rsid w:val="00E21B68"/>
    <w:rsid w:val="00E232A1"/>
    <w:rsid w:val="00E25E23"/>
    <w:rsid w:val="00E27D31"/>
    <w:rsid w:val="00E32430"/>
    <w:rsid w:val="00E3583F"/>
    <w:rsid w:val="00E35B93"/>
    <w:rsid w:val="00E36C03"/>
    <w:rsid w:val="00E378D1"/>
    <w:rsid w:val="00E4278B"/>
    <w:rsid w:val="00E46538"/>
    <w:rsid w:val="00E55198"/>
    <w:rsid w:val="00E56CBD"/>
    <w:rsid w:val="00E575D8"/>
    <w:rsid w:val="00E57CB8"/>
    <w:rsid w:val="00E57EE2"/>
    <w:rsid w:val="00E639DF"/>
    <w:rsid w:val="00E659B7"/>
    <w:rsid w:val="00E664CE"/>
    <w:rsid w:val="00E75803"/>
    <w:rsid w:val="00E75A06"/>
    <w:rsid w:val="00E80222"/>
    <w:rsid w:val="00E836D8"/>
    <w:rsid w:val="00E87A9D"/>
    <w:rsid w:val="00E90691"/>
    <w:rsid w:val="00E92A99"/>
    <w:rsid w:val="00E93BE9"/>
    <w:rsid w:val="00E93FF0"/>
    <w:rsid w:val="00E955CD"/>
    <w:rsid w:val="00E96310"/>
    <w:rsid w:val="00E9646F"/>
    <w:rsid w:val="00E9730A"/>
    <w:rsid w:val="00EA0495"/>
    <w:rsid w:val="00EA1244"/>
    <w:rsid w:val="00EA203E"/>
    <w:rsid w:val="00EA23CA"/>
    <w:rsid w:val="00EA2FAA"/>
    <w:rsid w:val="00EA6267"/>
    <w:rsid w:val="00EB31D6"/>
    <w:rsid w:val="00EB794A"/>
    <w:rsid w:val="00EC1475"/>
    <w:rsid w:val="00EC4285"/>
    <w:rsid w:val="00ED00F3"/>
    <w:rsid w:val="00ED0108"/>
    <w:rsid w:val="00ED045B"/>
    <w:rsid w:val="00ED6EF5"/>
    <w:rsid w:val="00ED762A"/>
    <w:rsid w:val="00ED7D1A"/>
    <w:rsid w:val="00ED7EEA"/>
    <w:rsid w:val="00F02B50"/>
    <w:rsid w:val="00F0691F"/>
    <w:rsid w:val="00F131BF"/>
    <w:rsid w:val="00F14BFC"/>
    <w:rsid w:val="00F154F4"/>
    <w:rsid w:val="00F158FB"/>
    <w:rsid w:val="00F15DC2"/>
    <w:rsid w:val="00F16C2A"/>
    <w:rsid w:val="00F2157D"/>
    <w:rsid w:val="00F2458A"/>
    <w:rsid w:val="00F267DC"/>
    <w:rsid w:val="00F268C7"/>
    <w:rsid w:val="00F278D7"/>
    <w:rsid w:val="00F315AB"/>
    <w:rsid w:val="00F35D8C"/>
    <w:rsid w:val="00F36476"/>
    <w:rsid w:val="00F36496"/>
    <w:rsid w:val="00F4108D"/>
    <w:rsid w:val="00F41431"/>
    <w:rsid w:val="00F416D0"/>
    <w:rsid w:val="00F4776B"/>
    <w:rsid w:val="00F5442E"/>
    <w:rsid w:val="00F544B4"/>
    <w:rsid w:val="00F54FB5"/>
    <w:rsid w:val="00F55D10"/>
    <w:rsid w:val="00F562B9"/>
    <w:rsid w:val="00F562C9"/>
    <w:rsid w:val="00F57C91"/>
    <w:rsid w:val="00F62433"/>
    <w:rsid w:val="00F70D88"/>
    <w:rsid w:val="00F71BD4"/>
    <w:rsid w:val="00F75082"/>
    <w:rsid w:val="00F811DA"/>
    <w:rsid w:val="00F87EB2"/>
    <w:rsid w:val="00F91EBA"/>
    <w:rsid w:val="00FA1EE7"/>
    <w:rsid w:val="00FA47A2"/>
    <w:rsid w:val="00FA5213"/>
    <w:rsid w:val="00FA6FB5"/>
    <w:rsid w:val="00FA74BA"/>
    <w:rsid w:val="00FB1547"/>
    <w:rsid w:val="00FB6DEC"/>
    <w:rsid w:val="00FC15FE"/>
    <w:rsid w:val="00FC2AC6"/>
    <w:rsid w:val="00FC5687"/>
    <w:rsid w:val="00FC6562"/>
    <w:rsid w:val="00FD488B"/>
    <w:rsid w:val="00FD4F71"/>
    <w:rsid w:val="00FD6672"/>
    <w:rsid w:val="00FD72E7"/>
    <w:rsid w:val="00FE0680"/>
    <w:rsid w:val="00FE1091"/>
    <w:rsid w:val="00FE3958"/>
    <w:rsid w:val="00FE4296"/>
    <w:rsid w:val="00FE4D19"/>
    <w:rsid w:val="00FE5598"/>
    <w:rsid w:val="00FF4FB6"/>
    <w:rsid w:val="00FF6649"/>
    <w:rsid w:val="00FF769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metricconverter"/>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sz w:val="22"/>
        <w:szCs w:val="22"/>
        <w:lang w:val="en-US" w:eastAsia="en-US"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573ADC"/>
    <w:rPr>
      <w:sz w:val="24"/>
      <w:szCs w:val="24"/>
      <w:lang w:val="nl-NL" w:eastAsia="nl-NL"/>
    </w:rPr>
  </w:style>
  <w:style w:type="paragraph" w:styleId="Heading1">
    <w:name w:val="heading 1"/>
    <w:basedOn w:val="Normal"/>
    <w:next w:val="Normal"/>
    <w:link w:val="Heading1Char"/>
    <w:uiPriority w:val="99"/>
    <w:qFormat/>
    <w:rsid w:val="004E3271"/>
    <w:pPr>
      <w:keepNext/>
      <w:widowControl w:val="0"/>
      <w:spacing w:line="480" w:lineRule="auto"/>
      <w:jc w:val="both"/>
      <w:outlineLvl w:val="0"/>
    </w:pPr>
    <w:rPr>
      <w:rFonts w:ascii="Calibri" w:hAnsi="Calibri"/>
      <w:kern w:val="28"/>
      <w:sz w:val="22"/>
      <w:szCs w:val="20"/>
      <w:lang w:val="en-GB"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9"/>
    <w:locked/>
    <w:rsid w:val="00883CB7"/>
    <w:rPr>
      <w:rFonts w:ascii="Cambria" w:hAnsi="Cambria" w:cs="Times New Roman"/>
      <w:b/>
      <w:bCs/>
      <w:kern w:val="32"/>
      <w:sz w:val="32"/>
      <w:szCs w:val="32"/>
      <w:lang w:val="nl-NL" w:eastAsia="nl-NL"/>
    </w:rPr>
  </w:style>
  <w:style w:type="paragraph" w:customStyle="1" w:styleId="Default">
    <w:name w:val="Default"/>
    <w:uiPriority w:val="99"/>
    <w:rsid w:val="00F91EBA"/>
    <w:pPr>
      <w:autoSpaceDE w:val="0"/>
      <w:autoSpaceDN w:val="0"/>
      <w:adjustRightInd w:val="0"/>
    </w:pPr>
    <w:rPr>
      <w:color w:val="000000"/>
      <w:sz w:val="24"/>
      <w:szCs w:val="24"/>
      <w:lang w:val="nl-NL" w:eastAsia="nl-NL"/>
    </w:rPr>
  </w:style>
  <w:style w:type="character" w:styleId="Hyperlink">
    <w:name w:val="Hyperlink"/>
    <w:basedOn w:val="DefaultParagraphFont"/>
    <w:uiPriority w:val="99"/>
    <w:rsid w:val="004E3271"/>
    <w:rPr>
      <w:rFonts w:cs="Times New Roman"/>
      <w:color w:val="0000FF"/>
      <w:u w:val="single"/>
    </w:rPr>
  </w:style>
  <w:style w:type="paragraph" w:styleId="BalloonText">
    <w:name w:val="Balloon Text"/>
    <w:basedOn w:val="Normal"/>
    <w:link w:val="BalloonTextChar"/>
    <w:uiPriority w:val="99"/>
    <w:semiHidden/>
    <w:rsid w:val="009540B0"/>
    <w:rPr>
      <w:rFonts w:ascii="Tahoma" w:hAnsi="Tahoma" w:cs="Tahoma"/>
      <w:sz w:val="16"/>
      <w:szCs w:val="16"/>
    </w:rPr>
  </w:style>
  <w:style w:type="character" w:customStyle="1" w:styleId="BalloonTextChar">
    <w:name w:val="Balloon Text Char"/>
    <w:basedOn w:val="DefaultParagraphFont"/>
    <w:link w:val="BalloonText"/>
    <w:uiPriority w:val="99"/>
    <w:semiHidden/>
    <w:locked/>
    <w:rsid w:val="00883CB7"/>
    <w:rPr>
      <w:rFonts w:cs="Times New Roman"/>
      <w:sz w:val="2"/>
      <w:lang w:val="nl-NL" w:eastAsia="nl-NL"/>
    </w:rPr>
  </w:style>
  <w:style w:type="paragraph" w:styleId="Footer">
    <w:name w:val="footer"/>
    <w:basedOn w:val="Normal"/>
    <w:link w:val="FooterChar"/>
    <w:uiPriority w:val="99"/>
    <w:rsid w:val="00A85FB3"/>
    <w:pPr>
      <w:tabs>
        <w:tab w:val="center" w:pos="4536"/>
        <w:tab w:val="right" w:pos="9072"/>
      </w:tabs>
    </w:pPr>
  </w:style>
  <w:style w:type="character" w:customStyle="1" w:styleId="FooterChar">
    <w:name w:val="Footer Char"/>
    <w:basedOn w:val="DefaultParagraphFont"/>
    <w:link w:val="Footer"/>
    <w:uiPriority w:val="99"/>
    <w:semiHidden/>
    <w:locked/>
    <w:rsid w:val="00883CB7"/>
    <w:rPr>
      <w:rFonts w:cs="Times New Roman"/>
      <w:sz w:val="24"/>
      <w:szCs w:val="24"/>
      <w:lang w:val="nl-NL" w:eastAsia="nl-NL"/>
    </w:rPr>
  </w:style>
  <w:style w:type="character" w:styleId="PageNumber">
    <w:name w:val="page number"/>
    <w:basedOn w:val="DefaultParagraphFont"/>
    <w:uiPriority w:val="99"/>
    <w:rsid w:val="00A85FB3"/>
    <w:rPr>
      <w:rFonts w:cs="Times New Roman"/>
    </w:rPr>
  </w:style>
  <w:style w:type="character" w:styleId="CommentReference">
    <w:name w:val="annotation reference"/>
    <w:basedOn w:val="DefaultParagraphFont"/>
    <w:uiPriority w:val="99"/>
    <w:semiHidden/>
    <w:rsid w:val="004E7962"/>
    <w:rPr>
      <w:rFonts w:cs="Times New Roman"/>
      <w:sz w:val="16"/>
      <w:szCs w:val="16"/>
    </w:rPr>
  </w:style>
  <w:style w:type="paragraph" w:styleId="CommentText">
    <w:name w:val="annotation text"/>
    <w:basedOn w:val="Normal"/>
    <w:link w:val="CommentTextChar"/>
    <w:uiPriority w:val="99"/>
    <w:semiHidden/>
    <w:rsid w:val="004E7962"/>
    <w:rPr>
      <w:sz w:val="20"/>
      <w:szCs w:val="20"/>
    </w:rPr>
  </w:style>
  <w:style w:type="character" w:customStyle="1" w:styleId="CommentTextChar">
    <w:name w:val="Comment Text Char"/>
    <w:basedOn w:val="DefaultParagraphFont"/>
    <w:link w:val="CommentText"/>
    <w:uiPriority w:val="99"/>
    <w:semiHidden/>
    <w:locked/>
    <w:rsid w:val="00883CB7"/>
    <w:rPr>
      <w:rFonts w:cs="Times New Roman"/>
      <w:sz w:val="20"/>
      <w:szCs w:val="20"/>
      <w:lang w:val="nl-NL" w:eastAsia="nl-NL"/>
    </w:rPr>
  </w:style>
  <w:style w:type="paragraph" w:styleId="CommentSubject">
    <w:name w:val="annotation subject"/>
    <w:basedOn w:val="CommentText"/>
    <w:next w:val="CommentText"/>
    <w:link w:val="CommentSubjectChar"/>
    <w:uiPriority w:val="99"/>
    <w:semiHidden/>
    <w:rsid w:val="004E7962"/>
    <w:rPr>
      <w:b/>
      <w:bCs/>
    </w:rPr>
  </w:style>
  <w:style w:type="character" w:customStyle="1" w:styleId="CommentSubjectChar">
    <w:name w:val="Comment Subject Char"/>
    <w:basedOn w:val="CommentTextChar"/>
    <w:link w:val="CommentSubject"/>
    <w:uiPriority w:val="99"/>
    <w:semiHidden/>
    <w:locked/>
    <w:rsid w:val="00883CB7"/>
    <w:rPr>
      <w:rFonts w:cs="Times New Roman"/>
      <w:b/>
      <w:bCs/>
      <w:sz w:val="20"/>
      <w:szCs w:val="20"/>
      <w:lang w:val="nl-NL" w:eastAsia="nl-NL"/>
    </w:rPr>
  </w:style>
  <w:style w:type="paragraph" w:styleId="NormalWeb">
    <w:name w:val="Normal (Web)"/>
    <w:basedOn w:val="Normal"/>
    <w:uiPriority w:val="99"/>
    <w:semiHidden/>
    <w:rsid w:val="00695BE7"/>
    <w:pPr>
      <w:spacing w:before="100" w:beforeAutospacing="1" w:after="100" w:afterAutospacing="1"/>
    </w:pPr>
    <w:rPr>
      <w:lang w:val="en-US" w:eastAsia="en-US"/>
    </w:rPr>
  </w:style>
  <w:style w:type="paragraph" w:styleId="BodyText">
    <w:name w:val="Body Text"/>
    <w:basedOn w:val="Normal"/>
    <w:link w:val="BodyTextChar"/>
    <w:uiPriority w:val="99"/>
    <w:rsid w:val="00D07DB6"/>
    <w:pPr>
      <w:spacing w:line="360" w:lineRule="auto"/>
      <w:jc w:val="both"/>
    </w:pPr>
    <w:rPr>
      <w:lang w:val="en-GB" w:eastAsia="de-DE"/>
    </w:rPr>
  </w:style>
  <w:style w:type="character" w:customStyle="1" w:styleId="BodyTextChar">
    <w:name w:val="Body Text Char"/>
    <w:basedOn w:val="DefaultParagraphFont"/>
    <w:link w:val="BodyText"/>
    <w:uiPriority w:val="99"/>
    <w:locked/>
    <w:rsid w:val="00D07DB6"/>
    <w:rPr>
      <w:rFonts w:cs="Times New Roman"/>
      <w:sz w:val="24"/>
      <w:szCs w:val="24"/>
      <w:lang w:val="en-GB" w:eastAsia="de-DE"/>
    </w:rPr>
  </w:style>
  <w:style w:type="character" w:customStyle="1" w:styleId="hithilite3">
    <w:name w:val="hithilite3"/>
    <w:basedOn w:val="DefaultParagraphFont"/>
    <w:uiPriority w:val="99"/>
    <w:rsid w:val="000C2620"/>
    <w:rPr>
      <w:rFonts w:cs="Times New Roman"/>
      <w:shd w:val="clear" w:color="auto" w:fill="FFFF00"/>
    </w:rPr>
  </w:style>
  <w:style w:type="character" w:customStyle="1" w:styleId="maintitle">
    <w:name w:val="maintitle"/>
    <w:basedOn w:val="DefaultParagraphFont"/>
    <w:uiPriority w:val="99"/>
    <w:rsid w:val="002136B6"/>
    <w:rPr>
      <w:rFonts w:cs="Times New Roman"/>
    </w:rPr>
  </w:style>
  <w:style w:type="character" w:customStyle="1" w:styleId="label">
    <w:name w:val="label"/>
    <w:basedOn w:val="DefaultParagraphFont"/>
    <w:uiPriority w:val="99"/>
    <w:rsid w:val="000919E2"/>
    <w:rPr>
      <w:rFonts w:cs="Times New Roman"/>
    </w:rPr>
  </w:style>
  <w:style w:type="character" w:customStyle="1" w:styleId="hithilite">
    <w:name w:val="hithilite"/>
    <w:basedOn w:val="DefaultParagraphFont"/>
    <w:uiPriority w:val="99"/>
    <w:rsid w:val="000919E2"/>
    <w:rPr>
      <w:rFonts w:cs="Times New Roman"/>
    </w:rPr>
  </w:style>
  <w:style w:type="character" w:customStyle="1" w:styleId="databold">
    <w:name w:val="data_bold"/>
    <w:basedOn w:val="DefaultParagraphFont"/>
    <w:uiPriority w:val="99"/>
    <w:rsid w:val="000919E2"/>
    <w:rPr>
      <w:rFonts w:cs="Times New Roman"/>
    </w:rPr>
  </w:style>
  <w:style w:type="character" w:customStyle="1" w:styleId="frlabel">
    <w:name w:val="fr_label"/>
    <w:basedOn w:val="DefaultParagraphFont"/>
    <w:uiPriority w:val="99"/>
    <w:rsid w:val="00A87D2C"/>
    <w:rPr>
      <w:rFonts w:cs="Times New Roman"/>
    </w:rPr>
  </w:style>
  <w:style w:type="paragraph" w:customStyle="1" w:styleId="intro">
    <w:name w:val="intro"/>
    <w:basedOn w:val="Normal"/>
    <w:uiPriority w:val="99"/>
    <w:rsid w:val="002E6B9B"/>
    <w:pPr>
      <w:spacing w:before="100" w:beforeAutospacing="1" w:after="100" w:afterAutospacing="1"/>
    </w:pPr>
  </w:style>
  <w:style w:type="character" w:customStyle="1" w:styleId="citationauthor">
    <w:name w:val="citation_author"/>
    <w:basedOn w:val="DefaultParagraphFont"/>
    <w:uiPriority w:val="99"/>
    <w:rsid w:val="002E6B9B"/>
    <w:rPr>
      <w:rFonts w:cs="Times New Roman"/>
    </w:rPr>
  </w:style>
  <w:style w:type="character" w:customStyle="1" w:styleId="citationdate">
    <w:name w:val="citation_date"/>
    <w:basedOn w:val="DefaultParagraphFont"/>
    <w:uiPriority w:val="99"/>
    <w:rsid w:val="002E6B9B"/>
    <w:rPr>
      <w:rFonts w:cs="Times New Roman"/>
    </w:rPr>
  </w:style>
  <w:style w:type="character" w:customStyle="1" w:styleId="citationarticletitle">
    <w:name w:val="citation_article_title"/>
    <w:basedOn w:val="DefaultParagraphFont"/>
    <w:uiPriority w:val="99"/>
    <w:rsid w:val="002E6B9B"/>
    <w:rPr>
      <w:rFonts w:cs="Times New Roman"/>
    </w:rPr>
  </w:style>
  <w:style w:type="character" w:customStyle="1" w:styleId="citationjournaltitle">
    <w:name w:val="citation_journal_title"/>
    <w:basedOn w:val="DefaultParagraphFont"/>
    <w:uiPriority w:val="99"/>
    <w:rsid w:val="002E6B9B"/>
    <w:rPr>
      <w:rFonts w:cs="Times New Roman"/>
    </w:rPr>
  </w:style>
  <w:style w:type="character" w:customStyle="1" w:styleId="citationissue">
    <w:name w:val="citation_issue"/>
    <w:basedOn w:val="DefaultParagraphFont"/>
    <w:uiPriority w:val="99"/>
    <w:rsid w:val="002E6B9B"/>
    <w:rPr>
      <w:rFonts w:cs="Times New Roman"/>
    </w:rPr>
  </w:style>
  <w:style w:type="character" w:customStyle="1" w:styleId="citationstartpage">
    <w:name w:val="citation_start_page"/>
    <w:basedOn w:val="DefaultParagraphFont"/>
    <w:uiPriority w:val="99"/>
    <w:rsid w:val="002E6B9B"/>
    <w:rPr>
      <w:rFonts w:cs="Times New Roman"/>
    </w:rPr>
  </w:style>
  <w:style w:type="character" w:customStyle="1" w:styleId="citationdoi">
    <w:name w:val="citation_doi"/>
    <w:basedOn w:val="DefaultParagraphFont"/>
    <w:uiPriority w:val="99"/>
    <w:rsid w:val="002E6B9B"/>
    <w:rPr>
      <w:rFonts w:cs="Times New Roman"/>
    </w:rPr>
  </w:style>
  <w:style w:type="paragraph" w:styleId="Subtitle">
    <w:name w:val="Subtitle"/>
    <w:basedOn w:val="Normal"/>
    <w:link w:val="SubtitleChar"/>
    <w:uiPriority w:val="99"/>
    <w:qFormat/>
    <w:locked/>
    <w:rsid w:val="0084030E"/>
    <w:pPr>
      <w:spacing w:before="120" w:after="60" w:line="360" w:lineRule="auto"/>
      <w:jc w:val="both"/>
      <w:outlineLvl w:val="1"/>
    </w:pPr>
    <w:rPr>
      <w:rFonts w:ascii="Arial" w:hAnsi="Arial" w:cs="Arial"/>
      <w:b/>
      <w:color w:val="000000"/>
      <w:lang w:val="de-DE" w:eastAsia="de-DE"/>
    </w:rPr>
  </w:style>
  <w:style w:type="character" w:customStyle="1" w:styleId="SubtitleChar">
    <w:name w:val="Subtitle Char"/>
    <w:basedOn w:val="DefaultParagraphFont"/>
    <w:link w:val="Subtitle"/>
    <w:uiPriority w:val="99"/>
    <w:locked/>
    <w:rsid w:val="00381374"/>
    <w:rPr>
      <w:rFonts w:ascii="Cambria" w:hAnsi="Cambria" w:cs="Times New Roman"/>
      <w:sz w:val="24"/>
      <w:szCs w:val="24"/>
      <w:lang w:val="nl-NL" w:eastAsia="nl-NL"/>
    </w:rPr>
  </w:style>
  <w:style w:type="character" w:styleId="LineNumber">
    <w:name w:val="line number"/>
    <w:basedOn w:val="DefaultParagraphFont"/>
    <w:uiPriority w:val="99"/>
    <w:rsid w:val="0084030E"/>
    <w:rPr>
      <w:rFonts w:cs="Times New Roman"/>
    </w:rPr>
  </w:style>
  <w:style w:type="paragraph" w:customStyle="1" w:styleId="Heading1BG">
    <w:name w:val="Heading 1BG"/>
    <w:basedOn w:val="Default"/>
    <w:uiPriority w:val="99"/>
    <w:rsid w:val="0084030E"/>
    <w:pPr>
      <w:spacing w:line="480" w:lineRule="auto"/>
      <w:jc w:val="both"/>
    </w:pPr>
    <w:rPr>
      <w:rFonts w:ascii="Arial" w:hAnsi="Arial" w:cs="Arial"/>
      <w:b/>
      <w:bCs/>
      <w:lang w:val="en-GB"/>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sz w:val="22"/>
        <w:szCs w:val="22"/>
        <w:lang w:val="en-US" w:eastAsia="en-US"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573ADC"/>
    <w:rPr>
      <w:sz w:val="24"/>
      <w:szCs w:val="24"/>
      <w:lang w:val="nl-NL" w:eastAsia="nl-NL"/>
    </w:rPr>
  </w:style>
  <w:style w:type="paragraph" w:styleId="Heading1">
    <w:name w:val="heading 1"/>
    <w:basedOn w:val="Normal"/>
    <w:next w:val="Normal"/>
    <w:link w:val="Heading1Char"/>
    <w:uiPriority w:val="99"/>
    <w:qFormat/>
    <w:rsid w:val="004E3271"/>
    <w:pPr>
      <w:keepNext/>
      <w:widowControl w:val="0"/>
      <w:spacing w:line="480" w:lineRule="auto"/>
      <w:jc w:val="both"/>
      <w:outlineLvl w:val="0"/>
    </w:pPr>
    <w:rPr>
      <w:rFonts w:ascii="Calibri" w:hAnsi="Calibri"/>
      <w:kern w:val="28"/>
      <w:sz w:val="22"/>
      <w:szCs w:val="20"/>
      <w:lang w:val="en-GB"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9"/>
    <w:locked/>
    <w:rsid w:val="00883CB7"/>
    <w:rPr>
      <w:rFonts w:ascii="Cambria" w:hAnsi="Cambria" w:cs="Times New Roman"/>
      <w:b/>
      <w:bCs/>
      <w:kern w:val="32"/>
      <w:sz w:val="32"/>
      <w:szCs w:val="32"/>
      <w:lang w:val="nl-NL" w:eastAsia="nl-NL"/>
    </w:rPr>
  </w:style>
  <w:style w:type="paragraph" w:customStyle="1" w:styleId="Default">
    <w:name w:val="Default"/>
    <w:uiPriority w:val="99"/>
    <w:rsid w:val="00F91EBA"/>
    <w:pPr>
      <w:autoSpaceDE w:val="0"/>
      <w:autoSpaceDN w:val="0"/>
      <w:adjustRightInd w:val="0"/>
    </w:pPr>
    <w:rPr>
      <w:color w:val="000000"/>
      <w:sz w:val="24"/>
      <w:szCs w:val="24"/>
      <w:lang w:val="nl-NL" w:eastAsia="nl-NL"/>
    </w:rPr>
  </w:style>
  <w:style w:type="character" w:styleId="Hyperlink">
    <w:name w:val="Hyperlink"/>
    <w:basedOn w:val="DefaultParagraphFont"/>
    <w:uiPriority w:val="99"/>
    <w:rsid w:val="004E3271"/>
    <w:rPr>
      <w:rFonts w:cs="Times New Roman"/>
      <w:color w:val="0000FF"/>
      <w:u w:val="single"/>
    </w:rPr>
  </w:style>
  <w:style w:type="paragraph" w:styleId="BalloonText">
    <w:name w:val="Balloon Text"/>
    <w:basedOn w:val="Normal"/>
    <w:link w:val="BalloonTextChar"/>
    <w:uiPriority w:val="99"/>
    <w:semiHidden/>
    <w:rsid w:val="009540B0"/>
    <w:rPr>
      <w:rFonts w:ascii="Tahoma" w:hAnsi="Tahoma" w:cs="Tahoma"/>
      <w:sz w:val="16"/>
      <w:szCs w:val="16"/>
    </w:rPr>
  </w:style>
  <w:style w:type="character" w:customStyle="1" w:styleId="BalloonTextChar">
    <w:name w:val="Balloon Text Char"/>
    <w:basedOn w:val="DefaultParagraphFont"/>
    <w:link w:val="BalloonText"/>
    <w:uiPriority w:val="99"/>
    <w:semiHidden/>
    <w:locked/>
    <w:rsid w:val="00883CB7"/>
    <w:rPr>
      <w:rFonts w:cs="Times New Roman"/>
      <w:sz w:val="2"/>
      <w:lang w:val="nl-NL" w:eastAsia="nl-NL"/>
    </w:rPr>
  </w:style>
  <w:style w:type="paragraph" w:styleId="Footer">
    <w:name w:val="footer"/>
    <w:basedOn w:val="Normal"/>
    <w:link w:val="FooterChar"/>
    <w:uiPriority w:val="99"/>
    <w:rsid w:val="00A85FB3"/>
    <w:pPr>
      <w:tabs>
        <w:tab w:val="center" w:pos="4536"/>
        <w:tab w:val="right" w:pos="9072"/>
      </w:tabs>
    </w:pPr>
  </w:style>
  <w:style w:type="character" w:customStyle="1" w:styleId="FooterChar">
    <w:name w:val="Footer Char"/>
    <w:basedOn w:val="DefaultParagraphFont"/>
    <w:link w:val="Footer"/>
    <w:uiPriority w:val="99"/>
    <w:semiHidden/>
    <w:locked/>
    <w:rsid w:val="00883CB7"/>
    <w:rPr>
      <w:rFonts w:cs="Times New Roman"/>
      <w:sz w:val="24"/>
      <w:szCs w:val="24"/>
      <w:lang w:val="nl-NL" w:eastAsia="nl-NL"/>
    </w:rPr>
  </w:style>
  <w:style w:type="character" w:styleId="PageNumber">
    <w:name w:val="page number"/>
    <w:basedOn w:val="DefaultParagraphFont"/>
    <w:uiPriority w:val="99"/>
    <w:rsid w:val="00A85FB3"/>
    <w:rPr>
      <w:rFonts w:cs="Times New Roman"/>
    </w:rPr>
  </w:style>
  <w:style w:type="character" w:styleId="CommentReference">
    <w:name w:val="annotation reference"/>
    <w:basedOn w:val="DefaultParagraphFont"/>
    <w:uiPriority w:val="99"/>
    <w:semiHidden/>
    <w:rsid w:val="004E7962"/>
    <w:rPr>
      <w:rFonts w:cs="Times New Roman"/>
      <w:sz w:val="16"/>
      <w:szCs w:val="16"/>
    </w:rPr>
  </w:style>
  <w:style w:type="paragraph" w:styleId="CommentText">
    <w:name w:val="annotation text"/>
    <w:basedOn w:val="Normal"/>
    <w:link w:val="CommentTextChar"/>
    <w:uiPriority w:val="99"/>
    <w:semiHidden/>
    <w:rsid w:val="004E7962"/>
    <w:rPr>
      <w:sz w:val="20"/>
      <w:szCs w:val="20"/>
    </w:rPr>
  </w:style>
  <w:style w:type="character" w:customStyle="1" w:styleId="CommentTextChar">
    <w:name w:val="Comment Text Char"/>
    <w:basedOn w:val="DefaultParagraphFont"/>
    <w:link w:val="CommentText"/>
    <w:uiPriority w:val="99"/>
    <w:semiHidden/>
    <w:locked/>
    <w:rsid w:val="00883CB7"/>
    <w:rPr>
      <w:rFonts w:cs="Times New Roman"/>
      <w:sz w:val="20"/>
      <w:szCs w:val="20"/>
      <w:lang w:val="nl-NL" w:eastAsia="nl-NL"/>
    </w:rPr>
  </w:style>
  <w:style w:type="paragraph" w:styleId="CommentSubject">
    <w:name w:val="annotation subject"/>
    <w:basedOn w:val="CommentText"/>
    <w:next w:val="CommentText"/>
    <w:link w:val="CommentSubjectChar"/>
    <w:uiPriority w:val="99"/>
    <w:semiHidden/>
    <w:rsid w:val="004E7962"/>
    <w:rPr>
      <w:b/>
      <w:bCs/>
    </w:rPr>
  </w:style>
  <w:style w:type="character" w:customStyle="1" w:styleId="CommentSubjectChar">
    <w:name w:val="Comment Subject Char"/>
    <w:basedOn w:val="CommentTextChar"/>
    <w:link w:val="CommentSubject"/>
    <w:uiPriority w:val="99"/>
    <w:semiHidden/>
    <w:locked/>
    <w:rsid w:val="00883CB7"/>
    <w:rPr>
      <w:rFonts w:cs="Times New Roman"/>
      <w:b/>
      <w:bCs/>
      <w:sz w:val="20"/>
      <w:szCs w:val="20"/>
      <w:lang w:val="nl-NL" w:eastAsia="nl-NL"/>
    </w:rPr>
  </w:style>
  <w:style w:type="paragraph" w:styleId="NormalWeb">
    <w:name w:val="Normal (Web)"/>
    <w:basedOn w:val="Normal"/>
    <w:uiPriority w:val="99"/>
    <w:semiHidden/>
    <w:rsid w:val="00695BE7"/>
    <w:pPr>
      <w:spacing w:before="100" w:beforeAutospacing="1" w:after="100" w:afterAutospacing="1"/>
    </w:pPr>
    <w:rPr>
      <w:lang w:val="en-US" w:eastAsia="en-US"/>
    </w:rPr>
  </w:style>
  <w:style w:type="paragraph" w:styleId="BodyText">
    <w:name w:val="Body Text"/>
    <w:basedOn w:val="Normal"/>
    <w:link w:val="BodyTextChar"/>
    <w:uiPriority w:val="99"/>
    <w:rsid w:val="00D07DB6"/>
    <w:pPr>
      <w:spacing w:line="360" w:lineRule="auto"/>
      <w:jc w:val="both"/>
    </w:pPr>
    <w:rPr>
      <w:lang w:val="en-GB" w:eastAsia="de-DE"/>
    </w:rPr>
  </w:style>
  <w:style w:type="character" w:customStyle="1" w:styleId="BodyTextChar">
    <w:name w:val="Body Text Char"/>
    <w:basedOn w:val="DefaultParagraphFont"/>
    <w:link w:val="BodyText"/>
    <w:uiPriority w:val="99"/>
    <w:locked/>
    <w:rsid w:val="00D07DB6"/>
    <w:rPr>
      <w:rFonts w:cs="Times New Roman"/>
      <w:sz w:val="24"/>
      <w:szCs w:val="24"/>
      <w:lang w:val="en-GB" w:eastAsia="de-DE"/>
    </w:rPr>
  </w:style>
  <w:style w:type="character" w:customStyle="1" w:styleId="hithilite3">
    <w:name w:val="hithilite3"/>
    <w:basedOn w:val="DefaultParagraphFont"/>
    <w:uiPriority w:val="99"/>
    <w:rsid w:val="000C2620"/>
    <w:rPr>
      <w:rFonts w:cs="Times New Roman"/>
      <w:shd w:val="clear" w:color="auto" w:fill="FFFF00"/>
    </w:rPr>
  </w:style>
  <w:style w:type="character" w:customStyle="1" w:styleId="maintitle">
    <w:name w:val="maintitle"/>
    <w:basedOn w:val="DefaultParagraphFont"/>
    <w:uiPriority w:val="99"/>
    <w:rsid w:val="002136B6"/>
    <w:rPr>
      <w:rFonts w:cs="Times New Roman"/>
    </w:rPr>
  </w:style>
  <w:style w:type="character" w:customStyle="1" w:styleId="label">
    <w:name w:val="label"/>
    <w:basedOn w:val="DefaultParagraphFont"/>
    <w:uiPriority w:val="99"/>
    <w:rsid w:val="000919E2"/>
    <w:rPr>
      <w:rFonts w:cs="Times New Roman"/>
    </w:rPr>
  </w:style>
  <w:style w:type="character" w:customStyle="1" w:styleId="hithilite">
    <w:name w:val="hithilite"/>
    <w:basedOn w:val="DefaultParagraphFont"/>
    <w:uiPriority w:val="99"/>
    <w:rsid w:val="000919E2"/>
    <w:rPr>
      <w:rFonts w:cs="Times New Roman"/>
    </w:rPr>
  </w:style>
  <w:style w:type="character" w:customStyle="1" w:styleId="databold">
    <w:name w:val="data_bold"/>
    <w:basedOn w:val="DefaultParagraphFont"/>
    <w:uiPriority w:val="99"/>
    <w:rsid w:val="000919E2"/>
    <w:rPr>
      <w:rFonts w:cs="Times New Roman"/>
    </w:rPr>
  </w:style>
  <w:style w:type="character" w:customStyle="1" w:styleId="frlabel">
    <w:name w:val="fr_label"/>
    <w:basedOn w:val="DefaultParagraphFont"/>
    <w:uiPriority w:val="99"/>
    <w:rsid w:val="00A87D2C"/>
    <w:rPr>
      <w:rFonts w:cs="Times New Roman"/>
    </w:rPr>
  </w:style>
  <w:style w:type="paragraph" w:customStyle="1" w:styleId="intro">
    <w:name w:val="intro"/>
    <w:basedOn w:val="Normal"/>
    <w:uiPriority w:val="99"/>
    <w:rsid w:val="002E6B9B"/>
    <w:pPr>
      <w:spacing w:before="100" w:beforeAutospacing="1" w:after="100" w:afterAutospacing="1"/>
    </w:pPr>
  </w:style>
  <w:style w:type="character" w:customStyle="1" w:styleId="citationauthor">
    <w:name w:val="citation_author"/>
    <w:basedOn w:val="DefaultParagraphFont"/>
    <w:uiPriority w:val="99"/>
    <w:rsid w:val="002E6B9B"/>
    <w:rPr>
      <w:rFonts w:cs="Times New Roman"/>
    </w:rPr>
  </w:style>
  <w:style w:type="character" w:customStyle="1" w:styleId="citationdate">
    <w:name w:val="citation_date"/>
    <w:basedOn w:val="DefaultParagraphFont"/>
    <w:uiPriority w:val="99"/>
    <w:rsid w:val="002E6B9B"/>
    <w:rPr>
      <w:rFonts w:cs="Times New Roman"/>
    </w:rPr>
  </w:style>
  <w:style w:type="character" w:customStyle="1" w:styleId="citationarticletitle">
    <w:name w:val="citation_article_title"/>
    <w:basedOn w:val="DefaultParagraphFont"/>
    <w:uiPriority w:val="99"/>
    <w:rsid w:val="002E6B9B"/>
    <w:rPr>
      <w:rFonts w:cs="Times New Roman"/>
    </w:rPr>
  </w:style>
  <w:style w:type="character" w:customStyle="1" w:styleId="citationjournaltitle">
    <w:name w:val="citation_journal_title"/>
    <w:basedOn w:val="DefaultParagraphFont"/>
    <w:uiPriority w:val="99"/>
    <w:rsid w:val="002E6B9B"/>
    <w:rPr>
      <w:rFonts w:cs="Times New Roman"/>
    </w:rPr>
  </w:style>
  <w:style w:type="character" w:customStyle="1" w:styleId="citationissue">
    <w:name w:val="citation_issue"/>
    <w:basedOn w:val="DefaultParagraphFont"/>
    <w:uiPriority w:val="99"/>
    <w:rsid w:val="002E6B9B"/>
    <w:rPr>
      <w:rFonts w:cs="Times New Roman"/>
    </w:rPr>
  </w:style>
  <w:style w:type="character" w:customStyle="1" w:styleId="citationstartpage">
    <w:name w:val="citation_start_page"/>
    <w:basedOn w:val="DefaultParagraphFont"/>
    <w:uiPriority w:val="99"/>
    <w:rsid w:val="002E6B9B"/>
    <w:rPr>
      <w:rFonts w:cs="Times New Roman"/>
    </w:rPr>
  </w:style>
  <w:style w:type="character" w:customStyle="1" w:styleId="citationdoi">
    <w:name w:val="citation_doi"/>
    <w:basedOn w:val="DefaultParagraphFont"/>
    <w:uiPriority w:val="99"/>
    <w:rsid w:val="002E6B9B"/>
    <w:rPr>
      <w:rFonts w:cs="Times New Roman"/>
    </w:rPr>
  </w:style>
  <w:style w:type="paragraph" w:styleId="Subtitle">
    <w:name w:val="Subtitle"/>
    <w:basedOn w:val="Normal"/>
    <w:link w:val="SubtitleChar"/>
    <w:uiPriority w:val="99"/>
    <w:qFormat/>
    <w:locked/>
    <w:rsid w:val="0084030E"/>
    <w:pPr>
      <w:spacing w:before="120" w:after="60" w:line="360" w:lineRule="auto"/>
      <w:jc w:val="both"/>
      <w:outlineLvl w:val="1"/>
    </w:pPr>
    <w:rPr>
      <w:rFonts w:ascii="Arial" w:hAnsi="Arial" w:cs="Arial"/>
      <w:b/>
      <w:color w:val="000000"/>
      <w:lang w:val="de-DE" w:eastAsia="de-DE"/>
    </w:rPr>
  </w:style>
  <w:style w:type="character" w:customStyle="1" w:styleId="SubtitleChar">
    <w:name w:val="Subtitle Char"/>
    <w:basedOn w:val="DefaultParagraphFont"/>
    <w:link w:val="Subtitle"/>
    <w:uiPriority w:val="99"/>
    <w:locked/>
    <w:rsid w:val="00381374"/>
    <w:rPr>
      <w:rFonts w:ascii="Cambria" w:hAnsi="Cambria" w:cs="Times New Roman"/>
      <w:sz w:val="24"/>
      <w:szCs w:val="24"/>
      <w:lang w:val="nl-NL" w:eastAsia="nl-NL"/>
    </w:rPr>
  </w:style>
  <w:style w:type="character" w:styleId="LineNumber">
    <w:name w:val="line number"/>
    <w:basedOn w:val="DefaultParagraphFont"/>
    <w:uiPriority w:val="99"/>
    <w:rsid w:val="0084030E"/>
    <w:rPr>
      <w:rFonts w:cs="Times New Roman"/>
    </w:rPr>
  </w:style>
  <w:style w:type="paragraph" w:customStyle="1" w:styleId="Heading1BG">
    <w:name w:val="Heading 1BG"/>
    <w:basedOn w:val="Default"/>
    <w:uiPriority w:val="99"/>
    <w:rsid w:val="0084030E"/>
    <w:pPr>
      <w:spacing w:line="480" w:lineRule="auto"/>
      <w:jc w:val="both"/>
    </w:pPr>
    <w:rPr>
      <w:rFonts w:ascii="Arial" w:hAnsi="Arial" w:cs="Arial"/>
      <w:b/>
      <w:bCs/>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34330948">
      <w:marLeft w:val="0"/>
      <w:marRight w:val="0"/>
      <w:marTop w:val="0"/>
      <w:marBottom w:val="0"/>
      <w:divBdr>
        <w:top w:val="none" w:sz="0" w:space="0" w:color="auto"/>
        <w:left w:val="none" w:sz="0" w:space="0" w:color="auto"/>
        <w:bottom w:val="none" w:sz="0" w:space="0" w:color="auto"/>
        <w:right w:val="none" w:sz="0" w:space="0" w:color="auto"/>
      </w:divBdr>
    </w:div>
    <w:div w:id="634330949">
      <w:marLeft w:val="0"/>
      <w:marRight w:val="0"/>
      <w:marTop w:val="0"/>
      <w:marBottom w:val="0"/>
      <w:divBdr>
        <w:top w:val="none" w:sz="0" w:space="0" w:color="auto"/>
        <w:left w:val="none" w:sz="0" w:space="0" w:color="auto"/>
        <w:bottom w:val="none" w:sz="0" w:space="0" w:color="auto"/>
        <w:right w:val="none" w:sz="0" w:space="0" w:color="auto"/>
      </w:divBdr>
    </w:div>
    <w:div w:id="634330950">
      <w:marLeft w:val="0"/>
      <w:marRight w:val="0"/>
      <w:marTop w:val="0"/>
      <w:marBottom w:val="0"/>
      <w:divBdr>
        <w:top w:val="none" w:sz="0" w:space="0" w:color="auto"/>
        <w:left w:val="none" w:sz="0" w:space="0" w:color="auto"/>
        <w:bottom w:val="none" w:sz="0" w:space="0" w:color="auto"/>
        <w:right w:val="none" w:sz="0" w:space="0" w:color="auto"/>
      </w:divBdr>
    </w:div>
    <w:div w:id="634330951">
      <w:marLeft w:val="0"/>
      <w:marRight w:val="0"/>
      <w:marTop w:val="0"/>
      <w:marBottom w:val="0"/>
      <w:divBdr>
        <w:top w:val="none" w:sz="0" w:space="0" w:color="auto"/>
        <w:left w:val="none" w:sz="0" w:space="0" w:color="auto"/>
        <w:bottom w:val="none" w:sz="0" w:space="0" w:color="auto"/>
        <w:right w:val="none" w:sz="0" w:space="0" w:color="auto"/>
      </w:divBdr>
    </w:div>
    <w:div w:id="634330952">
      <w:marLeft w:val="0"/>
      <w:marRight w:val="0"/>
      <w:marTop w:val="0"/>
      <w:marBottom w:val="0"/>
      <w:divBdr>
        <w:top w:val="none" w:sz="0" w:space="0" w:color="auto"/>
        <w:left w:val="none" w:sz="0" w:space="0" w:color="auto"/>
        <w:bottom w:val="none" w:sz="0" w:space="0" w:color="auto"/>
        <w:right w:val="none" w:sz="0" w:space="0" w:color="auto"/>
      </w:divBdr>
    </w:div>
    <w:div w:id="634330953">
      <w:marLeft w:val="0"/>
      <w:marRight w:val="0"/>
      <w:marTop w:val="0"/>
      <w:marBottom w:val="0"/>
      <w:divBdr>
        <w:top w:val="none" w:sz="0" w:space="0" w:color="auto"/>
        <w:left w:val="none" w:sz="0" w:space="0" w:color="auto"/>
        <w:bottom w:val="none" w:sz="0" w:space="0" w:color="auto"/>
        <w:right w:val="none" w:sz="0" w:space="0" w:color="auto"/>
      </w:divBdr>
    </w:div>
    <w:div w:id="634330954">
      <w:marLeft w:val="0"/>
      <w:marRight w:val="0"/>
      <w:marTop w:val="0"/>
      <w:marBottom w:val="0"/>
      <w:divBdr>
        <w:top w:val="none" w:sz="0" w:space="0" w:color="auto"/>
        <w:left w:val="none" w:sz="0" w:space="0" w:color="auto"/>
        <w:bottom w:val="none" w:sz="0" w:space="0" w:color="auto"/>
        <w:right w:val="none" w:sz="0" w:space="0" w:color="auto"/>
      </w:divBdr>
    </w:div>
    <w:div w:id="634330955">
      <w:marLeft w:val="0"/>
      <w:marRight w:val="0"/>
      <w:marTop w:val="0"/>
      <w:marBottom w:val="0"/>
      <w:divBdr>
        <w:top w:val="none" w:sz="0" w:space="0" w:color="auto"/>
        <w:left w:val="none" w:sz="0" w:space="0" w:color="auto"/>
        <w:bottom w:val="none" w:sz="0" w:space="0" w:color="auto"/>
        <w:right w:val="none" w:sz="0" w:space="0" w:color="auto"/>
      </w:divBdr>
    </w:div>
    <w:div w:id="634330956">
      <w:marLeft w:val="0"/>
      <w:marRight w:val="0"/>
      <w:marTop w:val="0"/>
      <w:marBottom w:val="0"/>
      <w:divBdr>
        <w:top w:val="none" w:sz="0" w:space="0" w:color="auto"/>
        <w:left w:val="none" w:sz="0" w:space="0" w:color="auto"/>
        <w:bottom w:val="none" w:sz="0" w:space="0" w:color="auto"/>
        <w:right w:val="none" w:sz="0" w:space="0" w:color="auto"/>
      </w:divBdr>
    </w:div>
    <w:div w:id="634330957">
      <w:marLeft w:val="0"/>
      <w:marRight w:val="0"/>
      <w:marTop w:val="0"/>
      <w:marBottom w:val="0"/>
      <w:divBdr>
        <w:top w:val="none" w:sz="0" w:space="0" w:color="auto"/>
        <w:left w:val="none" w:sz="0" w:space="0" w:color="auto"/>
        <w:bottom w:val="none" w:sz="0" w:space="0" w:color="auto"/>
        <w:right w:val="none" w:sz="0" w:space="0" w:color="auto"/>
      </w:divBdr>
    </w:div>
    <w:div w:id="634330958">
      <w:marLeft w:val="0"/>
      <w:marRight w:val="0"/>
      <w:marTop w:val="0"/>
      <w:marBottom w:val="0"/>
      <w:divBdr>
        <w:top w:val="none" w:sz="0" w:space="0" w:color="auto"/>
        <w:left w:val="none" w:sz="0" w:space="0" w:color="auto"/>
        <w:bottom w:val="none" w:sz="0" w:space="0" w:color="auto"/>
        <w:right w:val="none" w:sz="0" w:space="0" w:color="auto"/>
      </w:divBdr>
    </w:div>
    <w:div w:id="634330959">
      <w:marLeft w:val="0"/>
      <w:marRight w:val="0"/>
      <w:marTop w:val="0"/>
      <w:marBottom w:val="0"/>
      <w:divBdr>
        <w:top w:val="none" w:sz="0" w:space="0" w:color="auto"/>
        <w:left w:val="none" w:sz="0" w:space="0" w:color="auto"/>
        <w:bottom w:val="none" w:sz="0" w:space="0" w:color="auto"/>
        <w:right w:val="none" w:sz="0" w:space="0" w:color="auto"/>
      </w:divBdr>
    </w:div>
    <w:div w:id="634330961">
      <w:marLeft w:val="0"/>
      <w:marRight w:val="0"/>
      <w:marTop w:val="0"/>
      <w:marBottom w:val="0"/>
      <w:divBdr>
        <w:top w:val="none" w:sz="0" w:space="0" w:color="auto"/>
        <w:left w:val="none" w:sz="0" w:space="0" w:color="auto"/>
        <w:bottom w:val="none" w:sz="0" w:space="0" w:color="auto"/>
        <w:right w:val="none" w:sz="0" w:space="0" w:color="auto"/>
      </w:divBdr>
      <w:divsChild>
        <w:div w:id="634330960">
          <w:marLeft w:val="0"/>
          <w:marRight w:val="0"/>
          <w:marTop w:val="0"/>
          <w:marBottom w:val="0"/>
          <w:divBdr>
            <w:top w:val="none" w:sz="0" w:space="0" w:color="auto"/>
            <w:left w:val="none" w:sz="0" w:space="0" w:color="auto"/>
            <w:bottom w:val="none" w:sz="0" w:space="0" w:color="auto"/>
            <w:right w:val="none" w:sz="0" w:space="0" w:color="auto"/>
          </w:divBdr>
        </w:div>
        <w:div w:id="634330962">
          <w:marLeft w:val="0"/>
          <w:marRight w:val="0"/>
          <w:marTop w:val="0"/>
          <w:marBottom w:val="0"/>
          <w:divBdr>
            <w:top w:val="none" w:sz="0" w:space="0" w:color="auto"/>
            <w:left w:val="none" w:sz="0" w:space="0" w:color="auto"/>
            <w:bottom w:val="none" w:sz="0" w:space="0" w:color="auto"/>
            <w:right w:val="none" w:sz="0" w:space="0" w:color="auto"/>
          </w:divBdr>
        </w:div>
      </w:divsChild>
    </w:div>
    <w:div w:id="634330963">
      <w:marLeft w:val="0"/>
      <w:marRight w:val="0"/>
      <w:marTop w:val="0"/>
      <w:marBottom w:val="0"/>
      <w:divBdr>
        <w:top w:val="none" w:sz="0" w:space="0" w:color="auto"/>
        <w:left w:val="none" w:sz="0" w:space="0" w:color="auto"/>
        <w:bottom w:val="none" w:sz="0" w:space="0" w:color="auto"/>
        <w:right w:val="none" w:sz="0" w:space="0" w:color="auto"/>
      </w:divBdr>
    </w:div>
    <w:div w:id="634330964">
      <w:marLeft w:val="0"/>
      <w:marRight w:val="0"/>
      <w:marTop w:val="0"/>
      <w:marBottom w:val="0"/>
      <w:divBdr>
        <w:top w:val="none" w:sz="0" w:space="0" w:color="auto"/>
        <w:left w:val="none" w:sz="0" w:space="0" w:color="auto"/>
        <w:bottom w:val="none" w:sz="0" w:space="0" w:color="auto"/>
        <w:right w:val="none" w:sz="0" w:space="0" w:color="auto"/>
      </w:divBdr>
    </w:div>
    <w:div w:id="634330965">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footer" Target="footer2.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5" Type="http://schemas.openxmlformats.org/officeDocument/2006/relationships/settings" Target="settings.xml"/><Relationship Id="rId15" Type="http://schemas.openxmlformats.org/officeDocument/2006/relationships/image" Target="media/image7.png"/><Relationship Id="rId10" Type="http://schemas.openxmlformats.org/officeDocument/2006/relationships/image" Target="media/image2.png"/><Relationship Id="rId19"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011F8FA-C5B6-458A-938E-BDFA296F29F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34</TotalTime>
  <Pages>33</Pages>
  <Words>9799</Words>
  <Characters>53898</Characters>
  <Application>Microsoft Office Word</Application>
  <DocSecurity>0</DocSecurity>
  <Lines>449</Lines>
  <Paragraphs>127</Paragraphs>
  <ScaleCrop>false</ScaleCrop>
  <HeadingPairs>
    <vt:vector size="2" baseType="variant">
      <vt:variant>
        <vt:lpstr>Title</vt:lpstr>
      </vt:variant>
      <vt:variant>
        <vt:i4>1</vt:i4>
      </vt:variant>
    </vt:vector>
  </HeadingPairs>
  <TitlesOfParts>
    <vt:vector size="1" baseType="lpstr">
      <vt:lpstr>Functional and structural responses of harpacticoid copepods to anoxia in the Northern Adriatic: an experimental approach</vt:lpstr>
    </vt:vector>
  </TitlesOfParts>
  <Company>UGent-Marbiol</Company>
  <LinksUpToDate>false</LinksUpToDate>
  <CharactersWithSpaces>63570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Functional and structural responses of harpacticoid copepods to anoxia in the Northern Adriatic: an experimental approach</dc:title>
  <dc:creator>anonymous</dc:creator>
  <cp:lastModifiedBy>Anonymous</cp:lastModifiedBy>
  <cp:revision>5</cp:revision>
  <cp:lastPrinted>2012-12-14T12:28:00Z</cp:lastPrinted>
  <dcterms:created xsi:type="dcterms:W3CDTF">2013-05-02T21:18:00Z</dcterms:created>
  <dcterms:modified xsi:type="dcterms:W3CDTF">2013-05-07T15:25:00Z</dcterms:modified>
</cp:coreProperties>
</file>